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A68BCA7" w:rsidR="001E41F3" w:rsidRDefault="001E41F3">
      <w:pPr>
        <w:pStyle w:val="CRCoverPage"/>
        <w:tabs>
          <w:tab w:val="right" w:pos="9639"/>
        </w:tabs>
        <w:spacing w:after="0"/>
        <w:rPr>
          <w:b/>
          <w:i/>
          <w:noProof/>
          <w:sz w:val="28"/>
        </w:rPr>
      </w:pPr>
      <w:r>
        <w:rPr>
          <w:b/>
          <w:noProof/>
          <w:sz w:val="24"/>
        </w:rPr>
        <w:t>3GPP TSG-</w:t>
      </w:r>
      <w:r w:rsidR="00A1001E" w:rsidRPr="00062030">
        <w:rPr>
          <w:rFonts w:cs="Arial"/>
          <w:b/>
          <w:sz w:val="24"/>
          <w:szCs w:val="24"/>
        </w:rPr>
        <w:t>RAN WG4</w:t>
      </w:r>
      <w:r w:rsidR="00C66BA2">
        <w:rPr>
          <w:b/>
          <w:noProof/>
          <w:sz w:val="24"/>
        </w:rPr>
        <w:t xml:space="preserve"> </w:t>
      </w:r>
      <w:r>
        <w:rPr>
          <w:b/>
          <w:noProof/>
          <w:sz w:val="24"/>
        </w:rPr>
        <w:t>Meeting #</w:t>
      </w:r>
      <w:r w:rsidR="00C015D4">
        <w:rPr>
          <w:rFonts w:cs="Arial"/>
          <w:b/>
          <w:sz w:val="24"/>
          <w:szCs w:val="24"/>
        </w:rPr>
        <w:t>108</w:t>
      </w:r>
      <w:r w:rsidR="004A7827">
        <w:rPr>
          <w:rFonts w:cs="Arial"/>
          <w:b/>
          <w:sz w:val="24"/>
          <w:szCs w:val="24"/>
        </w:rPr>
        <w:t>-bis</w:t>
      </w:r>
      <w:r>
        <w:rPr>
          <w:b/>
          <w:i/>
          <w:noProof/>
          <w:sz w:val="28"/>
        </w:rPr>
        <w:tab/>
      </w:r>
      <w:r w:rsidR="00746CCC" w:rsidRPr="00746CCC">
        <w:rPr>
          <w:b/>
          <w:i/>
          <w:noProof/>
          <w:sz w:val="28"/>
        </w:rPr>
        <w:t>R4-2317665</w:t>
      </w:r>
    </w:p>
    <w:p w14:paraId="7CB45193" w14:textId="7D31DDF3" w:rsidR="001E41F3" w:rsidRDefault="00720305" w:rsidP="005E2C44">
      <w:pPr>
        <w:pStyle w:val="CRCoverPage"/>
        <w:outlineLvl w:val="0"/>
        <w:rPr>
          <w:b/>
          <w:noProof/>
          <w:sz w:val="24"/>
        </w:rPr>
      </w:pPr>
      <w:r w:rsidRPr="00720305">
        <w:rPr>
          <w:rFonts w:eastAsia="宋体" w:cs="Arial"/>
          <w:b/>
          <w:sz w:val="24"/>
          <w:szCs w:val="24"/>
          <w:lang w:val="en-US" w:eastAsia="zh-CN"/>
        </w:rPr>
        <w:t>Xiamen, China, October 09 – October 13,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BEE993" w:rsidR="001E41F3" w:rsidRPr="00410371" w:rsidRDefault="0029794B" w:rsidP="00E13F3D">
            <w:pPr>
              <w:pStyle w:val="CRCoverPage"/>
              <w:spacing w:after="0"/>
              <w:jc w:val="right"/>
              <w:rPr>
                <w:b/>
                <w:noProof/>
                <w:sz w:val="28"/>
              </w:rPr>
            </w:pPr>
            <w:r>
              <w:rPr>
                <w:b/>
                <w:sz w:val="28"/>
              </w:rPr>
              <w:fldChar w:fldCharType="begin"/>
            </w:r>
            <w:r>
              <w:rPr>
                <w:b/>
                <w:sz w:val="28"/>
              </w:rPr>
              <w:instrText xml:space="preserve"> DOCPROPERTY  Spec#  \* MERGEFORMAT </w:instrText>
            </w:r>
            <w:r>
              <w:rPr>
                <w:b/>
                <w:sz w:val="28"/>
              </w:rPr>
              <w:fldChar w:fldCharType="separate"/>
            </w:r>
            <w:r w:rsidR="007272AB">
              <w:rPr>
                <w:b/>
                <w:sz w:val="28"/>
              </w:rPr>
              <w:t>38.101-</w:t>
            </w:r>
            <w:r>
              <w:rPr>
                <w:b/>
                <w:sz w:val="28"/>
              </w:rPr>
              <w:fldChar w:fldCharType="end"/>
            </w:r>
            <w:r w:rsidR="007272AB">
              <w:rPr>
                <w:rFonts w:hint="eastAsia"/>
                <w:b/>
                <w:sz w:val="28"/>
                <w:lang w:val="en-US"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6A7404"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D515E5" w:rsidR="001E41F3" w:rsidRPr="00410371" w:rsidRDefault="007272AB"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84600D" w:rsidR="001E41F3" w:rsidRPr="00410371" w:rsidRDefault="0029794B" w:rsidP="00797677">
            <w:pPr>
              <w:pStyle w:val="CRCoverPage"/>
              <w:spacing w:after="0"/>
              <w:jc w:val="center"/>
              <w:rPr>
                <w:noProof/>
                <w:sz w:val="28"/>
              </w:rPr>
            </w:pPr>
            <w:r>
              <w:rPr>
                <w:b/>
                <w:sz w:val="28"/>
              </w:rPr>
              <w:fldChar w:fldCharType="begin"/>
            </w:r>
            <w:r>
              <w:rPr>
                <w:b/>
                <w:sz w:val="28"/>
              </w:rPr>
              <w:instrText xml:space="preserve"> DOCPROPERTY  Version  \* MERGEFORMAT </w:instrText>
            </w:r>
            <w:r>
              <w:rPr>
                <w:b/>
                <w:sz w:val="28"/>
              </w:rPr>
              <w:fldChar w:fldCharType="separate"/>
            </w:r>
            <w:r w:rsidR="007272AB">
              <w:rPr>
                <w:b/>
                <w:sz w:val="28"/>
              </w:rPr>
              <w:t>1</w:t>
            </w:r>
            <w:r w:rsidR="007272AB">
              <w:rPr>
                <w:rFonts w:eastAsia="宋体" w:hint="eastAsia"/>
                <w:b/>
                <w:sz w:val="28"/>
                <w:lang w:val="en-US" w:eastAsia="zh-CN"/>
              </w:rPr>
              <w:t>8.</w:t>
            </w:r>
            <w:r w:rsidR="00797677">
              <w:rPr>
                <w:rFonts w:eastAsia="宋体"/>
                <w:b/>
                <w:sz w:val="28"/>
                <w:lang w:val="en-US" w:eastAsia="zh-CN"/>
              </w:rPr>
              <w:t>3</w:t>
            </w:r>
            <w:r w:rsidR="007272AB">
              <w:rPr>
                <w:rFonts w:eastAsia="宋体" w:hint="eastAsia"/>
                <w:b/>
                <w:sz w:val="28"/>
                <w:lang w:val="en-US" w:eastAsia="zh-CN"/>
              </w:rPr>
              <w:t>.0</w:t>
            </w:r>
            <w:r>
              <w:rPr>
                <w:rFonts w:eastAsia="宋体"/>
                <w:b/>
                <w:sz w:val="28"/>
                <w:lang w:val="en-US"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322FD4" w:rsidR="00F25D98" w:rsidRDefault="007272AB"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721EF2" w:rsidR="001E41F3" w:rsidRDefault="00857F1E" w:rsidP="00667619">
            <w:pPr>
              <w:pStyle w:val="CRCoverPage"/>
              <w:spacing w:after="0"/>
              <w:ind w:left="100"/>
              <w:rPr>
                <w:noProof/>
              </w:rPr>
            </w:pPr>
            <w:r w:rsidRPr="00857F1E">
              <w:rPr>
                <w:noProof/>
              </w:rPr>
              <w:t>Draft CR for 38.101-3 to add new configuration</w:t>
            </w:r>
            <w:r>
              <w:rPr>
                <w:noProof/>
              </w:rPr>
              <w:t>s</w:t>
            </w:r>
            <w:r w:rsidRPr="00857F1E">
              <w:rPr>
                <w:noProof/>
              </w:rPr>
              <w:t xml:space="preserve"> </w:t>
            </w:r>
            <w:r w:rsidRPr="00723AD6">
              <w:rPr>
                <w:noProof/>
                <w:lang w:eastAsia="zh-CN"/>
              </w:rPr>
              <w:t xml:space="preserve">for </w:t>
            </w:r>
            <w:r>
              <w:rPr>
                <w:noProof/>
                <w:lang w:eastAsia="zh-CN"/>
              </w:rPr>
              <w:t>inter</w:t>
            </w:r>
            <w:r w:rsidRPr="005557FB">
              <w:rPr>
                <w:noProof/>
                <w:lang w:eastAsia="zh-CN"/>
              </w:rPr>
              <w:t>-band</w:t>
            </w:r>
            <w:r w:rsidRPr="00E74402">
              <w:rPr>
                <w:noProof/>
                <w:lang w:eastAsia="zh-CN"/>
              </w:rPr>
              <w:t xml:space="preserve"> </w:t>
            </w:r>
            <w:r w:rsidRPr="005557FB">
              <w:rPr>
                <w:noProof/>
                <w:lang w:eastAsia="zh-CN"/>
              </w:rPr>
              <w:t>EN-DC in FR1</w:t>
            </w:r>
            <w:r>
              <w:rPr>
                <w:noProof/>
                <w:lang w:eastAsia="zh-CN"/>
              </w:rPr>
              <w:t xml:space="preserve"> (three 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6DEFC5" w:rsidR="001E41F3" w:rsidRDefault="00FD7A8E" w:rsidP="005557FB">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C3CF5F" w:rsidR="001E41F3" w:rsidRDefault="00141CF0" w:rsidP="00547111">
            <w:pPr>
              <w:pStyle w:val="CRCoverPage"/>
              <w:spacing w:after="0"/>
              <w:ind w:left="100"/>
              <w:rPr>
                <w:noProof/>
              </w:rPr>
            </w:pPr>
            <w:fldSimple w:instr=" DOCPROPERTY  SourceIfTsg  \* MERGEFORMAT ">
              <w:r w:rsidR="007272AB">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8C167F" w:rsidR="001E41F3" w:rsidRDefault="00DC3401">
            <w:pPr>
              <w:pStyle w:val="CRCoverPage"/>
              <w:spacing w:after="0"/>
              <w:ind w:left="100"/>
              <w:rPr>
                <w:noProof/>
              </w:rPr>
            </w:pPr>
            <w:r w:rsidRPr="00AE5AE8">
              <w:rPr>
                <w:rFonts w:hint="eastAsia"/>
              </w:rPr>
              <w:t>DC_R18_2BLTE_1BNR_3DL2UL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2AF8E9" w:rsidR="001E41F3" w:rsidRDefault="00B95A9F" w:rsidP="0078439B">
            <w:pPr>
              <w:pStyle w:val="CRCoverPage"/>
              <w:spacing w:after="0"/>
              <w:ind w:left="100"/>
              <w:rPr>
                <w:noProof/>
                <w:lang w:eastAsia="zh-CN"/>
              </w:rPr>
            </w:pPr>
            <w:r>
              <w:rPr>
                <w:rFonts w:hint="eastAsia"/>
                <w:noProof/>
                <w:lang w:eastAsia="zh-CN"/>
              </w:rPr>
              <w:t>2</w:t>
            </w:r>
            <w:r>
              <w:rPr>
                <w:noProof/>
                <w:lang w:eastAsia="zh-CN"/>
              </w:rPr>
              <w:t>023-09-</w:t>
            </w:r>
            <w:r w:rsidR="0078439B">
              <w:rPr>
                <w:noProof/>
                <w:lang w:eastAsia="zh-CN"/>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4A7EFB" w:rsidR="001E41F3" w:rsidRDefault="007272A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BC8F74" w:rsidR="001E41F3" w:rsidRDefault="007272AB">
            <w:pPr>
              <w:pStyle w:val="CRCoverPage"/>
              <w:spacing w:after="0"/>
              <w:ind w:left="100"/>
              <w:rPr>
                <w:noProof/>
              </w:rPr>
            </w:pPr>
            <w:r w:rsidRPr="007272AB">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07D386" w:rsidR="001E41F3" w:rsidRPr="00C015D4" w:rsidRDefault="00723AD6" w:rsidP="00B50F49">
            <w:pPr>
              <w:pStyle w:val="CRCoverPage"/>
              <w:spacing w:after="0"/>
              <w:ind w:left="100"/>
              <w:rPr>
                <w:noProof/>
              </w:rPr>
            </w:pPr>
            <w:r w:rsidRPr="00723AD6">
              <w:rPr>
                <w:noProof/>
                <w:lang w:eastAsia="zh-CN"/>
              </w:rPr>
              <w:t>Specify new</w:t>
            </w:r>
            <w:r w:rsidR="005557FB">
              <w:rPr>
                <w:noProof/>
                <w:lang w:eastAsia="zh-CN"/>
              </w:rPr>
              <w:t xml:space="preserve"> </w:t>
            </w:r>
            <w:r w:rsidRPr="00723AD6">
              <w:rPr>
                <w:noProof/>
                <w:lang w:eastAsia="zh-CN"/>
              </w:rPr>
              <w:t>configuration</w:t>
            </w:r>
            <w:r w:rsidR="00C57F5A">
              <w:rPr>
                <w:noProof/>
                <w:lang w:eastAsia="zh-CN"/>
              </w:rPr>
              <w:t>s</w:t>
            </w:r>
            <w:r w:rsidR="005557FB">
              <w:rPr>
                <w:noProof/>
                <w:lang w:eastAsia="zh-CN"/>
              </w:rPr>
              <w:t xml:space="preserve"> </w:t>
            </w:r>
            <w:r w:rsidRPr="00723AD6">
              <w:rPr>
                <w:noProof/>
                <w:lang w:eastAsia="zh-CN"/>
              </w:rPr>
              <w:t xml:space="preserve">for </w:t>
            </w:r>
            <w:r w:rsidR="00C57F5A">
              <w:rPr>
                <w:noProof/>
                <w:lang w:eastAsia="zh-CN"/>
              </w:rPr>
              <w:t>inter</w:t>
            </w:r>
            <w:r w:rsidR="005557FB" w:rsidRPr="005557FB">
              <w:rPr>
                <w:noProof/>
                <w:lang w:eastAsia="zh-CN"/>
              </w:rPr>
              <w:t>-band</w:t>
            </w:r>
            <w:r w:rsidR="00E74402" w:rsidRPr="00E74402">
              <w:rPr>
                <w:noProof/>
                <w:lang w:eastAsia="zh-CN"/>
              </w:rPr>
              <w:t xml:space="preserve"> </w:t>
            </w:r>
            <w:r w:rsidR="005557FB" w:rsidRPr="005557FB">
              <w:rPr>
                <w:noProof/>
                <w:lang w:eastAsia="zh-CN"/>
              </w:rPr>
              <w:t>EN-DC in FR1</w:t>
            </w:r>
            <w:r w:rsidR="00B50F49">
              <w:rPr>
                <w:noProof/>
                <w:lang w:eastAsia="zh-CN"/>
              </w:rPr>
              <w:t xml:space="preserve"> according to the request</w:t>
            </w:r>
            <w:ins w:id="1" w:author="Dan Liu(Samsung)" w:date="2023-09-04T18:25:00Z">
              <w:r w:rsidR="00B50F49">
                <w:rPr>
                  <w:noProof/>
                  <w:lang w:eastAsia="zh-CN"/>
                </w:rPr>
                <w:t xml:space="preserve"> </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557F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9EC65C" w14:textId="175A61A0" w:rsidR="0057188B" w:rsidRDefault="00E74402" w:rsidP="004B0E1F">
            <w:pPr>
              <w:pStyle w:val="CRCoverPage"/>
              <w:spacing w:after="0"/>
              <w:ind w:left="100"/>
              <w:rPr>
                <w:noProof/>
              </w:rPr>
            </w:pPr>
            <w:r>
              <w:rPr>
                <w:rFonts w:eastAsia="Times New Roman"/>
                <w:lang w:eastAsia="ko-KR"/>
              </w:rPr>
              <w:t xml:space="preserve">Add </w:t>
            </w:r>
            <w:r w:rsidR="00505369">
              <w:rPr>
                <w:rFonts w:eastAsia="Times New Roman"/>
                <w:lang w:eastAsia="ko-KR"/>
              </w:rPr>
              <w:t xml:space="preserve">the following </w:t>
            </w:r>
            <w:r>
              <w:rPr>
                <w:rFonts w:eastAsia="Times New Roman"/>
                <w:lang w:eastAsia="ko-KR"/>
              </w:rPr>
              <w:t xml:space="preserve">new </w:t>
            </w:r>
            <w:r w:rsidR="0023063F">
              <w:rPr>
                <w:rFonts w:eastAsia="Times New Roman"/>
                <w:lang w:eastAsia="ko-KR"/>
              </w:rPr>
              <w:t>configuration</w:t>
            </w:r>
            <w:r w:rsidR="00C57F5A">
              <w:rPr>
                <w:rFonts w:eastAsia="Times New Roman"/>
                <w:lang w:eastAsia="ko-KR"/>
              </w:rPr>
              <w:t>s</w:t>
            </w:r>
            <w:r w:rsidR="005557FB" w:rsidRPr="00EF5447">
              <w:rPr>
                <w:rFonts w:eastAsia="Times New Roman"/>
                <w:lang w:eastAsia="ko-KR"/>
              </w:rPr>
              <w:t xml:space="preserve"> for </w:t>
            </w:r>
            <w:r w:rsidR="00C57F5A">
              <w:rPr>
                <w:noProof/>
                <w:lang w:eastAsia="zh-CN"/>
              </w:rPr>
              <w:t>inter</w:t>
            </w:r>
            <w:r w:rsidR="00C57F5A" w:rsidRPr="005557FB">
              <w:rPr>
                <w:noProof/>
                <w:lang w:eastAsia="zh-CN"/>
              </w:rPr>
              <w:t>-band</w:t>
            </w:r>
            <w:r w:rsidR="005557FB" w:rsidRPr="00EF5447">
              <w:rPr>
                <w:rFonts w:eastAsia="Times New Roman"/>
                <w:lang w:eastAsia="ko-KR"/>
              </w:rPr>
              <w:t xml:space="preserve"> EN-DC</w:t>
            </w:r>
            <w:r w:rsidR="00505369">
              <w:rPr>
                <w:rFonts w:eastAsia="Times New Roman"/>
                <w:lang w:eastAsia="ko-KR"/>
              </w:rPr>
              <w:t xml:space="preserve"> in FR</w:t>
            </w:r>
            <w:r w:rsidR="0023063F">
              <w:rPr>
                <w:rFonts w:eastAsia="Times New Roman"/>
                <w:lang w:eastAsia="ko-KR"/>
              </w:rPr>
              <w:t>1</w:t>
            </w:r>
            <w:r w:rsidR="00505369">
              <w:rPr>
                <w:rFonts w:eastAsia="Times New Roman"/>
                <w:lang w:eastAsia="ko-KR"/>
              </w:rPr>
              <w:t>:</w:t>
            </w:r>
          </w:p>
          <w:p w14:paraId="0F292A4D" w14:textId="3A66FEDC" w:rsidR="000169A8" w:rsidRDefault="00E70FC4" w:rsidP="004B0E1F">
            <w:pPr>
              <w:pStyle w:val="CRCoverPage"/>
              <w:spacing w:after="0"/>
              <w:ind w:left="100"/>
              <w:rPr>
                <w:noProof/>
              </w:rPr>
            </w:pPr>
            <w:r>
              <w:rPr>
                <w:noProof/>
              </w:rPr>
              <w:t>DC_2A-66A-</w:t>
            </w:r>
            <w:r w:rsidR="00DD4927" w:rsidRPr="00DD4927">
              <w:rPr>
                <w:noProof/>
              </w:rPr>
              <w:t xml:space="preserve">(n)66AA </w:t>
            </w:r>
          </w:p>
          <w:p w14:paraId="621116EE" w14:textId="2F32EADA" w:rsidR="00DD4927" w:rsidRDefault="00E70FC4" w:rsidP="004B0E1F">
            <w:pPr>
              <w:pStyle w:val="CRCoverPage"/>
              <w:spacing w:after="0"/>
              <w:ind w:left="100"/>
              <w:rPr>
                <w:noProof/>
              </w:rPr>
            </w:pPr>
            <w:r>
              <w:rPr>
                <w:noProof/>
              </w:rPr>
              <w:t>DC_7A-66A-</w:t>
            </w:r>
            <w:r w:rsidR="00DD4927" w:rsidRPr="00DD4927">
              <w:rPr>
                <w:noProof/>
              </w:rPr>
              <w:t>(n)66AA</w:t>
            </w:r>
          </w:p>
          <w:p w14:paraId="389377A4" w14:textId="24779D42" w:rsidR="00DD4927" w:rsidRDefault="00E70FC4" w:rsidP="004B0E1F">
            <w:pPr>
              <w:pStyle w:val="CRCoverPage"/>
              <w:spacing w:after="0"/>
              <w:ind w:left="100"/>
              <w:rPr>
                <w:noProof/>
              </w:rPr>
            </w:pPr>
            <w:r>
              <w:rPr>
                <w:noProof/>
              </w:rPr>
              <w:t>DC_2A-2A-66A-</w:t>
            </w:r>
            <w:r w:rsidR="00DD4927" w:rsidRPr="00DD4927">
              <w:rPr>
                <w:noProof/>
              </w:rPr>
              <w:t>(n)66AA</w:t>
            </w:r>
          </w:p>
          <w:p w14:paraId="58D74116" w14:textId="38EFFD57" w:rsidR="00DD4927" w:rsidRDefault="00E70FC4" w:rsidP="004B0E1F">
            <w:pPr>
              <w:pStyle w:val="CRCoverPage"/>
              <w:spacing w:after="0"/>
              <w:ind w:left="100"/>
              <w:rPr>
                <w:noProof/>
              </w:rPr>
            </w:pPr>
            <w:r>
              <w:rPr>
                <w:noProof/>
              </w:rPr>
              <w:t>DC_7A-</w:t>
            </w:r>
            <w:r w:rsidR="00DD4927" w:rsidRPr="00DD4927">
              <w:rPr>
                <w:noProof/>
              </w:rPr>
              <w:t>(n)66AA</w:t>
            </w:r>
          </w:p>
          <w:p w14:paraId="0064B89B" w14:textId="6D6EDE32" w:rsidR="00DD4927" w:rsidRDefault="00E70FC4" w:rsidP="004B0E1F">
            <w:pPr>
              <w:pStyle w:val="CRCoverPage"/>
              <w:spacing w:after="0"/>
              <w:ind w:left="100"/>
              <w:rPr>
                <w:noProof/>
              </w:rPr>
            </w:pPr>
            <w:r>
              <w:rPr>
                <w:noProof/>
              </w:rPr>
              <w:t>DC_7A-7A-</w:t>
            </w:r>
            <w:r w:rsidR="00DD4927" w:rsidRPr="00DD4927">
              <w:rPr>
                <w:noProof/>
              </w:rPr>
              <w:t>(n)66AA</w:t>
            </w:r>
          </w:p>
          <w:p w14:paraId="40EAAF54" w14:textId="0F28986D" w:rsidR="00DD4927" w:rsidRDefault="00E70FC4" w:rsidP="004B0E1F">
            <w:pPr>
              <w:pStyle w:val="CRCoverPage"/>
              <w:spacing w:after="0"/>
              <w:ind w:left="100"/>
              <w:rPr>
                <w:noProof/>
              </w:rPr>
            </w:pPr>
            <w:r>
              <w:rPr>
                <w:noProof/>
              </w:rPr>
              <w:t>DC_13A-66A-</w:t>
            </w:r>
            <w:r w:rsidR="00DD4927" w:rsidRPr="00DD4927">
              <w:rPr>
                <w:noProof/>
              </w:rPr>
              <w:t>(n)66AA</w:t>
            </w:r>
          </w:p>
          <w:p w14:paraId="070F847E" w14:textId="0217AE23" w:rsidR="00DD4927" w:rsidRDefault="00E70FC4" w:rsidP="004B0E1F">
            <w:pPr>
              <w:pStyle w:val="CRCoverPage"/>
              <w:spacing w:after="0"/>
              <w:ind w:left="100"/>
              <w:rPr>
                <w:noProof/>
              </w:rPr>
            </w:pPr>
            <w:r>
              <w:rPr>
                <w:noProof/>
              </w:rPr>
              <w:t>DC_2A-2A-</w:t>
            </w:r>
            <w:r w:rsidR="00DD4927" w:rsidRPr="00DD4927">
              <w:rPr>
                <w:noProof/>
              </w:rPr>
              <w:t>(n)66AA</w:t>
            </w:r>
          </w:p>
          <w:p w14:paraId="2127EFBC" w14:textId="4F1D1606" w:rsidR="00DD4927" w:rsidRDefault="00E70FC4" w:rsidP="004B0E1F">
            <w:pPr>
              <w:pStyle w:val="CRCoverPage"/>
              <w:spacing w:after="0"/>
              <w:ind w:left="100"/>
              <w:rPr>
                <w:noProof/>
              </w:rPr>
            </w:pPr>
            <w:r>
              <w:rPr>
                <w:noProof/>
              </w:rPr>
              <w:t>DC_2A-</w:t>
            </w:r>
            <w:r w:rsidR="00DD4927" w:rsidRPr="00DD4927">
              <w:rPr>
                <w:noProof/>
              </w:rPr>
              <w:t>(n)66AA</w:t>
            </w:r>
          </w:p>
          <w:p w14:paraId="61BF8702" w14:textId="681AD759" w:rsidR="00DD4927" w:rsidRDefault="00E70FC4" w:rsidP="004B0E1F">
            <w:pPr>
              <w:pStyle w:val="CRCoverPage"/>
              <w:spacing w:after="0"/>
              <w:ind w:left="100"/>
              <w:rPr>
                <w:noProof/>
              </w:rPr>
            </w:pPr>
            <w:r>
              <w:rPr>
                <w:noProof/>
              </w:rPr>
              <w:t>DC_13A-</w:t>
            </w:r>
            <w:r w:rsidR="00DD4927" w:rsidRPr="00DD4927">
              <w:rPr>
                <w:noProof/>
              </w:rPr>
              <w:t>(n)66AA</w:t>
            </w:r>
          </w:p>
          <w:p w14:paraId="75FE097C" w14:textId="43C8F71D" w:rsidR="00DD4927" w:rsidRDefault="00E70FC4" w:rsidP="00DD4927">
            <w:pPr>
              <w:pStyle w:val="CRCoverPage"/>
              <w:spacing w:after="0"/>
              <w:ind w:left="100"/>
              <w:rPr>
                <w:noProof/>
              </w:rPr>
            </w:pPr>
            <w:r>
              <w:rPr>
                <w:noProof/>
              </w:rPr>
              <w:t>DC_12A-</w:t>
            </w:r>
            <w:r w:rsidR="00DD4927" w:rsidRPr="00DD4927">
              <w:rPr>
                <w:noProof/>
              </w:rPr>
              <w:t>(n)66AA</w:t>
            </w:r>
          </w:p>
          <w:p w14:paraId="0D1842F7" w14:textId="5E1E73A4" w:rsidR="00DD4927" w:rsidRDefault="00E70FC4" w:rsidP="004B0E1F">
            <w:pPr>
              <w:pStyle w:val="CRCoverPage"/>
              <w:spacing w:after="0"/>
              <w:ind w:left="100"/>
              <w:rPr>
                <w:noProof/>
              </w:rPr>
            </w:pPr>
            <w:r>
              <w:rPr>
                <w:noProof/>
              </w:rPr>
              <w:t>DC_7C-</w:t>
            </w:r>
            <w:r w:rsidR="00DD4927" w:rsidRPr="00DD4927">
              <w:rPr>
                <w:noProof/>
              </w:rPr>
              <w:t>(n)66AA</w:t>
            </w:r>
          </w:p>
          <w:p w14:paraId="4B873643" w14:textId="3A04D6CB" w:rsidR="00DD4927" w:rsidRDefault="00E70FC4" w:rsidP="004B0E1F">
            <w:pPr>
              <w:pStyle w:val="CRCoverPage"/>
              <w:spacing w:after="0"/>
              <w:ind w:left="100"/>
              <w:rPr>
                <w:noProof/>
              </w:rPr>
            </w:pPr>
            <w:r>
              <w:rPr>
                <w:noProof/>
              </w:rPr>
              <w:t>DC_7A-7A-66A-</w:t>
            </w:r>
            <w:r w:rsidR="00DD4927" w:rsidRPr="00DD4927">
              <w:rPr>
                <w:noProof/>
              </w:rPr>
              <w:t>(n)66AA</w:t>
            </w:r>
          </w:p>
          <w:p w14:paraId="43B99F92" w14:textId="067EAD22" w:rsidR="00DD4927" w:rsidRDefault="00E70FC4" w:rsidP="004B0E1F">
            <w:pPr>
              <w:pStyle w:val="CRCoverPage"/>
              <w:spacing w:after="0"/>
              <w:ind w:left="100"/>
              <w:rPr>
                <w:noProof/>
              </w:rPr>
            </w:pPr>
            <w:r>
              <w:rPr>
                <w:noProof/>
              </w:rPr>
              <w:t>DC_5A-</w:t>
            </w:r>
            <w:r w:rsidR="00DD4927" w:rsidRPr="00DD4927">
              <w:rPr>
                <w:noProof/>
              </w:rPr>
              <w:t>(n)66AA</w:t>
            </w:r>
          </w:p>
          <w:p w14:paraId="6AC362DE" w14:textId="41E0FDB2" w:rsidR="00DD4927" w:rsidRDefault="00E70FC4" w:rsidP="004B0E1F">
            <w:pPr>
              <w:pStyle w:val="CRCoverPage"/>
              <w:spacing w:after="0"/>
              <w:ind w:left="100"/>
              <w:rPr>
                <w:noProof/>
              </w:rPr>
            </w:pPr>
            <w:r>
              <w:rPr>
                <w:noProof/>
              </w:rPr>
              <w:t>DC_29A-</w:t>
            </w:r>
            <w:r w:rsidR="00DD4927" w:rsidRPr="00DD4927">
              <w:rPr>
                <w:noProof/>
              </w:rPr>
              <w:t>(n)66AA</w:t>
            </w:r>
          </w:p>
          <w:p w14:paraId="0A128028" w14:textId="49705510" w:rsidR="00DD4927" w:rsidRDefault="00E70FC4" w:rsidP="004B0E1F">
            <w:pPr>
              <w:pStyle w:val="CRCoverPage"/>
              <w:spacing w:after="0"/>
              <w:ind w:left="100"/>
              <w:rPr>
                <w:noProof/>
              </w:rPr>
            </w:pPr>
            <w:r>
              <w:rPr>
                <w:noProof/>
              </w:rPr>
              <w:t>DC_5A-66A-</w:t>
            </w:r>
            <w:r w:rsidR="00DD4927" w:rsidRPr="00DD4927">
              <w:rPr>
                <w:noProof/>
              </w:rPr>
              <w:t>(n)66AA</w:t>
            </w:r>
          </w:p>
          <w:p w14:paraId="19E89E26" w14:textId="77777777" w:rsidR="00DD4927" w:rsidRDefault="00DD4927" w:rsidP="004B0E1F">
            <w:pPr>
              <w:pStyle w:val="CRCoverPage"/>
              <w:spacing w:after="0"/>
              <w:ind w:left="100"/>
              <w:rPr>
                <w:noProof/>
              </w:rPr>
            </w:pPr>
          </w:p>
          <w:p w14:paraId="3932CF27" w14:textId="690654A6" w:rsidR="00DD4927" w:rsidRDefault="00DD4927" w:rsidP="00DD4927">
            <w:pPr>
              <w:pStyle w:val="CRCoverPage"/>
              <w:spacing w:after="0"/>
              <w:ind w:left="100"/>
              <w:rPr>
                <w:ins w:id="2" w:author="Dan Liu(Samsung)" w:date="2023-09-04T14:29:00Z"/>
                <w:noProof/>
              </w:rPr>
            </w:pPr>
            <w:r w:rsidRPr="00DE188D">
              <w:rPr>
                <w:lang w:val="fr-FR"/>
              </w:rPr>
              <w:t>The fallbacks are either proposed in this CR or specified in latest spec</w:t>
            </w:r>
            <w:r w:rsidR="00851D6E">
              <w:rPr>
                <w:lang w:val="fr-FR"/>
              </w:rPr>
              <w:t xml:space="preserve"> or our </w:t>
            </w:r>
            <w:r w:rsidR="00525DBF">
              <w:rPr>
                <w:lang w:val="fr-FR"/>
              </w:rPr>
              <w:t xml:space="preserve">draft CR </w:t>
            </w:r>
            <w:r w:rsidR="001A6511" w:rsidRPr="001A6511">
              <w:rPr>
                <w:lang w:val="fr-FR"/>
              </w:rPr>
              <w:t>R4-</w:t>
            </w:r>
            <w:r w:rsidR="00115DB8">
              <w:rPr>
                <w:lang w:val="fr-FR"/>
              </w:rPr>
              <w:t>2317673</w:t>
            </w:r>
            <w:bookmarkStart w:id="3" w:name="_GoBack"/>
            <w:bookmarkEnd w:id="3"/>
            <w:r w:rsidR="001A6511" w:rsidRPr="001A6511">
              <w:rPr>
                <w:lang w:val="fr-FR"/>
              </w:rPr>
              <w:t xml:space="preserve"> </w:t>
            </w:r>
            <w:r w:rsidR="0061454A">
              <w:rPr>
                <w:lang w:val="fr-FR"/>
              </w:rPr>
              <w:t xml:space="preserve">submitted </w:t>
            </w:r>
            <w:r w:rsidR="00525DBF">
              <w:rPr>
                <w:lang w:val="fr-FR"/>
              </w:rPr>
              <w:t>in this meeting</w:t>
            </w:r>
            <w:r>
              <w:rPr>
                <w:lang w:val="fr-FR"/>
              </w:rPr>
              <w:t>.</w:t>
            </w:r>
          </w:p>
          <w:p w14:paraId="31C656EC" w14:textId="33AE754B" w:rsidR="00F43BB2" w:rsidRPr="000169A8" w:rsidRDefault="00F43BB2" w:rsidP="00DD492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4965C2" w:rsidR="001E41F3" w:rsidRDefault="00C24CC5" w:rsidP="00B50F49">
            <w:pPr>
              <w:pStyle w:val="CRCoverPage"/>
              <w:spacing w:after="0"/>
              <w:ind w:left="100"/>
              <w:rPr>
                <w:noProof/>
              </w:rPr>
            </w:pPr>
            <w:r>
              <w:rPr>
                <w:noProof/>
              </w:rPr>
              <w:t>The</w:t>
            </w:r>
            <w:r w:rsidR="00751A8A" w:rsidRPr="00751A8A">
              <w:rPr>
                <w:noProof/>
              </w:rPr>
              <w:t xml:space="preserve"> </w:t>
            </w:r>
            <w:r w:rsidR="00B0242C">
              <w:rPr>
                <w:noProof/>
                <w:lang w:eastAsia="zh-CN"/>
              </w:rPr>
              <w:t>request</w:t>
            </w:r>
            <w:r w:rsidR="008522BC">
              <w:rPr>
                <w:noProof/>
              </w:rPr>
              <w:t>ed</w:t>
            </w:r>
            <w:r w:rsidR="00D64957">
              <w:rPr>
                <w:noProof/>
              </w:rPr>
              <w:t xml:space="preserve"> </w:t>
            </w:r>
            <w:r w:rsidR="00B50F49">
              <w:rPr>
                <w:noProof/>
              </w:rPr>
              <w:t>band combin</w:t>
            </w:r>
            <w:r w:rsidR="00B50F49" w:rsidRPr="00751A8A">
              <w:rPr>
                <w:noProof/>
              </w:rPr>
              <w:t>ation</w:t>
            </w:r>
            <w:r w:rsidR="00B50F49">
              <w:rPr>
                <w:noProof/>
                <w:lang w:eastAsia="fr-FR"/>
              </w:rPr>
              <w:t xml:space="preserve">s </w:t>
            </w:r>
            <w:r w:rsidR="00B50F49" w:rsidRPr="00751A8A">
              <w:rPr>
                <w:noProof/>
              </w:rPr>
              <w:t xml:space="preserve">will not exist </w:t>
            </w:r>
            <w:r w:rsidR="00751A8A" w:rsidRPr="00751A8A">
              <w:rPr>
                <w:noProof/>
              </w:rPr>
              <w:t xml:space="preserve">in current </w:t>
            </w:r>
            <w:r w:rsidR="00751A8A">
              <w:rPr>
                <w:noProof/>
              </w:rPr>
              <w:t xml:space="preserve">TS </w:t>
            </w:r>
            <w:r w:rsidR="00751A8A" w:rsidRPr="00A50B36">
              <w:rPr>
                <w:noProof/>
                <w:lang w:eastAsia="fr-FR"/>
              </w:rPr>
              <w:t>38.101-3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D12122" w:rsidR="001E41F3" w:rsidRDefault="00932BE4" w:rsidP="00F7796A">
            <w:pPr>
              <w:pStyle w:val="CRCoverPage"/>
              <w:spacing w:after="0"/>
              <w:ind w:left="100"/>
              <w:rPr>
                <w:noProof/>
                <w:lang w:eastAsia="zh-CN"/>
              </w:rPr>
            </w:pPr>
            <w:r>
              <w:rPr>
                <w:noProof/>
                <w:lang w:eastAsia="zh-CN"/>
              </w:rPr>
              <w:t>5.</w:t>
            </w:r>
            <w:r w:rsidR="00F7796A">
              <w:rPr>
                <w:noProof/>
                <w:lang w:eastAsia="zh-CN"/>
              </w:rPr>
              <w:t>5</w:t>
            </w:r>
            <w:r>
              <w:rPr>
                <w:noProof/>
                <w:lang w:eastAsia="zh-CN"/>
              </w:rPr>
              <w:t>B.</w:t>
            </w:r>
            <w:r w:rsidR="00F7796A">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D46360" w:rsidR="001E41F3" w:rsidRDefault="00AB637F">
            <w:pPr>
              <w:pStyle w:val="CRCoverPage"/>
              <w:spacing w:after="0"/>
              <w:jc w:val="center"/>
              <w:rPr>
                <w:b/>
                <w:caps/>
                <w:noProof/>
              </w:rPr>
            </w:pPr>
            <w:r>
              <w:rPr>
                <w:rFonts w:hint="eastAsia"/>
                <w:b/>
                <w:caps/>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F54EC4" w:rsidR="001E41F3" w:rsidRDefault="00AB637F">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40F715" w:rsidR="001E41F3" w:rsidRDefault="00145D43">
            <w:pPr>
              <w:pStyle w:val="CRCoverPage"/>
              <w:spacing w:after="0"/>
              <w:ind w:left="99"/>
              <w:rPr>
                <w:noProof/>
              </w:rPr>
            </w:pPr>
            <w:r>
              <w:rPr>
                <w:noProof/>
              </w:rPr>
              <w:t xml:space="preserve">TS/TR ... CR ... </w:t>
            </w:r>
            <w:r w:rsidR="00AB637F">
              <w:rPr>
                <w:noProof/>
              </w:rPr>
              <w:t>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B7676" w:rsidR="001E41F3" w:rsidRDefault="00AB637F">
            <w:pPr>
              <w:pStyle w:val="CRCoverPage"/>
              <w:spacing w:after="0"/>
              <w:jc w:val="center"/>
              <w:rPr>
                <w:b/>
                <w:caps/>
                <w:noProof/>
              </w:rPr>
            </w:pPr>
            <w:r>
              <w:rPr>
                <w:rFonts w:hint="eastAsia"/>
                <w:b/>
                <w:caps/>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DE17CC" w14:textId="4C121459" w:rsidR="00647DCB" w:rsidRDefault="0043048A" w:rsidP="00647DCB">
      <w:pPr>
        <w:keepNext/>
        <w:keepLines/>
        <w:spacing w:before="180"/>
        <w:ind w:left="1134" w:hanging="1134"/>
        <w:outlineLvl w:val="1"/>
        <w:rPr>
          <w:rFonts w:ascii="Arial" w:eastAsia="??" w:hAnsi="Arial"/>
          <w:color w:val="FF0000"/>
          <w:sz w:val="32"/>
          <w:szCs w:val="32"/>
        </w:rPr>
      </w:pPr>
      <w:bookmarkStart w:id="4" w:name="_Toc45890507"/>
      <w:bookmarkStart w:id="5" w:name="_Toc45891731"/>
      <w:bookmarkStart w:id="6" w:name="_Toc45892141"/>
      <w:bookmarkStart w:id="7" w:name="_Toc45892551"/>
      <w:bookmarkStart w:id="8" w:name="_Toc52352964"/>
      <w:bookmarkStart w:id="9" w:name="_Toc53174787"/>
      <w:bookmarkStart w:id="10" w:name="_Toc61378092"/>
      <w:bookmarkStart w:id="11" w:name="_Toc61378567"/>
      <w:bookmarkStart w:id="12" w:name="_Toc67953756"/>
      <w:bookmarkStart w:id="13" w:name="_Toc68733423"/>
      <w:bookmarkStart w:id="14" w:name="_Toc68784739"/>
      <w:bookmarkStart w:id="15" w:name="_Toc76736695"/>
      <w:bookmarkStart w:id="16" w:name="_Toc77241107"/>
      <w:bookmarkStart w:id="17" w:name="_Toc77241612"/>
      <w:bookmarkStart w:id="18" w:name="_Toc83742988"/>
      <w:bookmarkStart w:id="19" w:name="_Toc83909509"/>
      <w:bookmarkStart w:id="20" w:name="_Toc91071476"/>
      <w:r w:rsidRPr="00745032">
        <w:rPr>
          <w:rFonts w:ascii="Arial" w:eastAsia="??" w:hAnsi="Arial"/>
          <w:color w:val="FF0000"/>
          <w:sz w:val="32"/>
          <w:szCs w:val="32"/>
        </w:rPr>
        <w:lastRenderedPageBreak/>
        <w:t>&lt;&lt; Start of change &gt;&gt;</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353219DA" w14:textId="77777777" w:rsidR="00C4363D" w:rsidRPr="00EF5447" w:rsidRDefault="00C4363D" w:rsidP="00C4363D">
      <w:pPr>
        <w:pStyle w:val="2"/>
      </w:pPr>
      <w:bookmarkStart w:id="21" w:name="_Toc21351541"/>
      <w:bookmarkStart w:id="22" w:name="_Toc36651562"/>
      <w:bookmarkStart w:id="23" w:name="_Toc29807123"/>
      <w:bookmarkStart w:id="24" w:name="_Toc36648837"/>
      <w:bookmarkStart w:id="25" w:name="_Toc21351517"/>
      <w:bookmarkStart w:id="26" w:name="_Toc29807099"/>
      <w:bookmarkStart w:id="27" w:name="_Toc36648813"/>
      <w:bookmarkStart w:id="28" w:name="_Toc36651538"/>
      <w:bookmarkStart w:id="29" w:name="_Toc37256472"/>
      <w:bookmarkStart w:id="30" w:name="_Toc37256813"/>
      <w:bookmarkStart w:id="31" w:name="_Toc45890510"/>
      <w:bookmarkStart w:id="32" w:name="_Toc45891734"/>
      <w:bookmarkStart w:id="33" w:name="_Toc45892144"/>
      <w:bookmarkStart w:id="34" w:name="_Toc45892554"/>
      <w:bookmarkStart w:id="35" w:name="_Toc52352967"/>
      <w:bookmarkStart w:id="36" w:name="_Toc53174790"/>
      <w:bookmarkStart w:id="37" w:name="_Toc61378095"/>
      <w:bookmarkStart w:id="38" w:name="_Toc61378570"/>
      <w:bookmarkStart w:id="39" w:name="_Toc67953759"/>
      <w:bookmarkStart w:id="40" w:name="_Toc68733426"/>
      <w:bookmarkStart w:id="41" w:name="_Toc68784742"/>
      <w:bookmarkStart w:id="42" w:name="_Toc76736698"/>
      <w:bookmarkStart w:id="43" w:name="_Toc77241110"/>
      <w:bookmarkStart w:id="44" w:name="_Toc77241615"/>
      <w:bookmarkStart w:id="45" w:name="_Toc83742991"/>
      <w:bookmarkStart w:id="46" w:name="_Toc83909512"/>
      <w:bookmarkStart w:id="47" w:name="_Toc91071479"/>
      <w:r w:rsidRPr="00EF5447">
        <w:t>5.5B</w:t>
      </w:r>
      <w:r w:rsidRPr="00EF5447">
        <w:tab/>
        <w:t>Configuration for DC</w:t>
      </w:r>
    </w:p>
    <w:p w14:paraId="45241C13" w14:textId="77777777" w:rsidR="00C4363D" w:rsidRPr="00EF5447" w:rsidRDefault="00C4363D" w:rsidP="00C4363D">
      <w:pPr>
        <w:pStyle w:val="30"/>
      </w:pPr>
      <w:bookmarkStart w:id="48" w:name="_Toc83742995"/>
      <w:bookmarkStart w:id="49" w:name="_Toc83909516"/>
      <w:bookmarkStart w:id="50" w:name="_Toc91071483"/>
      <w:r w:rsidRPr="00EF5447">
        <w:t>5.5B.4</w:t>
      </w:r>
      <w:r w:rsidRPr="00EF5447">
        <w:tab/>
        <w:t>Inter-band EN-DC within FR1</w:t>
      </w:r>
      <w:bookmarkEnd w:id="48"/>
      <w:bookmarkEnd w:id="49"/>
      <w:bookmarkEnd w:id="50"/>
    </w:p>
    <w:p w14:paraId="77B86F6D" w14:textId="77777777" w:rsidR="00C4363D" w:rsidRPr="00EF5447" w:rsidRDefault="00C4363D" w:rsidP="00C4363D">
      <w:pPr>
        <w:pStyle w:val="40"/>
      </w:pPr>
      <w:r w:rsidRPr="00EF5447">
        <w:t>5.5B.4.2</w:t>
      </w:r>
      <w:r w:rsidRPr="00EF5447">
        <w:tab/>
        <w:t>Inter-band EN-DC configurations within FR1 (three bands)</w:t>
      </w:r>
    </w:p>
    <w:p w14:paraId="39D7D39D" w14:textId="77777777" w:rsidR="00C4363D" w:rsidRDefault="00C4363D" w:rsidP="00C4363D">
      <w:pPr>
        <w:pStyle w:val="TH"/>
      </w:pPr>
      <w:r w:rsidRPr="00EF5447">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C4363D" w14:paraId="00C24927" w14:textId="77777777" w:rsidTr="00851D6E">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65F581E" w14:textId="77777777" w:rsidR="00C4363D" w:rsidRDefault="00C4363D" w:rsidP="00851D6E">
            <w:pPr>
              <w:keepLines/>
              <w:spacing w:after="0"/>
              <w:jc w:val="center"/>
              <w:rPr>
                <w:rFonts w:ascii="Arial" w:hAnsi="Arial"/>
                <w:b/>
                <w:sz w:val="18"/>
                <w:lang w:eastAsia="fi-FI"/>
              </w:rPr>
            </w:pPr>
            <w:r>
              <w:rPr>
                <w:rFonts w:ascii="Arial" w:hAnsi="Arial"/>
                <w:b/>
                <w:sz w:val="18"/>
                <w:lang w:eastAsia="fi-FI"/>
              </w:rPr>
              <w:lastRenderedPageBreak/>
              <w:t>EN-DC</w:t>
            </w:r>
          </w:p>
          <w:p w14:paraId="02C43684" w14:textId="77777777" w:rsidR="00C4363D" w:rsidRDefault="00C4363D" w:rsidP="00851D6E">
            <w:pPr>
              <w:keepLines/>
              <w:spacing w:after="0"/>
              <w:jc w:val="center"/>
              <w:rPr>
                <w:rFonts w:ascii="Arial" w:hAnsi="Arial"/>
                <w:b/>
                <w:sz w:val="18"/>
                <w:lang w:eastAsia="fi-FI"/>
              </w:rPr>
            </w:pPr>
            <w:r>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C6C2199" w14:textId="77777777" w:rsidR="00C4363D" w:rsidRDefault="00C4363D" w:rsidP="00851D6E">
            <w:pPr>
              <w:keepLines/>
              <w:spacing w:after="0"/>
              <w:jc w:val="center"/>
              <w:rPr>
                <w:rFonts w:ascii="Arial" w:hAnsi="Arial"/>
                <w:b/>
                <w:sz w:val="18"/>
                <w:lang w:val="fr-FR" w:eastAsia="fi-FI"/>
              </w:rPr>
            </w:pPr>
            <w:r>
              <w:rPr>
                <w:rFonts w:ascii="Arial" w:hAnsi="Arial"/>
                <w:b/>
                <w:sz w:val="18"/>
                <w:lang w:val="fr-FR" w:eastAsia="fi-FI"/>
              </w:rPr>
              <w:t>Uplink EN-DC</w:t>
            </w:r>
          </w:p>
          <w:p w14:paraId="1B51B48B" w14:textId="77777777" w:rsidR="00C4363D" w:rsidRDefault="00C4363D" w:rsidP="00851D6E">
            <w:pPr>
              <w:keepLines/>
              <w:spacing w:after="0"/>
              <w:jc w:val="center"/>
              <w:rPr>
                <w:rFonts w:ascii="Arial" w:hAnsi="Arial"/>
                <w:b/>
                <w:sz w:val="18"/>
                <w:lang w:val="fr-FR" w:eastAsia="fi-FI"/>
              </w:rPr>
            </w:pPr>
            <w:r>
              <w:rPr>
                <w:rFonts w:ascii="Arial" w:hAnsi="Arial"/>
                <w:b/>
                <w:sz w:val="18"/>
                <w:lang w:val="fr-FR" w:eastAsia="fi-FI"/>
              </w:rPr>
              <w:t>configuration</w:t>
            </w:r>
          </w:p>
          <w:p w14:paraId="2887E754" w14:textId="77777777" w:rsidR="00C4363D" w:rsidRDefault="00C4363D" w:rsidP="00851D6E">
            <w:pPr>
              <w:keepLines/>
              <w:spacing w:after="0"/>
              <w:jc w:val="center"/>
              <w:rPr>
                <w:rFonts w:ascii="Arial" w:hAnsi="Arial"/>
                <w:b/>
                <w:sz w:val="18"/>
                <w:lang w:val="fr-FR" w:eastAsia="fi-FI"/>
              </w:rPr>
            </w:pPr>
            <w:r>
              <w:rPr>
                <w:rFonts w:ascii="Arial" w:hAnsi="Arial"/>
                <w:b/>
                <w:sz w:val="18"/>
                <w:lang w:val="fr-FR" w:eastAsia="fi-FI"/>
              </w:rPr>
              <w:t>(NOTE 1)</w:t>
            </w:r>
          </w:p>
        </w:tc>
      </w:tr>
      <w:tr w:rsidR="00C4363D" w14:paraId="49ADDE8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87D0328" w14:textId="77777777" w:rsidR="00C4363D" w:rsidRDefault="00C4363D" w:rsidP="00851D6E">
            <w:pPr>
              <w:keepNext/>
              <w:keepLines/>
              <w:spacing w:after="0"/>
              <w:jc w:val="center"/>
              <w:rPr>
                <w:rFonts w:ascii="Arial" w:hAnsi="Arial"/>
                <w:sz w:val="18"/>
                <w:lang w:eastAsia="fi-FI"/>
              </w:rPr>
            </w:pPr>
            <w:r>
              <w:rPr>
                <w:rFonts w:ascii="Arial"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EEEF2E5" w14:textId="77777777" w:rsidR="00C4363D" w:rsidRDefault="00C4363D" w:rsidP="00851D6E">
            <w:pPr>
              <w:keepNext/>
              <w:keepLines/>
              <w:spacing w:after="0"/>
              <w:jc w:val="center"/>
              <w:rPr>
                <w:rFonts w:ascii="Arial" w:hAnsi="Arial" w:cs="Arial"/>
                <w:sz w:val="18"/>
                <w:szCs w:val="18"/>
                <w:vertAlign w:val="superscript"/>
              </w:rPr>
            </w:pPr>
            <w:r>
              <w:rPr>
                <w:rFonts w:ascii="Arial" w:hAnsi="Arial" w:cs="Arial"/>
                <w:sz w:val="18"/>
                <w:szCs w:val="18"/>
              </w:rPr>
              <w:t>DC_1A_n1A</w:t>
            </w:r>
            <w:r>
              <w:rPr>
                <w:rFonts w:ascii="Arial" w:hAnsi="Arial" w:cs="Arial"/>
                <w:sz w:val="18"/>
                <w:szCs w:val="18"/>
                <w:vertAlign w:val="superscript"/>
              </w:rPr>
              <w:t>2</w:t>
            </w:r>
          </w:p>
          <w:p w14:paraId="1FE90692" w14:textId="77777777" w:rsidR="00C4363D" w:rsidRDefault="00C4363D" w:rsidP="00851D6E">
            <w:pPr>
              <w:keepNext/>
              <w:keepLines/>
              <w:spacing w:after="0"/>
              <w:jc w:val="center"/>
              <w:rPr>
                <w:rFonts w:ascii="Arial" w:hAnsi="Arial"/>
                <w:sz w:val="18"/>
                <w:lang w:eastAsia="fi-FI"/>
              </w:rPr>
            </w:pPr>
            <w:r>
              <w:rPr>
                <w:rFonts w:ascii="Arial" w:hAnsi="Arial" w:cs="Arial"/>
                <w:sz w:val="18"/>
                <w:szCs w:val="18"/>
              </w:rPr>
              <w:t>DC_3A_n1A</w:t>
            </w:r>
          </w:p>
        </w:tc>
      </w:tr>
      <w:tr w:rsidR="00C4363D" w14:paraId="51EDDC7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3F2342" w14:textId="77777777" w:rsidR="00C4363D" w:rsidRDefault="00C4363D" w:rsidP="00851D6E">
            <w:pPr>
              <w:keepNext/>
              <w:keepLines/>
              <w:spacing w:after="0"/>
              <w:jc w:val="center"/>
              <w:rPr>
                <w:rFonts w:ascii="Arial" w:hAnsi="Arial"/>
                <w:sz w:val="18"/>
              </w:rPr>
            </w:pPr>
            <w:r>
              <w:rPr>
                <w:rFonts w:ascii="Arial" w:hAnsi="Arial"/>
                <w:sz w:val="18"/>
                <w:lang w:eastAsia="fi-FI"/>
              </w:rPr>
              <w:t>DC_</w:t>
            </w:r>
            <w:r>
              <w:rPr>
                <w:rFonts w:ascii="Arial" w:hAnsi="Arial"/>
                <w:sz w:val="18"/>
              </w:rPr>
              <w:t>1</w:t>
            </w:r>
            <w:r>
              <w:rPr>
                <w:rFonts w:ascii="Arial" w:hAnsi="Arial"/>
                <w:sz w:val="18"/>
                <w:lang w:eastAsia="fi-FI"/>
              </w:rPr>
              <w:t>A</w:t>
            </w:r>
            <w:r>
              <w:rPr>
                <w:rFonts w:ascii="Arial" w:hAnsi="Arial"/>
                <w:sz w:val="18"/>
              </w:rPr>
              <w:t>-3A</w:t>
            </w:r>
            <w:r>
              <w:rPr>
                <w:rFonts w:ascii="Arial" w:hAnsi="Arial"/>
                <w:sz w:val="18"/>
                <w:lang w:eastAsia="fi-FI"/>
              </w:rPr>
              <w:t>_</w:t>
            </w:r>
            <w:r>
              <w:rPr>
                <w:rFonts w:ascii="Arial" w:hAnsi="Arial"/>
                <w:sz w:val="18"/>
              </w:rPr>
              <w:t>n3</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7386D9F" w14:textId="77777777" w:rsidR="00C4363D" w:rsidRDefault="00C4363D" w:rsidP="00851D6E">
            <w:pPr>
              <w:keepNext/>
              <w:keepLines/>
              <w:spacing w:after="0"/>
              <w:jc w:val="center"/>
              <w:rPr>
                <w:rFonts w:ascii="Arial" w:hAnsi="Arial"/>
                <w:b/>
                <w:sz w:val="18"/>
              </w:rPr>
            </w:pPr>
            <w:r>
              <w:rPr>
                <w:rFonts w:ascii="Arial" w:hAnsi="Arial"/>
                <w:sz w:val="18"/>
                <w:lang w:eastAsia="fi-FI"/>
              </w:rPr>
              <w:t>DC_</w:t>
            </w:r>
            <w:r>
              <w:rPr>
                <w:rFonts w:ascii="Arial" w:hAnsi="Arial"/>
                <w:sz w:val="18"/>
              </w:rPr>
              <w:t>1A_n3A</w:t>
            </w:r>
          </w:p>
          <w:p w14:paraId="5AD25403" w14:textId="77777777" w:rsidR="00C4363D" w:rsidRDefault="00C4363D" w:rsidP="00851D6E">
            <w:pPr>
              <w:keepNext/>
              <w:keepLines/>
              <w:spacing w:after="0"/>
              <w:jc w:val="center"/>
              <w:rPr>
                <w:rFonts w:ascii="Arial" w:hAnsi="Arial"/>
                <w:sz w:val="18"/>
              </w:rPr>
            </w:pPr>
            <w:r>
              <w:rPr>
                <w:rFonts w:ascii="Arial" w:hAnsi="Arial"/>
                <w:sz w:val="18"/>
              </w:rPr>
              <w:t>DC_3A_n3A</w:t>
            </w:r>
            <w:r>
              <w:rPr>
                <w:rFonts w:ascii="Arial" w:hAnsi="Arial"/>
                <w:sz w:val="18"/>
                <w:vertAlign w:val="superscript"/>
              </w:rPr>
              <w:t>2</w:t>
            </w:r>
          </w:p>
        </w:tc>
      </w:tr>
      <w:tr w:rsidR="00C4363D" w14:paraId="131E7F7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2FB838" w14:textId="77777777" w:rsidR="00C4363D" w:rsidRDefault="00C4363D" w:rsidP="00851D6E">
            <w:pPr>
              <w:keepNext/>
              <w:keepLines/>
              <w:spacing w:after="0"/>
              <w:jc w:val="center"/>
              <w:rPr>
                <w:rFonts w:ascii="Arial" w:hAnsi="Arial"/>
                <w:sz w:val="18"/>
              </w:rPr>
            </w:pPr>
            <w:r>
              <w:rPr>
                <w:rFonts w:ascii="Arial" w:hAnsi="Arial"/>
                <w:sz w:val="18"/>
                <w:lang w:eastAsia="fi-FI"/>
              </w:rPr>
              <w:t>DC_1A-(n)3AA</w:t>
            </w:r>
          </w:p>
        </w:tc>
        <w:tc>
          <w:tcPr>
            <w:tcW w:w="5964" w:type="dxa"/>
            <w:tcBorders>
              <w:top w:val="single" w:sz="4" w:space="0" w:color="auto"/>
              <w:left w:val="single" w:sz="4" w:space="0" w:color="auto"/>
              <w:bottom w:val="single" w:sz="4" w:space="0" w:color="auto"/>
              <w:right w:val="single" w:sz="4" w:space="0" w:color="auto"/>
            </w:tcBorders>
            <w:hideMark/>
          </w:tcPr>
          <w:p w14:paraId="1ABB00E8" w14:textId="77777777" w:rsidR="00C4363D" w:rsidRDefault="00C4363D" w:rsidP="00851D6E">
            <w:pPr>
              <w:keepNext/>
              <w:keepLines/>
              <w:spacing w:after="0"/>
              <w:jc w:val="center"/>
              <w:rPr>
                <w:rFonts w:ascii="Arial" w:hAnsi="Arial"/>
                <w:sz w:val="18"/>
              </w:rPr>
            </w:pPr>
            <w:r>
              <w:rPr>
                <w:rFonts w:ascii="Arial" w:hAnsi="Arial"/>
                <w:sz w:val="18"/>
                <w:lang w:eastAsia="fi-FI"/>
              </w:rPr>
              <w:t>DC_1A_n3A</w:t>
            </w:r>
          </w:p>
        </w:tc>
      </w:tr>
      <w:tr w:rsidR="00C4363D" w14:paraId="398436F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0D31D5" w14:textId="77777777" w:rsidR="00C4363D" w:rsidRDefault="00C4363D" w:rsidP="00851D6E">
            <w:pPr>
              <w:keepNext/>
              <w:keepLines/>
              <w:spacing w:after="0"/>
              <w:jc w:val="center"/>
              <w:rPr>
                <w:rFonts w:ascii="Arial" w:hAnsi="Arial"/>
                <w:sz w:val="18"/>
              </w:rPr>
            </w:pPr>
            <w:r>
              <w:rPr>
                <w:rFonts w:ascii="Arial" w:hAnsi="Arial"/>
                <w:sz w:val="18"/>
              </w:rPr>
              <w:t>DC_1A-3A_n5A</w:t>
            </w:r>
          </w:p>
          <w:p w14:paraId="593D68EE" w14:textId="77777777" w:rsidR="00C4363D" w:rsidRDefault="00C4363D" w:rsidP="00851D6E">
            <w:pPr>
              <w:keepNext/>
              <w:keepLines/>
              <w:spacing w:after="0"/>
              <w:jc w:val="center"/>
              <w:rPr>
                <w:rFonts w:ascii="Arial" w:hAnsi="Arial"/>
                <w:sz w:val="18"/>
                <w:lang w:eastAsia="fr-FR"/>
              </w:rPr>
            </w:pPr>
            <w:r>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23EF6747" w14:textId="77777777" w:rsidR="00C4363D" w:rsidRDefault="00C4363D" w:rsidP="00851D6E">
            <w:pPr>
              <w:keepNext/>
              <w:keepLines/>
              <w:spacing w:after="0"/>
              <w:jc w:val="center"/>
              <w:rPr>
                <w:rFonts w:ascii="Arial" w:hAnsi="Arial"/>
                <w:sz w:val="18"/>
              </w:rPr>
            </w:pPr>
            <w:r>
              <w:rPr>
                <w:rFonts w:ascii="Arial" w:hAnsi="Arial"/>
                <w:sz w:val="18"/>
              </w:rPr>
              <w:t>DC_1A_n5A</w:t>
            </w:r>
          </w:p>
          <w:p w14:paraId="3259C917" w14:textId="77777777" w:rsidR="00C4363D" w:rsidRDefault="00C4363D" w:rsidP="00851D6E">
            <w:pPr>
              <w:keepNext/>
              <w:keepLines/>
              <w:spacing w:after="0"/>
              <w:jc w:val="center"/>
              <w:rPr>
                <w:rFonts w:ascii="Arial" w:hAnsi="Arial"/>
                <w:sz w:val="18"/>
              </w:rPr>
            </w:pPr>
            <w:r>
              <w:rPr>
                <w:rFonts w:ascii="Arial" w:hAnsi="Arial"/>
                <w:sz w:val="18"/>
              </w:rPr>
              <w:t>DC_3A_n5A</w:t>
            </w:r>
          </w:p>
        </w:tc>
      </w:tr>
      <w:tr w:rsidR="00C4363D" w14:paraId="4565865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3DAA1A" w14:textId="77777777" w:rsidR="00C4363D" w:rsidRDefault="00C4363D" w:rsidP="00851D6E">
            <w:pPr>
              <w:keepNext/>
              <w:keepLines/>
              <w:spacing w:after="0"/>
              <w:jc w:val="center"/>
              <w:rPr>
                <w:rFonts w:ascii="Arial" w:hAnsi="Arial"/>
                <w:sz w:val="18"/>
              </w:rPr>
            </w:pPr>
            <w:r>
              <w:rPr>
                <w:rFonts w:ascii="Arial" w:hAnsi="Arial"/>
                <w:sz w:val="18"/>
              </w:rPr>
              <w:t>DC_1A-3A_n7A</w:t>
            </w:r>
          </w:p>
          <w:p w14:paraId="78B37165" w14:textId="77777777" w:rsidR="00C4363D" w:rsidRDefault="00C4363D" w:rsidP="00851D6E">
            <w:pPr>
              <w:keepNext/>
              <w:keepLines/>
              <w:spacing w:after="0"/>
              <w:jc w:val="center"/>
              <w:rPr>
                <w:rFonts w:ascii="Arial" w:hAnsi="Arial"/>
                <w:sz w:val="18"/>
              </w:rPr>
            </w:pPr>
            <w:r>
              <w:rPr>
                <w:rFonts w:ascii="Arial" w:hAnsi="Arial" w:cs="Arial"/>
                <w:sz w:val="18"/>
                <w:szCs w:val="18"/>
                <w:lang w:eastAsia="ja-JP"/>
              </w:rPr>
              <w:t>DC_1A-3A_n7B</w:t>
            </w:r>
          </w:p>
          <w:p w14:paraId="17123A9C" w14:textId="77777777" w:rsidR="00C4363D" w:rsidRDefault="00C4363D" w:rsidP="00851D6E">
            <w:pPr>
              <w:keepNext/>
              <w:keepLines/>
              <w:spacing w:after="0"/>
              <w:jc w:val="center"/>
              <w:rPr>
                <w:rFonts w:ascii="Arial" w:hAnsi="Arial"/>
                <w:sz w:val="18"/>
              </w:rPr>
            </w:pPr>
            <w:r>
              <w:rPr>
                <w:rFonts w:ascii="Arial" w:hAnsi="Arial"/>
                <w:sz w:val="18"/>
              </w:rPr>
              <w:t>DC_1A-3C_n7A</w:t>
            </w:r>
          </w:p>
          <w:p w14:paraId="315F4385" w14:textId="77777777" w:rsidR="00C4363D" w:rsidRDefault="00C4363D" w:rsidP="00851D6E">
            <w:pPr>
              <w:keepNext/>
              <w:keepLines/>
              <w:spacing w:after="0"/>
              <w:jc w:val="center"/>
              <w:rPr>
                <w:rFonts w:ascii="Arial" w:hAnsi="Arial"/>
                <w:sz w:val="18"/>
                <w:highlight w:val="yellow"/>
              </w:rPr>
            </w:pPr>
            <w:r>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2EAE1EC8" w14:textId="77777777" w:rsidR="00C4363D" w:rsidRDefault="00C4363D" w:rsidP="00851D6E">
            <w:pPr>
              <w:keepNext/>
              <w:keepLines/>
              <w:spacing w:after="0"/>
              <w:jc w:val="center"/>
              <w:rPr>
                <w:rFonts w:ascii="Arial" w:hAnsi="Arial"/>
                <w:sz w:val="18"/>
              </w:rPr>
            </w:pPr>
            <w:r>
              <w:rPr>
                <w:rFonts w:ascii="Arial" w:hAnsi="Arial"/>
                <w:sz w:val="18"/>
              </w:rPr>
              <w:t>DC_1A_n7A</w:t>
            </w:r>
          </w:p>
          <w:p w14:paraId="68DFB3D9" w14:textId="77777777" w:rsidR="00C4363D" w:rsidRDefault="00C4363D" w:rsidP="00851D6E">
            <w:pPr>
              <w:keepNext/>
              <w:keepLines/>
              <w:spacing w:after="0"/>
              <w:jc w:val="center"/>
              <w:rPr>
                <w:rFonts w:ascii="Arial" w:hAnsi="Arial"/>
                <w:sz w:val="18"/>
              </w:rPr>
            </w:pPr>
            <w:r>
              <w:rPr>
                <w:rFonts w:ascii="Arial" w:hAnsi="Arial"/>
                <w:sz w:val="18"/>
              </w:rPr>
              <w:t>DC_3A_n7A</w:t>
            </w:r>
          </w:p>
          <w:p w14:paraId="690379D3" w14:textId="77777777" w:rsidR="00C4363D" w:rsidRDefault="00C4363D" w:rsidP="00851D6E">
            <w:pPr>
              <w:keepNext/>
              <w:keepLines/>
              <w:spacing w:after="0"/>
              <w:jc w:val="center"/>
              <w:rPr>
                <w:rFonts w:ascii="Arial" w:hAnsi="Arial"/>
                <w:sz w:val="18"/>
              </w:rPr>
            </w:pPr>
            <w:r>
              <w:rPr>
                <w:rFonts w:ascii="Arial" w:hAnsi="Arial"/>
                <w:sz w:val="18"/>
              </w:rPr>
              <w:t>DC_3C_n7A</w:t>
            </w:r>
          </w:p>
        </w:tc>
      </w:tr>
      <w:tr w:rsidR="00C4363D" w14:paraId="66ED9F9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E0A182" w14:textId="77777777" w:rsidR="00C4363D" w:rsidRDefault="00C4363D" w:rsidP="00851D6E">
            <w:pPr>
              <w:keepNext/>
              <w:keepLines/>
              <w:spacing w:after="0"/>
              <w:jc w:val="center"/>
              <w:rPr>
                <w:rFonts w:ascii="Arial" w:hAnsi="Arial" w:cs="Arial"/>
                <w:sz w:val="18"/>
                <w:szCs w:val="18"/>
                <w:lang w:eastAsia="ja-JP"/>
              </w:rPr>
            </w:pPr>
            <w:r>
              <w:rPr>
                <w:rFonts w:ascii="Arial" w:hAnsi="Arial" w:cs="Arial"/>
                <w:sz w:val="18"/>
                <w:szCs w:val="18"/>
                <w:lang w:eastAsia="ja-JP"/>
              </w:rPr>
              <w:t>DC_1A-1A-3A_n7A</w:t>
            </w:r>
            <w:r>
              <w:rPr>
                <w:rFonts w:ascii="Arial" w:hAnsi="Arial" w:cs="Arial"/>
                <w:sz w:val="18"/>
                <w:szCs w:val="18"/>
                <w:lang w:eastAsia="ja-JP"/>
              </w:rPr>
              <w:br/>
              <w:t>DC_1A-1A-3A_n7B</w:t>
            </w:r>
            <w:r>
              <w:rPr>
                <w:rFonts w:ascii="Arial" w:hAnsi="Arial" w:cs="Arial"/>
                <w:sz w:val="18"/>
                <w:szCs w:val="18"/>
                <w:lang w:eastAsia="ja-JP"/>
              </w:rPr>
              <w:br/>
              <w:t>DC_1A-1A-3C_n7A</w:t>
            </w:r>
            <w:r>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5EA0DE81" w14:textId="77777777" w:rsidR="00C4363D" w:rsidRDefault="00C4363D" w:rsidP="00851D6E">
            <w:pPr>
              <w:keepNext/>
              <w:keepLines/>
              <w:spacing w:after="0"/>
              <w:jc w:val="center"/>
              <w:rPr>
                <w:rFonts w:ascii="Arial" w:hAnsi="Arial"/>
                <w:sz w:val="18"/>
                <w:lang w:eastAsia="fr-FR"/>
              </w:rPr>
            </w:pPr>
            <w:r>
              <w:rPr>
                <w:rFonts w:ascii="Arial" w:hAnsi="Arial"/>
                <w:sz w:val="18"/>
              </w:rPr>
              <w:t>DC_1A_n7A</w:t>
            </w:r>
          </w:p>
          <w:p w14:paraId="5C84D261" w14:textId="77777777" w:rsidR="00C4363D" w:rsidRDefault="00C4363D" w:rsidP="00851D6E">
            <w:pPr>
              <w:keepNext/>
              <w:keepLines/>
              <w:spacing w:after="0"/>
              <w:jc w:val="center"/>
              <w:rPr>
                <w:rFonts w:ascii="Arial" w:hAnsi="Arial"/>
                <w:sz w:val="18"/>
              </w:rPr>
            </w:pPr>
            <w:r>
              <w:rPr>
                <w:rFonts w:ascii="Arial" w:hAnsi="Arial"/>
                <w:sz w:val="18"/>
              </w:rPr>
              <w:t>DC_3A_n7A</w:t>
            </w:r>
          </w:p>
          <w:p w14:paraId="6E87B312" w14:textId="77777777" w:rsidR="00C4363D" w:rsidRDefault="00C4363D" w:rsidP="00851D6E">
            <w:pPr>
              <w:keepNext/>
              <w:keepLines/>
              <w:spacing w:after="0"/>
              <w:jc w:val="center"/>
              <w:rPr>
                <w:rFonts w:ascii="Arial" w:hAnsi="Arial"/>
                <w:sz w:val="18"/>
              </w:rPr>
            </w:pPr>
            <w:r>
              <w:rPr>
                <w:rFonts w:ascii="Arial" w:hAnsi="Arial"/>
                <w:sz w:val="18"/>
              </w:rPr>
              <w:t>DC_3C_n7A</w:t>
            </w:r>
          </w:p>
        </w:tc>
      </w:tr>
      <w:tr w:rsidR="00C4363D" w14:paraId="12D4EA4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104CFB" w14:textId="77777777" w:rsidR="00C4363D" w:rsidRDefault="00C4363D" w:rsidP="00851D6E">
            <w:pPr>
              <w:keepNext/>
              <w:keepLines/>
              <w:spacing w:after="0"/>
              <w:jc w:val="center"/>
              <w:rPr>
                <w:rFonts w:ascii="Arial" w:hAnsi="Arial" w:cs="Arial"/>
                <w:sz w:val="18"/>
                <w:szCs w:val="18"/>
                <w:lang w:eastAsia="ja-JP"/>
              </w:rPr>
            </w:pPr>
            <w:r>
              <w:rPr>
                <w:rFonts w:ascii="Arial" w:hAnsi="Arial" w:cs="Arial"/>
                <w:sz w:val="18"/>
                <w:szCs w:val="18"/>
                <w:lang w:eastAsia="ja-JP"/>
              </w:rPr>
              <w:t>DC_1A-3A-3A_n7A</w:t>
            </w:r>
          </w:p>
          <w:p w14:paraId="1D660CF5" w14:textId="77777777" w:rsidR="00C4363D" w:rsidRDefault="00C4363D" w:rsidP="00851D6E">
            <w:pPr>
              <w:keepNext/>
              <w:keepLines/>
              <w:spacing w:after="0"/>
              <w:jc w:val="center"/>
              <w:rPr>
                <w:rFonts w:ascii="Arial" w:hAnsi="Arial" w:cs="Arial"/>
                <w:sz w:val="18"/>
                <w:szCs w:val="18"/>
                <w:lang w:eastAsia="ja-JP"/>
              </w:rPr>
            </w:pPr>
            <w:r>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hideMark/>
          </w:tcPr>
          <w:p w14:paraId="6F0BC953" w14:textId="77777777" w:rsidR="00C4363D" w:rsidRDefault="00C4363D" w:rsidP="00851D6E">
            <w:pPr>
              <w:keepNext/>
              <w:keepLines/>
              <w:spacing w:after="0"/>
              <w:jc w:val="center"/>
              <w:rPr>
                <w:rFonts w:ascii="Arial" w:hAnsi="Arial"/>
                <w:sz w:val="18"/>
              </w:rPr>
            </w:pPr>
            <w:r>
              <w:rPr>
                <w:rFonts w:ascii="Arial" w:hAnsi="Arial"/>
                <w:sz w:val="18"/>
              </w:rPr>
              <w:t>DC_1A_n7A</w:t>
            </w:r>
          </w:p>
          <w:p w14:paraId="32376971" w14:textId="77777777" w:rsidR="00C4363D" w:rsidRDefault="00C4363D" w:rsidP="00851D6E">
            <w:pPr>
              <w:keepNext/>
              <w:keepLines/>
              <w:spacing w:after="0"/>
              <w:jc w:val="center"/>
              <w:rPr>
                <w:rFonts w:ascii="Arial" w:hAnsi="Arial"/>
                <w:sz w:val="18"/>
              </w:rPr>
            </w:pPr>
            <w:r>
              <w:rPr>
                <w:rFonts w:ascii="Arial" w:hAnsi="Arial"/>
                <w:sz w:val="18"/>
              </w:rPr>
              <w:t>DC_3A_n7A</w:t>
            </w:r>
          </w:p>
        </w:tc>
      </w:tr>
      <w:tr w:rsidR="00C4363D" w14:paraId="2CFB159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2D1BB6" w14:textId="77777777" w:rsidR="00C4363D" w:rsidRDefault="00C4363D" w:rsidP="00851D6E">
            <w:pPr>
              <w:keepNext/>
              <w:keepLines/>
              <w:spacing w:after="0"/>
              <w:jc w:val="center"/>
              <w:rPr>
                <w:rFonts w:ascii="Arial" w:hAnsi="Arial" w:cs="Arial"/>
                <w:sz w:val="18"/>
                <w:szCs w:val="18"/>
                <w:lang w:eastAsia="ja-JP"/>
              </w:rPr>
            </w:pPr>
            <w:r>
              <w:rPr>
                <w:rFonts w:ascii="Arial" w:hAnsi="Arial" w:cs="Arial"/>
                <w:sz w:val="18"/>
                <w:szCs w:val="18"/>
                <w:lang w:eastAsia="ja-JP"/>
              </w:rPr>
              <w:t>DC_1A-1A-3A-3A_n7A</w:t>
            </w:r>
          </w:p>
          <w:p w14:paraId="168CCE24" w14:textId="77777777" w:rsidR="00C4363D" w:rsidRDefault="00C4363D" w:rsidP="00851D6E">
            <w:pPr>
              <w:keepNext/>
              <w:keepLines/>
              <w:spacing w:after="0"/>
              <w:jc w:val="center"/>
              <w:rPr>
                <w:rFonts w:ascii="Arial" w:hAnsi="Arial" w:cs="Arial"/>
                <w:sz w:val="18"/>
                <w:szCs w:val="18"/>
                <w:lang w:eastAsia="ja-JP"/>
              </w:rPr>
            </w:pPr>
            <w:r>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hideMark/>
          </w:tcPr>
          <w:p w14:paraId="32CCF752" w14:textId="77777777" w:rsidR="00C4363D" w:rsidRDefault="00C4363D" w:rsidP="00851D6E">
            <w:pPr>
              <w:keepNext/>
              <w:keepLines/>
              <w:spacing w:after="0"/>
              <w:jc w:val="center"/>
              <w:rPr>
                <w:rFonts w:ascii="Arial" w:hAnsi="Arial"/>
                <w:sz w:val="18"/>
              </w:rPr>
            </w:pPr>
            <w:r>
              <w:rPr>
                <w:rFonts w:ascii="Arial" w:hAnsi="Arial"/>
                <w:sz w:val="18"/>
              </w:rPr>
              <w:t>DC_1A_n7A</w:t>
            </w:r>
          </w:p>
          <w:p w14:paraId="7C38E020" w14:textId="77777777" w:rsidR="00C4363D" w:rsidRDefault="00C4363D" w:rsidP="00851D6E">
            <w:pPr>
              <w:keepNext/>
              <w:keepLines/>
              <w:spacing w:after="0"/>
              <w:jc w:val="center"/>
              <w:rPr>
                <w:rFonts w:ascii="Arial" w:hAnsi="Arial"/>
                <w:sz w:val="18"/>
              </w:rPr>
            </w:pPr>
            <w:r>
              <w:rPr>
                <w:rFonts w:ascii="Arial" w:hAnsi="Arial"/>
                <w:sz w:val="18"/>
              </w:rPr>
              <w:t>DC_3A_n7A</w:t>
            </w:r>
          </w:p>
        </w:tc>
      </w:tr>
      <w:tr w:rsidR="00C4363D" w14:paraId="028426A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777C3F" w14:textId="77777777" w:rsidR="00C4363D" w:rsidRDefault="00C4363D" w:rsidP="00851D6E">
            <w:pPr>
              <w:keepNext/>
              <w:keepLines/>
              <w:spacing w:after="0"/>
              <w:jc w:val="center"/>
              <w:rPr>
                <w:rFonts w:ascii="Arial" w:hAnsi="Arial" w:cs="Arial"/>
                <w:sz w:val="18"/>
                <w:szCs w:val="18"/>
                <w:lang w:eastAsia="ja-JP"/>
              </w:rPr>
            </w:pPr>
            <w:r>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7DE6608A" w14:textId="77777777" w:rsidR="00C4363D" w:rsidRDefault="00C4363D" w:rsidP="00851D6E">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n8A</w:t>
            </w:r>
          </w:p>
          <w:p w14:paraId="0A127E4E" w14:textId="77777777" w:rsidR="00C4363D" w:rsidRDefault="00C4363D" w:rsidP="00851D6E">
            <w:pPr>
              <w:keepNext/>
              <w:keepLines/>
              <w:spacing w:after="0"/>
              <w:jc w:val="center"/>
              <w:rPr>
                <w:rFonts w:ascii="Arial" w:hAnsi="Arial"/>
                <w:sz w:val="18"/>
              </w:rPr>
            </w:pPr>
            <w:r>
              <w:rPr>
                <w:rFonts w:ascii="Arial" w:hAnsi="Arial"/>
                <w:sz w:val="18"/>
                <w:lang w:eastAsia="fi-FI"/>
              </w:rPr>
              <w:t>DC_</w:t>
            </w:r>
            <w:r>
              <w:rPr>
                <w:rFonts w:ascii="Arial" w:hAnsi="Arial"/>
                <w:sz w:val="18"/>
                <w:lang w:eastAsia="ja-JP"/>
              </w:rPr>
              <w:t>3</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C4363D" w14:paraId="59756CE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2CC27AB"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DC_1A-3A_n26A</w:t>
            </w:r>
          </w:p>
          <w:p w14:paraId="0D1A91C9" w14:textId="77777777" w:rsidR="00C4363D" w:rsidRDefault="00C4363D" w:rsidP="00851D6E">
            <w:pPr>
              <w:keepNext/>
              <w:keepLines/>
              <w:spacing w:after="0"/>
              <w:jc w:val="center"/>
              <w:rPr>
                <w:rFonts w:ascii="Arial" w:hAnsi="Arial" w:cs="Arial"/>
                <w:sz w:val="18"/>
                <w:szCs w:val="18"/>
                <w:lang w:eastAsia="ja-JP"/>
              </w:rPr>
            </w:pPr>
            <w:r>
              <w:rPr>
                <w:rFonts w:ascii="Arial"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F577B26" w14:textId="77777777" w:rsidR="00C4363D" w:rsidRDefault="00C4363D" w:rsidP="00851D6E">
            <w:pPr>
              <w:pStyle w:val="TAC"/>
              <w:rPr>
                <w:rFonts w:cs="Arial"/>
                <w:szCs w:val="18"/>
                <w:lang w:eastAsia="zh-CN"/>
              </w:rPr>
            </w:pPr>
            <w:r>
              <w:rPr>
                <w:rFonts w:cs="Arial"/>
                <w:szCs w:val="18"/>
                <w:lang w:eastAsia="zh-CN"/>
              </w:rPr>
              <w:t>DC_1A_n26A</w:t>
            </w:r>
          </w:p>
          <w:p w14:paraId="6A1C444F" w14:textId="77777777" w:rsidR="00C4363D" w:rsidRDefault="00C4363D" w:rsidP="00851D6E">
            <w:pPr>
              <w:keepNext/>
              <w:keepLines/>
              <w:spacing w:after="0"/>
              <w:jc w:val="center"/>
              <w:rPr>
                <w:rFonts w:ascii="Arial" w:hAnsi="Arial" w:cs="Arial"/>
                <w:sz w:val="18"/>
                <w:szCs w:val="18"/>
                <w:lang w:eastAsia="fi-FI"/>
              </w:rPr>
            </w:pPr>
            <w:r>
              <w:rPr>
                <w:rFonts w:ascii="Arial" w:hAnsi="Arial" w:cs="Arial"/>
                <w:sz w:val="18"/>
                <w:szCs w:val="18"/>
                <w:lang w:eastAsia="zh-CN"/>
              </w:rPr>
              <w:t>DC_3A_n26A</w:t>
            </w:r>
          </w:p>
        </w:tc>
      </w:tr>
      <w:tr w:rsidR="00C4363D" w14:paraId="56C00B0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E0C553" w14:textId="77777777" w:rsidR="00C4363D" w:rsidRDefault="00C4363D" w:rsidP="00851D6E">
            <w:pPr>
              <w:keepNext/>
              <w:keepLines/>
              <w:spacing w:after="0"/>
              <w:jc w:val="center"/>
              <w:rPr>
                <w:rFonts w:ascii="Arial" w:hAnsi="Arial"/>
                <w:noProof/>
                <w:sz w:val="18"/>
                <w:lang w:eastAsia="fr-FR"/>
              </w:rPr>
            </w:pPr>
            <w:r>
              <w:rPr>
                <w:rFonts w:ascii="Arial" w:hAnsi="Arial"/>
                <w:sz w:val="18"/>
              </w:rPr>
              <w:t>DC_1A-</w:t>
            </w:r>
            <w:r>
              <w:rPr>
                <w:rFonts w:ascii="Arial" w:eastAsia="Malgun Gothic" w:hAnsi="Arial"/>
                <w:sz w:val="18"/>
              </w:rPr>
              <w:t>3A_</w:t>
            </w:r>
            <w:r>
              <w:rPr>
                <w:rFonts w:ascii="Arial" w:hAnsi="Arial"/>
                <w:sz w:val="18"/>
              </w:rPr>
              <w:t>n</w:t>
            </w:r>
            <w:r>
              <w:rPr>
                <w:rFonts w:ascii="Arial" w:eastAsia="Malgun Gothic" w:hAnsi="Arial"/>
                <w:sz w:val="18"/>
              </w:rPr>
              <w:t>28</w:t>
            </w:r>
            <w:r>
              <w:rPr>
                <w:rFonts w:ascii="Arial" w:hAnsi="Arial"/>
                <w:sz w:val="18"/>
              </w:rPr>
              <w:t>A</w:t>
            </w:r>
          </w:p>
          <w:p w14:paraId="31FEB2FB" w14:textId="77777777" w:rsidR="00C4363D" w:rsidRDefault="00C4363D" w:rsidP="00851D6E">
            <w:pPr>
              <w:keepNext/>
              <w:keepLines/>
              <w:spacing w:after="0"/>
              <w:jc w:val="center"/>
              <w:rPr>
                <w:rFonts w:ascii="Arial" w:hAnsi="Arial"/>
                <w:sz w:val="18"/>
              </w:rPr>
            </w:pPr>
            <w:r>
              <w:rPr>
                <w:rFonts w:ascii="Arial"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13251902" w14:textId="77777777" w:rsidR="00C4363D" w:rsidRDefault="00C4363D" w:rsidP="00851D6E">
            <w:pPr>
              <w:keepNext/>
              <w:keepLines/>
              <w:spacing w:after="0"/>
              <w:jc w:val="center"/>
              <w:rPr>
                <w:rFonts w:ascii="Arial" w:hAnsi="Arial"/>
                <w:sz w:val="18"/>
              </w:rPr>
            </w:pPr>
            <w:r>
              <w:rPr>
                <w:rFonts w:ascii="Arial" w:hAnsi="Arial"/>
                <w:sz w:val="18"/>
              </w:rPr>
              <w:t>DC_1A_n28A</w:t>
            </w:r>
          </w:p>
          <w:p w14:paraId="113D22B1" w14:textId="77777777" w:rsidR="00C4363D" w:rsidRDefault="00C4363D" w:rsidP="00851D6E">
            <w:pPr>
              <w:keepNext/>
              <w:keepLines/>
              <w:spacing w:after="0"/>
              <w:jc w:val="center"/>
              <w:rPr>
                <w:rFonts w:ascii="Arial" w:hAnsi="Arial"/>
                <w:sz w:val="18"/>
              </w:rPr>
            </w:pPr>
            <w:r>
              <w:rPr>
                <w:rFonts w:ascii="Arial" w:hAnsi="Arial"/>
                <w:sz w:val="18"/>
              </w:rPr>
              <w:t xml:space="preserve">DC_3A_n28A </w:t>
            </w:r>
          </w:p>
          <w:p w14:paraId="7168A648" w14:textId="77777777" w:rsidR="00C4363D" w:rsidRDefault="00C4363D" w:rsidP="00851D6E">
            <w:pPr>
              <w:keepNext/>
              <w:keepLines/>
              <w:spacing w:after="0"/>
              <w:jc w:val="center"/>
              <w:rPr>
                <w:rFonts w:ascii="Arial" w:hAnsi="Arial"/>
                <w:sz w:val="18"/>
              </w:rPr>
            </w:pPr>
            <w:r>
              <w:rPr>
                <w:rFonts w:ascii="Arial" w:hAnsi="Arial"/>
                <w:sz w:val="18"/>
              </w:rPr>
              <w:t>DC_3C_n28A</w:t>
            </w:r>
          </w:p>
        </w:tc>
      </w:tr>
      <w:tr w:rsidR="00C4363D" w14:paraId="6424D0B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73AA31" w14:textId="77777777" w:rsidR="00C4363D" w:rsidRDefault="00C4363D" w:rsidP="00851D6E">
            <w:pPr>
              <w:keepNext/>
              <w:keepLines/>
              <w:spacing w:after="0"/>
              <w:jc w:val="center"/>
              <w:rPr>
                <w:rFonts w:ascii="Arial" w:eastAsia="Malgun Gothic" w:hAnsi="Arial"/>
                <w:sz w:val="18"/>
                <w:lang w:eastAsia="ko-KR"/>
              </w:rPr>
            </w:pPr>
            <w:r>
              <w:rPr>
                <w:rFonts w:ascii="Arial" w:eastAsia="Malgun Gothic" w:hAnsi="Arial"/>
                <w:sz w:val="18"/>
                <w:lang w:eastAsia="ko-KR"/>
              </w:rPr>
              <w:t>DC_1A-1A-3A_n28A</w:t>
            </w:r>
          </w:p>
          <w:p w14:paraId="1054D872" w14:textId="77777777" w:rsidR="00C4363D" w:rsidRDefault="00C4363D" w:rsidP="00851D6E">
            <w:pPr>
              <w:keepNext/>
              <w:keepLines/>
              <w:spacing w:after="0"/>
              <w:jc w:val="center"/>
              <w:rPr>
                <w:rFonts w:ascii="Arial" w:hAnsi="Arial"/>
                <w:sz w:val="18"/>
              </w:rPr>
            </w:pPr>
            <w:r>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hideMark/>
          </w:tcPr>
          <w:p w14:paraId="22003B33" w14:textId="77777777" w:rsidR="00C4363D" w:rsidRDefault="00C4363D" w:rsidP="00851D6E">
            <w:pPr>
              <w:keepNext/>
              <w:keepLines/>
              <w:spacing w:after="0"/>
              <w:jc w:val="center"/>
              <w:rPr>
                <w:rFonts w:ascii="Arial" w:hAnsi="Arial"/>
                <w:sz w:val="18"/>
              </w:rPr>
            </w:pPr>
            <w:r>
              <w:rPr>
                <w:rFonts w:ascii="Arial" w:hAnsi="Arial"/>
                <w:sz w:val="18"/>
              </w:rPr>
              <w:t>DC_1A_n28A</w:t>
            </w:r>
          </w:p>
          <w:p w14:paraId="7DEBC653" w14:textId="77777777" w:rsidR="00C4363D" w:rsidRDefault="00C4363D" w:rsidP="00851D6E">
            <w:pPr>
              <w:keepNext/>
              <w:keepLines/>
              <w:spacing w:after="0"/>
              <w:jc w:val="center"/>
              <w:rPr>
                <w:rFonts w:ascii="Arial" w:hAnsi="Arial"/>
                <w:sz w:val="18"/>
              </w:rPr>
            </w:pPr>
            <w:r>
              <w:rPr>
                <w:rFonts w:ascii="Arial" w:hAnsi="Arial"/>
                <w:sz w:val="18"/>
              </w:rPr>
              <w:t xml:space="preserve">DC_3A_n28A </w:t>
            </w:r>
          </w:p>
          <w:p w14:paraId="59246433" w14:textId="77777777" w:rsidR="00C4363D" w:rsidRDefault="00C4363D" w:rsidP="00851D6E">
            <w:pPr>
              <w:keepNext/>
              <w:keepLines/>
              <w:spacing w:after="0"/>
              <w:jc w:val="center"/>
              <w:rPr>
                <w:rFonts w:ascii="Arial" w:hAnsi="Arial"/>
                <w:sz w:val="18"/>
              </w:rPr>
            </w:pPr>
            <w:r>
              <w:rPr>
                <w:rFonts w:ascii="Arial" w:hAnsi="Arial"/>
                <w:sz w:val="18"/>
              </w:rPr>
              <w:t>DC_3C_n28A</w:t>
            </w:r>
          </w:p>
        </w:tc>
      </w:tr>
      <w:tr w:rsidR="00C4363D" w14:paraId="6BF83D4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67F4AA" w14:textId="77777777" w:rsidR="00C4363D" w:rsidRDefault="00C4363D" w:rsidP="00851D6E">
            <w:pPr>
              <w:keepNext/>
              <w:keepLines/>
              <w:spacing w:after="0"/>
              <w:jc w:val="center"/>
              <w:rPr>
                <w:rFonts w:ascii="Arial" w:hAnsi="Arial"/>
                <w:sz w:val="18"/>
              </w:rPr>
            </w:pPr>
            <w:r>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76220515" w14:textId="77777777" w:rsidR="00C4363D" w:rsidRDefault="00C4363D" w:rsidP="00851D6E">
            <w:pPr>
              <w:keepNext/>
              <w:keepLines/>
              <w:spacing w:after="0"/>
              <w:jc w:val="center"/>
              <w:rPr>
                <w:rFonts w:ascii="Arial" w:eastAsia="Malgun Gothic" w:hAnsi="Arial"/>
                <w:sz w:val="18"/>
                <w:lang w:eastAsia="ko-KR"/>
              </w:rPr>
            </w:pPr>
            <w:r>
              <w:rPr>
                <w:rFonts w:ascii="Arial" w:eastAsia="Malgun Gothic" w:hAnsi="Arial"/>
                <w:sz w:val="18"/>
                <w:lang w:eastAsia="ko-KR"/>
              </w:rPr>
              <w:t>DC_1A_n3A</w:t>
            </w:r>
          </w:p>
          <w:p w14:paraId="1229E30E" w14:textId="77777777" w:rsidR="00C4363D" w:rsidRDefault="00C4363D" w:rsidP="00851D6E">
            <w:pPr>
              <w:keepNext/>
              <w:keepLines/>
              <w:spacing w:after="0"/>
              <w:jc w:val="center"/>
              <w:rPr>
                <w:rFonts w:ascii="Arial" w:hAnsi="Arial"/>
                <w:sz w:val="18"/>
              </w:rPr>
            </w:pPr>
            <w:r>
              <w:rPr>
                <w:rFonts w:ascii="Arial" w:eastAsia="Malgun Gothic" w:hAnsi="Arial"/>
                <w:sz w:val="18"/>
                <w:lang w:eastAsia="ko-KR"/>
              </w:rPr>
              <w:t>DC_1A_n28A</w:t>
            </w:r>
          </w:p>
        </w:tc>
      </w:tr>
      <w:tr w:rsidR="00C4363D" w14:paraId="12F8903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5347D9" w14:textId="77777777" w:rsidR="00C4363D" w:rsidRDefault="00C4363D" w:rsidP="00851D6E">
            <w:pPr>
              <w:keepNext/>
              <w:keepLines/>
              <w:spacing w:after="0"/>
              <w:jc w:val="center"/>
              <w:rPr>
                <w:rFonts w:ascii="Arial" w:eastAsia="Malgun Gothic" w:hAnsi="Arial"/>
                <w:sz w:val="18"/>
                <w:lang w:eastAsia="ko-KR"/>
              </w:rPr>
            </w:pPr>
            <w:r>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6EF82A45" w14:textId="77777777" w:rsidR="00C4363D" w:rsidRDefault="00C4363D" w:rsidP="00851D6E">
            <w:pPr>
              <w:keepNext/>
              <w:keepLines/>
              <w:spacing w:after="0"/>
              <w:jc w:val="center"/>
              <w:rPr>
                <w:rFonts w:ascii="Arial" w:hAnsi="Arial"/>
                <w:sz w:val="18"/>
              </w:rPr>
            </w:pPr>
            <w:r>
              <w:rPr>
                <w:rFonts w:ascii="Arial" w:hAnsi="Arial"/>
                <w:sz w:val="18"/>
              </w:rPr>
              <w:t>DC_1A_n38A</w:t>
            </w:r>
          </w:p>
          <w:p w14:paraId="417A7C1F" w14:textId="77777777" w:rsidR="00C4363D" w:rsidRDefault="00C4363D" w:rsidP="00851D6E">
            <w:pPr>
              <w:keepNext/>
              <w:keepLines/>
              <w:spacing w:after="0"/>
              <w:jc w:val="center"/>
              <w:rPr>
                <w:rFonts w:ascii="Arial" w:eastAsia="Malgun Gothic" w:hAnsi="Arial"/>
                <w:sz w:val="18"/>
                <w:lang w:eastAsia="ko-KR"/>
              </w:rPr>
            </w:pPr>
            <w:r>
              <w:rPr>
                <w:rFonts w:ascii="Arial" w:hAnsi="Arial"/>
                <w:sz w:val="18"/>
              </w:rPr>
              <w:t>DC_3A_n38A</w:t>
            </w:r>
          </w:p>
        </w:tc>
      </w:tr>
      <w:tr w:rsidR="00C4363D" w14:paraId="402E8A0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C0AD52" w14:textId="77777777" w:rsidR="00C4363D" w:rsidRDefault="00C4363D" w:rsidP="00851D6E">
            <w:pPr>
              <w:keepNext/>
              <w:keepLines/>
              <w:spacing w:after="0"/>
              <w:jc w:val="center"/>
              <w:rPr>
                <w:rFonts w:ascii="Arial" w:hAnsi="Arial"/>
                <w:sz w:val="18"/>
              </w:rPr>
            </w:pPr>
            <w:r>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hideMark/>
          </w:tcPr>
          <w:p w14:paraId="4EC616DA" w14:textId="77777777" w:rsidR="00C4363D" w:rsidRDefault="00C4363D" w:rsidP="00851D6E">
            <w:pPr>
              <w:keepNext/>
              <w:keepLines/>
              <w:spacing w:after="0"/>
              <w:jc w:val="center"/>
              <w:rPr>
                <w:rFonts w:ascii="Arial" w:hAnsi="Arial"/>
                <w:sz w:val="18"/>
              </w:rPr>
            </w:pPr>
            <w:r>
              <w:rPr>
                <w:rFonts w:ascii="Arial" w:hAnsi="Arial"/>
                <w:sz w:val="18"/>
              </w:rPr>
              <w:t>DC_1A_n3A</w:t>
            </w:r>
          </w:p>
          <w:p w14:paraId="206790E6" w14:textId="77777777" w:rsidR="00C4363D" w:rsidRDefault="00C4363D" w:rsidP="00851D6E">
            <w:pPr>
              <w:keepNext/>
              <w:keepLines/>
              <w:spacing w:after="0"/>
              <w:jc w:val="center"/>
              <w:rPr>
                <w:rFonts w:ascii="Arial" w:hAnsi="Arial"/>
                <w:sz w:val="18"/>
              </w:rPr>
            </w:pPr>
            <w:r>
              <w:rPr>
                <w:rFonts w:ascii="Arial" w:hAnsi="Arial"/>
                <w:sz w:val="18"/>
              </w:rPr>
              <w:t>DC_1A_n38A</w:t>
            </w:r>
          </w:p>
        </w:tc>
      </w:tr>
      <w:tr w:rsidR="00C4363D" w14:paraId="0C6F3A0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7199B6" w14:textId="77777777" w:rsidR="00C4363D" w:rsidRDefault="00C4363D" w:rsidP="00851D6E">
            <w:pPr>
              <w:keepNext/>
              <w:keepLines/>
              <w:spacing w:after="0"/>
              <w:jc w:val="center"/>
              <w:rPr>
                <w:rFonts w:ascii="Arial" w:hAnsi="Arial"/>
                <w:sz w:val="18"/>
                <w:lang w:eastAsia="fr-FR"/>
              </w:rPr>
            </w:pPr>
            <w:r>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2522C84A" w14:textId="77777777" w:rsidR="00C4363D" w:rsidRDefault="00C4363D" w:rsidP="00851D6E">
            <w:pPr>
              <w:keepNext/>
              <w:keepLines/>
              <w:spacing w:after="0"/>
              <w:jc w:val="center"/>
              <w:rPr>
                <w:rFonts w:ascii="Arial" w:hAnsi="Arial" w:cs="Arial"/>
                <w:sz w:val="18"/>
                <w:lang w:eastAsia="ja-JP"/>
              </w:rPr>
            </w:pPr>
            <w:r>
              <w:rPr>
                <w:rFonts w:ascii="Arial" w:hAnsi="Arial" w:cs="Arial"/>
                <w:sz w:val="18"/>
                <w:lang w:eastAsia="ja-JP"/>
              </w:rPr>
              <w:t>DC_1A_n40A</w:t>
            </w:r>
          </w:p>
          <w:p w14:paraId="426A8B4F" w14:textId="77777777" w:rsidR="00C4363D" w:rsidRDefault="00C4363D" w:rsidP="00851D6E">
            <w:pPr>
              <w:keepNext/>
              <w:keepLines/>
              <w:spacing w:after="0"/>
              <w:jc w:val="center"/>
              <w:rPr>
                <w:rFonts w:ascii="Arial" w:hAnsi="Arial"/>
                <w:sz w:val="18"/>
              </w:rPr>
            </w:pPr>
            <w:r>
              <w:rPr>
                <w:rFonts w:ascii="Arial" w:hAnsi="Arial" w:cs="Arial"/>
                <w:sz w:val="18"/>
                <w:lang w:eastAsia="ja-JP"/>
              </w:rPr>
              <w:t>DC_3A_n40A</w:t>
            </w:r>
          </w:p>
        </w:tc>
      </w:tr>
      <w:tr w:rsidR="00C4363D" w14:paraId="3359E25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1200B4"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DC_1A-3A_n41A</w:t>
            </w:r>
            <w:r>
              <w:rPr>
                <w:rFonts w:ascii="Arial" w:hAnsi="Arial"/>
                <w:noProof/>
                <w:sz w:val="18"/>
                <w:vertAlign w:val="superscript"/>
                <w:lang w:eastAsia="zh-CN"/>
              </w:rPr>
              <w:t>5</w:t>
            </w:r>
          </w:p>
          <w:p w14:paraId="27B1AAEC" w14:textId="77777777" w:rsidR="00C4363D" w:rsidRDefault="00C4363D" w:rsidP="00851D6E">
            <w:pPr>
              <w:keepNext/>
              <w:keepLines/>
              <w:spacing w:after="0"/>
              <w:jc w:val="center"/>
              <w:rPr>
                <w:rFonts w:ascii="Arial" w:eastAsia="Malgun Gothic" w:hAnsi="Arial"/>
                <w:sz w:val="18"/>
                <w:lang w:eastAsia="ko-KR"/>
              </w:rPr>
            </w:pPr>
            <w:r>
              <w:rPr>
                <w:rFonts w:ascii="Arial" w:hAnsi="Arial"/>
                <w:sz w:val="18"/>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65F6D5AE" w14:textId="77777777" w:rsidR="00C4363D" w:rsidRDefault="00C4363D" w:rsidP="00851D6E">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n41A</w:t>
            </w:r>
          </w:p>
          <w:p w14:paraId="49706C05"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w:t>
            </w:r>
            <w:r>
              <w:rPr>
                <w:rFonts w:ascii="Arial" w:hAnsi="Arial"/>
                <w:sz w:val="18"/>
                <w:lang w:eastAsia="fi-FI"/>
              </w:rPr>
              <w:t>A_</w:t>
            </w:r>
            <w:r>
              <w:rPr>
                <w:rFonts w:ascii="Arial" w:hAnsi="Arial"/>
                <w:sz w:val="18"/>
                <w:lang w:eastAsia="ja-JP"/>
              </w:rPr>
              <w:t>n41</w:t>
            </w:r>
            <w:r>
              <w:rPr>
                <w:rFonts w:ascii="Arial" w:hAnsi="Arial"/>
                <w:sz w:val="18"/>
                <w:lang w:eastAsia="fi-FI"/>
              </w:rPr>
              <w:t>A</w:t>
            </w:r>
          </w:p>
          <w:p w14:paraId="78ECE6A9" w14:textId="77777777" w:rsidR="00C4363D" w:rsidRDefault="00C4363D" w:rsidP="00851D6E">
            <w:pPr>
              <w:keepNext/>
              <w:keepLines/>
              <w:spacing w:after="0"/>
              <w:jc w:val="center"/>
              <w:rPr>
                <w:rFonts w:ascii="Arial" w:eastAsia="Malgun Gothic" w:hAnsi="Arial"/>
                <w:sz w:val="18"/>
                <w:lang w:eastAsia="ko-KR"/>
              </w:rPr>
            </w:pPr>
            <w:r>
              <w:rPr>
                <w:rFonts w:ascii="Arial" w:eastAsia="Malgun Gothic" w:hAnsi="Arial"/>
                <w:sz w:val="18"/>
                <w:lang w:eastAsia="ko-KR"/>
              </w:rPr>
              <w:t>DC_3C_n41A</w:t>
            </w:r>
          </w:p>
        </w:tc>
      </w:tr>
      <w:tr w:rsidR="00C4363D" w14:paraId="53AEC58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4D3B0A"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DC_1A_n3A-n41A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DEA5C8"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DC_1A_n3A</w:t>
            </w:r>
          </w:p>
          <w:p w14:paraId="3B8AB782" w14:textId="77777777" w:rsidR="00C4363D" w:rsidRDefault="00C4363D" w:rsidP="00851D6E">
            <w:pPr>
              <w:keepNext/>
              <w:keepLines/>
              <w:spacing w:after="0"/>
              <w:jc w:val="center"/>
              <w:rPr>
                <w:rFonts w:ascii="Arial" w:hAnsi="Arial"/>
                <w:sz w:val="18"/>
                <w:lang w:eastAsia="fi-FI"/>
              </w:rPr>
            </w:pPr>
            <w:r>
              <w:rPr>
                <w:rFonts w:ascii="Arial" w:hAnsi="Arial"/>
                <w:sz w:val="18"/>
                <w:lang w:eastAsia="ja-JP"/>
              </w:rPr>
              <w:t>DC_1A_n41A</w:t>
            </w:r>
          </w:p>
        </w:tc>
      </w:tr>
      <w:tr w:rsidR="00C4363D" w14:paraId="133D16C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DBA014"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DC_1A-3A_n71A</w:t>
            </w:r>
          </w:p>
          <w:p w14:paraId="6E9924A3"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041F6759" w14:textId="77777777" w:rsidR="00C4363D" w:rsidRDefault="00C4363D" w:rsidP="00851D6E">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n71A</w:t>
            </w:r>
          </w:p>
          <w:p w14:paraId="43CC64A0"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DC_3A_</w:t>
            </w:r>
            <w:r>
              <w:rPr>
                <w:rFonts w:ascii="Arial" w:hAnsi="Arial"/>
                <w:sz w:val="18"/>
                <w:lang w:eastAsia="ja-JP"/>
              </w:rPr>
              <w:t>n71A</w:t>
            </w:r>
          </w:p>
        </w:tc>
      </w:tr>
      <w:tr w:rsidR="00C4363D" w14:paraId="32C3FE4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A0BE05"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DC_1A-3A_n77A</w:t>
            </w:r>
            <w:r>
              <w:rPr>
                <w:rFonts w:ascii="Arial" w:hAnsi="Arial"/>
                <w:noProof/>
                <w:sz w:val="18"/>
                <w:vertAlign w:val="superscript"/>
                <w:lang w:eastAsia="zh-CN"/>
              </w:rPr>
              <w:t>5</w:t>
            </w:r>
            <w:r>
              <w:rPr>
                <w:rFonts w:ascii="Arial" w:eastAsia="Malgun Gothic" w:hAnsi="Arial"/>
                <w:sz w:val="18"/>
                <w:vertAlign w:val="superscript"/>
                <w:lang w:eastAsia="ko-KR"/>
              </w:rPr>
              <w:t>, 14</w:t>
            </w:r>
          </w:p>
          <w:p w14:paraId="16A68FD9" w14:textId="77777777" w:rsidR="00C4363D" w:rsidRDefault="00C4363D" w:rsidP="00851D6E">
            <w:pPr>
              <w:keepNext/>
              <w:keepLines/>
              <w:spacing w:after="0"/>
              <w:jc w:val="center"/>
              <w:rPr>
                <w:rFonts w:ascii="Arial" w:hAnsi="Arial"/>
                <w:noProof/>
                <w:sz w:val="18"/>
                <w:vertAlign w:val="superscript"/>
                <w:lang w:eastAsia="zh-CN"/>
              </w:rPr>
            </w:pPr>
            <w:r>
              <w:rPr>
                <w:rFonts w:ascii="Arial" w:hAnsi="Arial"/>
                <w:noProof/>
                <w:sz w:val="18"/>
                <w:lang w:eastAsia="zh-CN"/>
              </w:rPr>
              <w:t>DC_1A-3A_n77C</w:t>
            </w:r>
            <w:r>
              <w:rPr>
                <w:rFonts w:ascii="Arial" w:hAnsi="Arial"/>
                <w:noProof/>
                <w:sz w:val="18"/>
                <w:vertAlign w:val="superscript"/>
                <w:lang w:eastAsia="zh-CN"/>
              </w:rPr>
              <w:t>5</w:t>
            </w:r>
          </w:p>
          <w:p w14:paraId="0EE93CFF" w14:textId="77777777" w:rsidR="00C4363D" w:rsidRDefault="00C4363D" w:rsidP="00851D6E">
            <w:pPr>
              <w:keepNext/>
              <w:keepLines/>
              <w:spacing w:after="0"/>
              <w:jc w:val="center"/>
              <w:rPr>
                <w:rFonts w:ascii="Arial" w:hAnsi="Arial"/>
                <w:sz w:val="18"/>
              </w:rPr>
            </w:pPr>
            <w:r>
              <w:rPr>
                <w:rFonts w:ascii="Arial" w:hAnsi="Arial"/>
                <w:sz w:val="18"/>
              </w:rPr>
              <w:t>DC_1A-3C_n77A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D5A8DA"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DC_1A_n77A</w:t>
            </w:r>
            <w:r>
              <w:rPr>
                <w:rFonts w:ascii="Arial" w:eastAsia="Malgun Gothic" w:hAnsi="Arial"/>
                <w:sz w:val="18"/>
                <w:vertAlign w:val="superscript"/>
                <w:lang w:eastAsia="ko-KR"/>
              </w:rPr>
              <w:t>14</w:t>
            </w:r>
          </w:p>
          <w:p w14:paraId="33BB7F19"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DC_3A_n77A</w:t>
            </w:r>
            <w:r>
              <w:rPr>
                <w:rFonts w:ascii="Arial" w:eastAsia="Malgun Gothic" w:hAnsi="Arial"/>
                <w:sz w:val="18"/>
                <w:vertAlign w:val="superscript"/>
                <w:lang w:eastAsia="ko-KR"/>
              </w:rPr>
              <w:t>14</w:t>
            </w:r>
          </w:p>
          <w:p w14:paraId="3B07BBFF" w14:textId="77777777" w:rsidR="00C4363D" w:rsidRDefault="00C4363D" w:rsidP="00851D6E">
            <w:pPr>
              <w:keepNext/>
              <w:keepLines/>
              <w:spacing w:after="0"/>
              <w:jc w:val="center"/>
              <w:rPr>
                <w:rFonts w:ascii="Arial" w:hAnsi="Arial"/>
                <w:sz w:val="18"/>
                <w:lang w:eastAsia="fi-FI"/>
              </w:rPr>
            </w:pPr>
            <w:r>
              <w:rPr>
                <w:rFonts w:ascii="Arial" w:hAnsi="Arial"/>
                <w:noProof/>
                <w:sz w:val="18"/>
                <w:lang w:eastAsia="zh-CN"/>
              </w:rPr>
              <w:t>DC_3C_n77A</w:t>
            </w:r>
          </w:p>
        </w:tc>
      </w:tr>
      <w:tr w:rsidR="00C4363D" w14:paraId="21A018B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FEBF10"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DC_1A-3A_n77(2A)</w:t>
            </w:r>
            <w:r>
              <w:rPr>
                <w:rFonts w:ascii="Arial" w:hAnsi="Arial"/>
                <w:noProof/>
                <w:sz w:val="18"/>
                <w:vertAlign w:val="superscript"/>
                <w:lang w:eastAsia="zh-CN"/>
              </w:rPr>
              <w:t>5,14</w:t>
            </w:r>
          </w:p>
          <w:p w14:paraId="7EF49769"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DC_1A-3C_n77(2A)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6185BE"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DC_1A_n77A</w:t>
            </w:r>
            <w:r>
              <w:rPr>
                <w:rFonts w:ascii="Arial" w:eastAsia="Malgun Gothic" w:hAnsi="Arial"/>
                <w:sz w:val="18"/>
                <w:vertAlign w:val="superscript"/>
                <w:lang w:eastAsia="ko-KR"/>
              </w:rPr>
              <w:t>14</w:t>
            </w:r>
          </w:p>
          <w:p w14:paraId="20548166"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DC_3A_n77A</w:t>
            </w:r>
            <w:r>
              <w:rPr>
                <w:rFonts w:ascii="Arial" w:eastAsia="Malgun Gothic" w:hAnsi="Arial"/>
                <w:sz w:val="18"/>
                <w:vertAlign w:val="superscript"/>
                <w:lang w:eastAsia="ko-KR"/>
              </w:rPr>
              <w:t>14</w:t>
            </w:r>
          </w:p>
          <w:p w14:paraId="64F4E272"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DC_3C_n77A</w:t>
            </w:r>
          </w:p>
        </w:tc>
      </w:tr>
      <w:tr w:rsidR="00C4363D" w14:paraId="2DC251C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DFF9A6"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ja-JP"/>
              </w:rPr>
              <w:t>DC_1A-3A_n77(3A)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790363"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DC_1A_n77A</w:t>
            </w:r>
          </w:p>
          <w:p w14:paraId="5983BBA3"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fi-FI"/>
              </w:rPr>
              <w:t>DC_3A_n77A</w:t>
            </w:r>
          </w:p>
        </w:tc>
      </w:tr>
      <w:tr w:rsidR="00C4363D" w14:paraId="397B45F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C818E9"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DC_1A-3A_n78A</w:t>
            </w:r>
            <w:r>
              <w:rPr>
                <w:rFonts w:ascii="Arial" w:hAnsi="Arial"/>
                <w:noProof/>
                <w:sz w:val="18"/>
                <w:vertAlign w:val="superscript"/>
                <w:lang w:eastAsia="zh-CN"/>
              </w:rPr>
              <w:t>5</w:t>
            </w:r>
            <w:r>
              <w:rPr>
                <w:rFonts w:ascii="Arial" w:eastAsia="Malgun Gothic" w:hAnsi="Arial"/>
                <w:sz w:val="18"/>
                <w:vertAlign w:val="superscript"/>
                <w:lang w:eastAsia="ko-KR"/>
              </w:rPr>
              <w:t>,14</w:t>
            </w:r>
          </w:p>
          <w:p w14:paraId="21705F6A"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DC_1A-3A_n78C</w:t>
            </w:r>
            <w:r>
              <w:rPr>
                <w:rFonts w:ascii="Arial" w:hAnsi="Arial"/>
                <w:noProof/>
                <w:sz w:val="18"/>
                <w:vertAlign w:val="superscript"/>
                <w:lang w:eastAsia="zh-CN"/>
              </w:rPr>
              <w:t>5</w:t>
            </w:r>
          </w:p>
          <w:p w14:paraId="6F0924E5"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zh-CN"/>
              </w:rPr>
              <w:t>DC_1A-3C_n78A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D958A8"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DC_1A_n78A</w:t>
            </w:r>
            <w:r>
              <w:rPr>
                <w:rFonts w:ascii="Arial" w:eastAsia="Malgun Gothic" w:hAnsi="Arial"/>
                <w:sz w:val="18"/>
                <w:vertAlign w:val="superscript"/>
                <w:lang w:eastAsia="ko-KR"/>
              </w:rPr>
              <w:t>14</w:t>
            </w:r>
          </w:p>
          <w:p w14:paraId="492AFB6C"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DC_3A_n78A</w:t>
            </w:r>
            <w:r>
              <w:rPr>
                <w:rFonts w:ascii="Arial" w:eastAsia="Malgun Gothic" w:hAnsi="Arial"/>
                <w:sz w:val="18"/>
                <w:vertAlign w:val="superscript"/>
                <w:lang w:eastAsia="ko-KR"/>
              </w:rPr>
              <w:t>14</w:t>
            </w:r>
          </w:p>
          <w:p w14:paraId="10FC48A3"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DC_3C_n78A</w:t>
            </w:r>
          </w:p>
        </w:tc>
      </w:tr>
      <w:tr w:rsidR="00C4363D" w14:paraId="74F6EBF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3904A1" w14:textId="77777777" w:rsidR="00C4363D" w:rsidRDefault="00C4363D" w:rsidP="00851D6E">
            <w:pPr>
              <w:keepNext/>
              <w:keepLines/>
              <w:spacing w:after="0"/>
              <w:jc w:val="center"/>
              <w:rPr>
                <w:rFonts w:ascii="Arial" w:hAnsi="Arial"/>
                <w:noProof/>
                <w:sz w:val="18"/>
                <w:vertAlign w:val="superscript"/>
                <w:lang w:eastAsia="zh-CN"/>
              </w:rPr>
            </w:pPr>
            <w:r>
              <w:rPr>
                <w:rFonts w:ascii="Arial" w:hAnsi="Arial"/>
                <w:sz w:val="18"/>
                <w:lang w:eastAsia="zh-CN"/>
              </w:rPr>
              <w:t>DC_1A-3A_n78(2A)</w:t>
            </w:r>
            <w:r>
              <w:rPr>
                <w:rFonts w:ascii="Arial" w:hAnsi="Arial"/>
                <w:noProof/>
                <w:sz w:val="18"/>
                <w:vertAlign w:val="superscript"/>
                <w:lang w:eastAsia="zh-CN"/>
              </w:rPr>
              <w:t>5</w:t>
            </w:r>
            <w:r>
              <w:rPr>
                <w:rFonts w:ascii="Arial" w:eastAsia="Malgun Gothic" w:hAnsi="Arial"/>
                <w:sz w:val="18"/>
                <w:vertAlign w:val="superscript"/>
                <w:lang w:eastAsia="ko-KR"/>
              </w:rPr>
              <w:t>14</w:t>
            </w:r>
          </w:p>
          <w:p w14:paraId="2B7368C9"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zh-CN"/>
              </w:rPr>
              <w:t>DC_1A-3C_n78(2A)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87A7C3"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DC_1A_n78A</w:t>
            </w:r>
            <w:r>
              <w:rPr>
                <w:rFonts w:ascii="Arial" w:eastAsia="Malgun Gothic" w:hAnsi="Arial"/>
                <w:sz w:val="18"/>
                <w:vertAlign w:val="superscript"/>
                <w:lang w:eastAsia="ko-KR"/>
              </w:rPr>
              <w:t>14</w:t>
            </w:r>
          </w:p>
          <w:p w14:paraId="403B94EB"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DC_3A_n78A</w:t>
            </w:r>
            <w:r>
              <w:rPr>
                <w:rFonts w:ascii="Arial" w:eastAsia="Malgun Gothic" w:hAnsi="Arial"/>
                <w:sz w:val="18"/>
                <w:vertAlign w:val="superscript"/>
                <w:lang w:eastAsia="ko-KR"/>
              </w:rPr>
              <w:t>14</w:t>
            </w:r>
          </w:p>
          <w:p w14:paraId="48CCD43C"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DC_3C_n78A</w:t>
            </w:r>
          </w:p>
        </w:tc>
      </w:tr>
      <w:tr w:rsidR="00C4363D" w14:paraId="23139A3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C771B2" w14:textId="77777777" w:rsidR="00C4363D" w:rsidRDefault="00C4363D" w:rsidP="00851D6E">
            <w:pPr>
              <w:keepNext/>
              <w:keepLines/>
              <w:spacing w:after="0"/>
              <w:jc w:val="center"/>
              <w:rPr>
                <w:rFonts w:ascii="Arial" w:hAnsi="Arial"/>
                <w:sz w:val="18"/>
                <w:lang w:eastAsia="zh-CN"/>
              </w:rPr>
            </w:pPr>
            <w:r>
              <w:rPr>
                <w:rFonts w:ascii="Arial" w:hAnsi="Arial"/>
                <w:kern w:val="2"/>
                <w:sz w:val="18"/>
                <w:lang w:eastAsia="zh-CN"/>
              </w:rPr>
              <w:t>DC_1A-3A_n78(A-C)</w:t>
            </w:r>
            <w:r>
              <w:rPr>
                <w:rFonts w:ascii="Arial"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618304" w14:textId="77777777" w:rsidR="00C4363D" w:rsidRDefault="00C4363D" w:rsidP="00851D6E">
            <w:pPr>
              <w:keepNext/>
              <w:keepLines/>
              <w:spacing w:after="0" w:line="254" w:lineRule="auto"/>
              <w:jc w:val="center"/>
              <w:rPr>
                <w:rFonts w:ascii="Arial" w:hAnsi="Arial"/>
                <w:noProof/>
                <w:kern w:val="2"/>
                <w:sz w:val="18"/>
                <w:lang w:eastAsia="zh-CN"/>
              </w:rPr>
            </w:pPr>
            <w:r>
              <w:rPr>
                <w:rFonts w:ascii="Arial" w:hAnsi="Arial"/>
                <w:noProof/>
                <w:kern w:val="2"/>
                <w:sz w:val="18"/>
                <w:lang w:eastAsia="zh-CN"/>
              </w:rPr>
              <w:t>DC_1A_n78A</w:t>
            </w:r>
          </w:p>
          <w:p w14:paraId="74EC29FC" w14:textId="77777777" w:rsidR="00C4363D" w:rsidRDefault="00C4363D" w:rsidP="00851D6E">
            <w:pPr>
              <w:keepNext/>
              <w:keepLines/>
              <w:spacing w:after="0"/>
              <w:jc w:val="center"/>
              <w:rPr>
                <w:rFonts w:ascii="Arial" w:hAnsi="Arial"/>
                <w:noProof/>
                <w:sz w:val="18"/>
                <w:lang w:eastAsia="zh-CN"/>
              </w:rPr>
            </w:pPr>
            <w:r>
              <w:rPr>
                <w:rFonts w:ascii="Arial" w:hAnsi="Arial"/>
                <w:noProof/>
                <w:kern w:val="2"/>
                <w:sz w:val="18"/>
                <w:lang w:eastAsia="zh-CN"/>
              </w:rPr>
              <w:t>DC_3A_n78A</w:t>
            </w:r>
          </w:p>
        </w:tc>
      </w:tr>
      <w:tr w:rsidR="00C4363D" w14:paraId="2E8D91D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0FF896"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DC_1A-1A-3A_n78A</w:t>
            </w:r>
          </w:p>
          <w:p w14:paraId="79C06CB4" w14:textId="77777777" w:rsidR="00C4363D" w:rsidRDefault="00C4363D" w:rsidP="00851D6E">
            <w:pPr>
              <w:keepNext/>
              <w:keepLines/>
              <w:spacing w:after="0"/>
              <w:jc w:val="center"/>
              <w:rPr>
                <w:rFonts w:ascii="Arial" w:hAnsi="Arial"/>
                <w:sz w:val="18"/>
                <w:lang w:eastAsia="zh-CN"/>
              </w:rPr>
            </w:pPr>
            <w:r>
              <w:rPr>
                <w:rFonts w:ascii="Arial"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hideMark/>
          </w:tcPr>
          <w:p w14:paraId="661729E7"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DC_1A_n78A</w:t>
            </w:r>
          </w:p>
          <w:p w14:paraId="21AF6E24"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DC_3A_n78A</w:t>
            </w:r>
          </w:p>
          <w:p w14:paraId="62213225"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DC_3C_n78A</w:t>
            </w:r>
          </w:p>
        </w:tc>
      </w:tr>
      <w:tr w:rsidR="00C4363D" w14:paraId="44E8DB0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204A6F"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lastRenderedPageBreak/>
              <w:t>DC_1A-3A-3A_n78A</w:t>
            </w:r>
          </w:p>
        </w:tc>
        <w:tc>
          <w:tcPr>
            <w:tcW w:w="5964" w:type="dxa"/>
            <w:tcBorders>
              <w:top w:val="single" w:sz="4" w:space="0" w:color="auto"/>
              <w:left w:val="single" w:sz="4" w:space="0" w:color="auto"/>
              <w:bottom w:val="single" w:sz="4" w:space="0" w:color="auto"/>
              <w:right w:val="single" w:sz="4" w:space="0" w:color="auto"/>
            </w:tcBorders>
          </w:tcPr>
          <w:p w14:paraId="59D444B0"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DC_1A_n78A</w:t>
            </w:r>
          </w:p>
          <w:p w14:paraId="3F5BEEE7"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DC_3A_n78A</w:t>
            </w:r>
          </w:p>
        </w:tc>
      </w:tr>
      <w:tr w:rsidR="00C4363D" w14:paraId="6A5525D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4275D7B" w14:textId="77777777" w:rsidR="00C4363D" w:rsidRDefault="00C4363D" w:rsidP="00851D6E">
            <w:pPr>
              <w:keepNext/>
              <w:keepLines/>
              <w:spacing w:after="0"/>
              <w:jc w:val="center"/>
              <w:rPr>
                <w:rFonts w:ascii="Arial" w:hAnsi="Arial"/>
                <w:sz w:val="18"/>
                <w:lang w:eastAsia="zh-CN"/>
              </w:rPr>
            </w:pPr>
            <w:r>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53A0B87"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 xml:space="preserve">DC_1A_n3A </w:t>
            </w:r>
          </w:p>
          <w:p w14:paraId="7ED91DB2"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DC_1A_n8A</w:t>
            </w:r>
          </w:p>
        </w:tc>
      </w:tr>
      <w:tr w:rsidR="00C4363D" w14:paraId="7662176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F993312" w14:textId="77777777" w:rsidR="00C4363D" w:rsidRDefault="00C4363D" w:rsidP="00851D6E">
            <w:pPr>
              <w:keepNext/>
              <w:keepLines/>
              <w:spacing w:after="0"/>
              <w:jc w:val="center"/>
              <w:rPr>
                <w:rFonts w:ascii="Arial" w:hAnsi="Arial" w:cs="Arial"/>
                <w:sz w:val="18"/>
                <w:szCs w:val="18"/>
                <w:lang w:eastAsia="zh-TW"/>
              </w:rPr>
            </w:pPr>
            <w:r>
              <w:rPr>
                <w:rFonts w:ascii="Arial"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3491973" w14:textId="77777777" w:rsidR="00C4363D" w:rsidRDefault="00C4363D" w:rsidP="00851D6E">
            <w:pPr>
              <w:keepNext/>
              <w:keepLines/>
              <w:spacing w:after="0"/>
              <w:jc w:val="center"/>
              <w:rPr>
                <w:rFonts w:ascii="Arial" w:hAnsi="Arial"/>
                <w:noProof/>
                <w:sz w:val="18"/>
                <w:lang w:eastAsia="zh-CN"/>
              </w:rPr>
            </w:pPr>
            <w:r>
              <w:rPr>
                <w:rFonts w:ascii="Arial" w:hAnsi="Arial" w:cs="Arial"/>
                <w:sz w:val="18"/>
                <w:szCs w:val="18"/>
                <w:lang w:eastAsia="zh-TW"/>
              </w:rPr>
              <w:t>DC_1A_n3A</w:t>
            </w:r>
          </w:p>
        </w:tc>
      </w:tr>
      <w:tr w:rsidR="00C4363D" w14:paraId="7414210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29E22E" w14:textId="77777777" w:rsidR="00C4363D" w:rsidRDefault="00C4363D" w:rsidP="00851D6E">
            <w:pPr>
              <w:keepNext/>
              <w:keepLines/>
              <w:spacing w:after="0"/>
              <w:jc w:val="center"/>
              <w:rPr>
                <w:rFonts w:ascii="Arial" w:hAnsi="Arial"/>
                <w:sz w:val="18"/>
                <w:lang w:eastAsia="zh-CN"/>
              </w:rPr>
            </w:pPr>
            <w:r>
              <w:rPr>
                <w:rFonts w:ascii="Arial" w:hAnsi="Arial"/>
                <w:noProof/>
                <w:sz w:val="18"/>
                <w:lang w:eastAsia="zh-CN"/>
              </w:rPr>
              <w:t>DC_1A_n3A-n77A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D6C511"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DC_1A_n3A</w:t>
            </w:r>
          </w:p>
          <w:p w14:paraId="13530C86"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DC_1A_n77A</w:t>
            </w:r>
          </w:p>
        </w:tc>
      </w:tr>
      <w:tr w:rsidR="00C4363D" w14:paraId="41EE95D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4329A3" w14:textId="77777777" w:rsidR="00C4363D" w:rsidRDefault="00C4363D" w:rsidP="00851D6E">
            <w:pPr>
              <w:keepNext/>
              <w:keepLines/>
              <w:spacing w:after="0"/>
              <w:jc w:val="center"/>
              <w:rPr>
                <w:rFonts w:ascii="Arial" w:hAnsi="Arial"/>
                <w:sz w:val="18"/>
                <w:lang w:eastAsia="zh-CN"/>
              </w:rPr>
            </w:pPr>
            <w:r>
              <w:rPr>
                <w:rFonts w:ascii="Arial" w:hAnsi="Arial" w:cs="Arial"/>
                <w:sz w:val="18"/>
                <w:szCs w:val="18"/>
              </w:rPr>
              <w:t>DC_1A_n3A-n77(2A)</w:t>
            </w:r>
            <w:r>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02A118E0"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DC_1A_n3A</w:t>
            </w:r>
          </w:p>
          <w:p w14:paraId="794407DD"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DC_1A_n77A</w:t>
            </w:r>
          </w:p>
        </w:tc>
      </w:tr>
      <w:tr w:rsidR="00C4363D" w14:paraId="4C6B7C1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F7EAF7" w14:textId="77777777" w:rsidR="00C4363D" w:rsidRDefault="00C4363D" w:rsidP="00851D6E">
            <w:pPr>
              <w:keepNext/>
              <w:keepLines/>
              <w:spacing w:after="0"/>
              <w:jc w:val="center"/>
              <w:rPr>
                <w:rFonts w:ascii="Arial" w:hAnsi="Arial"/>
                <w:noProof/>
                <w:sz w:val="18"/>
                <w:lang w:eastAsia="zh-CN"/>
              </w:rPr>
            </w:pPr>
            <w:r>
              <w:rPr>
                <w:rFonts w:ascii="Arial" w:eastAsia="Malgun Gothic" w:hAnsi="Arial"/>
                <w:sz w:val="18"/>
                <w:lang w:eastAsia="ko-KR"/>
              </w:rPr>
              <w:t>DC_1A_n3A-n78A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FE01F6" w14:textId="77777777" w:rsidR="00C4363D" w:rsidRDefault="00C4363D" w:rsidP="00851D6E">
            <w:pPr>
              <w:keepNext/>
              <w:keepLines/>
              <w:spacing w:after="0"/>
              <w:jc w:val="center"/>
              <w:rPr>
                <w:rFonts w:ascii="Arial" w:eastAsia="Malgun Gothic" w:hAnsi="Arial"/>
                <w:sz w:val="18"/>
                <w:lang w:eastAsia="ko-KR"/>
              </w:rPr>
            </w:pPr>
            <w:r>
              <w:rPr>
                <w:rFonts w:ascii="Arial" w:eastAsia="Malgun Gothic" w:hAnsi="Arial"/>
                <w:sz w:val="18"/>
                <w:lang w:eastAsia="ko-KR"/>
              </w:rPr>
              <w:t>DC_1A_n3A</w:t>
            </w:r>
          </w:p>
          <w:p w14:paraId="009E1A81" w14:textId="77777777" w:rsidR="00C4363D" w:rsidRDefault="00C4363D" w:rsidP="00851D6E">
            <w:pPr>
              <w:keepNext/>
              <w:keepLines/>
              <w:spacing w:after="0"/>
              <w:jc w:val="center"/>
              <w:rPr>
                <w:rFonts w:ascii="Arial" w:hAnsi="Arial"/>
                <w:noProof/>
                <w:sz w:val="18"/>
                <w:lang w:eastAsia="zh-CN"/>
              </w:rPr>
            </w:pPr>
            <w:r>
              <w:rPr>
                <w:rFonts w:ascii="Arial" w:eastAsia="Malgun Gothic" w:hAnsi="Arial"/>
                <w:sz w:val="18"/>
                <w:lang w:eastAsia="ko-KR"/>
              </w:rPr>
              <w:t>DC_1A_n78A</w:t>
            </w:r>
          </w:p>
        </w:tc>
      </w:tr>
      <w:tr w:rsidR="00C4363D" w14:paraId="6134D37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834A4E" w14:textId="77777777" w:rsidR="00C4363D" w:rsidRDefault="00C4363D" w:rsidP="00851D6E">
            <w:pPr>
              <w:keepNext/>
              <w:keepLines/>
              <w:spacing w:after="0"/>
              <w:jc w:val="center"/>
              <w:rPr>
                <w:rFonts w:ascii="Arial" w:eastAsia="Malgun Gothic" w:hAnsi="Arial"/>
                <w:sz w:val="18"/>
                <w:lang w:eastAsia="ko-KR"/>
              </w:rPr>
            </w:pPr>
            <w:r>
              <w:rPr>
                <w:rFonts w:ascii="Arial" w:eastAsia="Malgun Gothic" w:hAnsi="Arial"/>
                <w:sz w:val="18"/>
                <w:lang w:eastAsia="ko-KR"/>
              </w:rPr>
              <w:t>DC_1A_n3A-n78(2A)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1C66523" w14:textId="77777777" w:rsidR="00C4363D" w:rsidRDefault="00C4363D" w:rsidP="00851D6E">
            <w:pPr>
              <w:keepNext/>
              <w:keepLines/>
              <w:spacing w:after="0"/>
              <w:jc w:val="center"/>
              <w:rPr>
                <w:rFonts w:ascii="Arial" w:eastAsia="Malgun Gothic" w:hAnsi="Arial"/>
                <w:sz w:val="18"/>
                <w:lang w:eastAsia="ko-KR"/>
              </w:rPr>
            </w:pPr>
            <w:r>
              <w:rPr>
                <w:rFonts w:ascii="Arial" w:eastAsia="Malgun Gothic" w:hAnsi="Arial"/>
                <w:sz w:val="18"/>
                <w:lang w:eastAsia="ko-KR"/>
              </w:rPr>
              <w:t>DC_1A_n3A</w:t>
            </w:r>
          </w:p>
          <w:p w14:paraId="0322982E" w14:textId="77777777" w:rsidR="00C4363D" w:rsidRDefault="00C4363D" w:rsidP="00851D6E">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tc>
      </w:tr>
      <w:tr w:rsidR="00C4363D" w14:paraId="3C4B968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2A20D6C" w14:textId="77777777" w:rsidR="00C4363D" w:rsidRDefault="00C4363D" w:rsidP="00851D6E">
            <w:pPr>
              <w:keepNext/>
              <w:keepLines/>
              <w:spacing w:after="0"/>
              <w:jc w:val="center"/>
              <w:rPr>
                <w:rFonts w:ascii="Arial" w:eastAsia="Malgun Gothic" w:hAnsi="Arial"/>
                <w:sz w:val="18"/>
                <w:lang w:eastAsia="ko-KR"/>
              </w:rPr>
            </w:pPr>
            <w:r>
              <w:rPr>
                <w:rFonts w:ascii="Arial" w:hAnsi="Arial" w:cs="Arial"/>
                <w:sz w:val="18"/>
                <w:szCs w:val="18"/>
                <w:lang w:eastAsia="zh-CN"/>
              </w:rPr>
              <w:t>DC_1A_n3A-n79A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DE9BCC1" w14:textId="77777777" w:rsidR="00C4363D" w:rsidRDefault="00C4363D" w:rsidP="00851D6E">
            <w:pPr>
              <w:keepNext/>
              <w:keepLines/>
              <w:spacing w:after="0"/>
              <w:jc w:val="center"/>
              <w:rPr>
                <w:rFonts w:ascii="Arial" w:eastAsia="Malgun Gothic" w:hAnsi="Arial"/>
                <w:sz w:val="18"/>
                <w:lang w:eastAsia="ko-KR"/>
              </w:rPr>
            </w:pPr>
            <w:r>
              <w:rPr>
                <w:rFonts w:ascii="Arial" w:eastAsia="Malgun Gothic" w:hAnsi="Arial"/>
                <w:sz w:val="18"/>
                <w:lang w:eastAsia="ko-KR"/>
              </w:rPr>
              <w:t>DC_1A_n3A</w:t>
            </w:r>
          </w:p>
          <w:p w14:paraId="6AFB0DC1" w14:textId="77777777" w:rsidR="00C4363D" w:rsidRDefault="00C4363D" w:rsidP="00851D6E">
            <w:pPr>
              <w:keepNext/>
              <w:keepLines/>
              <w:spacing w:after="0"/>
              <w:jc w:val="center"/>
              <w:rPr>
                <w:rFonts w:ascii="Arial" w:eastAsia="Malgun Gothic" w:hAnsi="Arial"/>
                <w:sz w:val="18"/>
                <w:lang w:eastAsia="ko-KR"/>
              </w:rPr>
            </w:pPr>
            <w:r>
              <w:rPr>
                <w:rFonts w:ascii="Arial" w:eastAsia="Malgun Gothic" w:hAnsi="Arial"/>
                <w:sz w:val="18"/>
                <w:lang w:eastAsia="ko-KR"/>
              </w:rPr>
              <w:t>DC_1A_n79A</w:t>
            </w:r>
          </w:p>
        </w:tc>
      </w:tr>
      <w:tr w:rsidR="00C4363D" w14:paraId="0169AF2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DB9FBA"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DC_1A-3A_n79A</w:t>
            </w:r>
            <w:r>
              <w:rPr>
                <w:rFonts w:ascii="Arial" w:hAnsi="Arial"/>
                <w:noProof/>
                <w:sz w:val="18"/>
                <w:vertAlign w:val="superscript"/>
                <w:lang w:eastAsia="zh-CN"/>
              </w:rPr>
              <w:t>5,14</w:t>
            </w:r>
          </w:p>
          <w:p w14:paraId="168B69C1"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DC_1A-3A_n79C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64DA04"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DC_1A_n79A</w:t>
            </w:r>
            <w:r>
              <w:rPr>
                <w:rFonts w:ascii="Arial" w:hAnsi="Arial"/>
                <w:noProof/>
                <w:sz w:val="18"/>
                <w:vertAlign w:val="superscript"/>
                <w:lang w:eastAsia="zh-CN"/>
              </w:rPr>
              <w:t>14</w:t>
            </w:r>
          </w:p>
          <w:p w14:paraId="210CC18B"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DC_3A_n79A</w:t>
            </w:r>
            <w:r>
              <w:rPr>
                <w:rFonts w:ascii="Arial" w:hAnsi="Arial"/>
                <w:noProof/>
                <w:sz w:val="18"/>
                <w:vertAlign w:val="superscript"/>
                <w:lang w:eastAsia="zh-CN"/>
              </w:rPr>
              <w:t>14</w:t>
            </w:r>
          </w:p>
        </w:tc>
      </w:tr>
      <w:tr w:rsidR="00C4363D" w14:paraId="43BE637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E71A48A" w14:textId="77777777" w:rsidR="00C4363D" w:rsidRDefault="00C4363D" w:rsidP="00851D6E">
            <w:pPr>
              <w:keepNext/>
              <w:keepLines/>
              <w:spacing w:after="0"/>
              <w:jc w:val="center"/>
              <w:rPr>
                <w:rFonts w:ascii="Arial" w:hAnsi="Arial" w:cs="Arial"/>
                <w:noProof/>
                <w:sz w:val="18"/>
                <w:szCs w:val="18"/>
                <w:lang w:eastAsia="zh-CN"/>
              </w:rPr>
            </w:pPr>
            <w:r>
              <w:rPr>
                <w:rFonts w:ascii="Arial" w:hAnsi="Arial" w:cs="Arial"/>
                <w:sz w:val="18"/>
                <w:szCs w:val="18"/>
              </w:rPr>
              <w:t>DC_1A-3A_n105A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8C22A82" w14:textId="77777777" w:rsidR="00C4363D" w:rsidRDefault="00C4363D" w:rsidP="00851D6E">
            <w:pPr>
              <w:pStyle w:val="TAC"/>
              <w:rPr>
                <w:rFonts w:cs="Arial"/>
                <w:szCs w:val="18"/>
                <w:lang w:eastAsia="zh-CN"/>
              </w:rPr>
            </w:pPr>
            <w:r>
              <w:rPr>
                <w:rFonts w:cs="Arial"/>
                <w:szCs w:val="18"/>
                <w:lang w:eastAsia="zh-CN"/>
              </w:rPr>
              <w:t>DC_1A_n105A</w:t>
            </w:r>
          </w:p>
          <w:p w14:paraId="4BE5A381" w14:textId="77777777" w:rsidR="00C4363D" w:rsidRDefault="00C4363D" w:rsidP="00851D6E">
            <w:pPr>
              <w:keepNext/>
              <w:keepLines/>
              <w:spacing w:after="0"/>
              <w:jc w:val="center"/>
              <w:rPr>
                <w:rFonts w:ascii="Arial" w:hAnsi="Arial" w:cs="Arial"/>
                <w:noProof/>
                <w:sz w:val="18"/>
                <w:szCs w:val="18"/>
                <w:lang w:eastAsia="zh-CN"/>
              </w:rPr>
            </w:pPr>
            <w:r>
              <w:rPr>
                <w:rFonts w:ascii="Arial" w:hAnsi="Arial" w:cs="Arial"/>
                <w:sz w:val="18"/>
                <w:szCs w:val="18"/>
                <w:lang w:eastAsia="zh-CN"/>
              </w:rPr>
              <w:t>DC_3A_n105A</w:t>
            </w:r>
          </w:p>
        </w:tc>
      </w:tr>
      <w:tr w:rsidR="00C4363D" w14:paraId="335A657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9FA3FF0" w14:textId="77777777" w:rsidR="00C4363D" w:rsidRDefault="00C4363D" w:rsidP="00851D6E">
            <w:pPr>
              <w:keepNext/>
              <w:keepLines/>
              <w:spacing w:after="0"/>
              <w:jc w:val="center"/>
              <w:rPr>
                <w:rFonts w:ascii="Arial" w:hAnsi="Arial"/>
                <w:noProof/>
                <w:sz w:val="18"/>
                <w:lang w:eastAsia="zh-CN"/>
              </w:rPr>
            </w:pPr>
            <w:r>
              <w:rPr>
                <w:rFonts w:ascii="Arial" w:hAnsi="Arial"/>
                <w:sz w:val="18"/>
                <w:lang w:val="fi-FI"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073E27C" w14:textId="77777777" w:rsidR="00C4363D" w:rsidRDefault="00C4363D" w:rsidP="00851D6E">
            <w:pPr>
              <w:keepNext/>
              <w:keepLines/>
              <w:spacing w:after="0"/>
              <w:jc w:val="center"/>
              <w:rPr>
                <w:rFonts w:ascii="Arial" w:hAnsi="Arial" w:cs="Arial"/>
                <w:color w:val="000000"/>
                <w:sz w:val="18"/>
                <w:szCs w:val="18"/>
              </w:rPr>
            </w:pPr>
            <w:r>
              <w:rPr>
                <w:rFonts w:ascii="Arial" w:hAnsi="Arial" w:cs="Arial"/>
                <w:color w:val="000000"/>
                <w:sz w:val="18"/>
                <w:szCs w:val="18"/>
              </w:rPr>
              <w:t>DC_1A_n40A</w:t>
            </w:r>
          </w:p>
          <w:p w14:paraId="48C4721C" w14:textId="77777777" w:rsidR="00C4363D" w:rsidRDefault="00C4363D" w:rsidP="00851D6E">
            <w:pPr>
              <w:keepNext/>
              <w:keepLines/>
              <w:spacing w:after="0"/>
              <w:jc w:val="center"/>
              <w:rPr>
                <w:rFonts w:ascii="Arial" w:hAnsi="Arial"/>
                <w:noProof/>
                <w:sz w:val="18"/>
                <w:lang w:eastAsia="zh-CN"/>
              </w:rPr>
            </w:pPr>
            <w:r>
              <w:rPr>
                <w:rFonts w:ascii="Arial" w:hAnsi="Arial" w:cs="Arial"/>
                <w:color w:val="000000"/>
                <w:sz w:val="18"/>
                <w:szCs w:val="18"/>
              </w:rPr>
              <w:t>DC_5A_n40A</w:t>
            </w:r>
          </w:p>
        </w:tc>
      </w:tr>
      <w:tr w:rsidR="00C4363D" w14:paraId="43AFEF9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F2DF58" w14:textId="77777777" w:rsidR="00C4363D" w:rsidRDefault="00C4363D" w:rsidP="00851D6E">
            <w:pPr>
              <w:keepNext/>
              <w:keepLines/>
              <w:spacing w:after="0"/>
              <w:jc w:val="center"/>
              <w:rPr>
                <w:rFonts w:ascii="Arial" w:hAnsi="Arial"/>
                <w:sz w:val="18"/>
                <w:lang w:val="fi-FI" w:eastAsia="fi-FI"/>
              </w:rPr>
            </w:pPr>
            <w:r>
              <w:rPr>
                <w:rFonts w:ascii="Arial" w:eastAsia="Malgun Gothic" w:hAnsi="Arial"/>
                <w:sz w:val="18"/>
              </w:rPr>
              <w:t>DC_1A_n5A-n40A</w:t>
            </w:r>
          </w:p>
        </w:tc>
        <w:tc>
          <w:tcPr>
            <w:tcW w:w="5964" w:type="dxa"/>
            <w:tcBorders>
              <w:top w:val="single" w:sz="4" w:space="0" w:color="auto"/>
              <w:left w:val="single" w:sz="4" w:space="0" w:color="auto"/>
              <w:bottom w:val="single" w:sz="4" w:space="0" w:color="auto"/>
              <w:right w:val="single" w:sz="4" w:space="0" w:color="auto"/>
            </w:tcBorders>
            <w:hideMark/>
          </w:tcPr>
          <w:p w14:paraId="596F0264" w14:textId="77777777" w:rsidR="00C4363D" w:rsidRDefault="00C4363D" w:rsidP="00851D6E">
            <w:pPr>
              <w:keepNext/>
              <w:keepLines/>
              <w:spacing w:after="0"/>
              <w:jc w:val="center"/>
              <w:rPr>
                <w:rFonts w:ascii="Arial" w:eastAsia="Malgun Gothic" w:hAnsi="Arial"/>
                <w:sz w:val="18"/>
              </w:rPr>
            </w:pPr>
            <w:r>
              <w:rPr>
                <w:rFonts w:ascii="Arial" w:eastAsia="Malgun Gothic" w:hAnsi="Arial"/>
                <w:sz w:val="18"/>
              </w:rPr>
              <w:t>DC_1A_n5A</w:t>
            </w:r>
          </w:p>
          <w:p w14:paraId="12BBA4DA" w14:textId="77777777" w:rsidR="00C4363D" w:rsidRDefault="00C4363D" w:rsidP="00851D6E">
            <w:pPr>
              <w:keepNext/>
              <w:keepLines/>
              <w:spacing w:after="0"/>
              <w:jc w:val="center"/>
              <w:rPr>
                <w:rFonts w:ascii="Arial" w:hAnsi="Arial" w:cs="Arial"/>
                <w:color w:val="000000"/>
                <w:sz w:val="18"/>
                <w:szCs w:val="18"/>
              </w:rPr>
            </w:pPr>
            <w:r>
              <w:rPr>
                <w:rFonts w:ascii="Arial" w:eastAsia="Malgun Gothic" w:hAnsi="Arial"/>
                <w:sz w:val="18"/>
              </w:rPr>
              <w:t>DC_1A_n40A</w:t>
            </w:r>
          </w:p>
        </w:tc>
      </w:tr>
      <w:tr w:rsidR="00C4363D" w14:paraId="695A22F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F87A775" w14:textId="77777777" w:rsidR="00C4363D" w:rsidRDefault="00C4363D" w:rsidP="00851D6E">
            <w:pPr>
              <w:keepNext/>
              <w:keepLines/>
              <w:spacing w:after="0"/>
              <w:jc w:val="center"/>
              <w:rPr>
                <w:rFonts w:ascii="Arial" w:hAnsi="Arial"/>
                <w:noProof/>
                <w:sz w:val="18"/>
                <w:lang w:eastAsia="zh-CN"/>
              </w:rPr>
            </w:pPr>
            <w:r>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2301C68" w14:textId="77777777" w:rsidR="00C4363D" w:rsidRDefault="00C4363D" w:rsidP="00851D6E">
            <w:pPr>
              <w:keepNext/>
              <w:keepLines/>
              <w:spacing w:after="0"/>
              <w:jc w:val="center"/>
              <w:rPr>
                <w:rFonts w:ascii="Arial" w:hAnsi="Arial"/>
                <w:sz w:val="18"/>
              </w:rPr>
            </w:pPr>
            <w:r>
              <w:rPr>
                <w:rFonts w:ascii="Arial" w:hAnsi="Arial"/>
                <w:sz w:val="18"/>
              </w:rPr>
              <w:t>DC_1A_n77A</w:t>
            </w:r>
          </w:p>
          <w:p w14:paraId="2ABE80A6" w14:textId="77777777" w:rsidR="00C4363D" w:rsidRDefault="00C4363D" w:rsidP="00851D6E">
            <w:pPr>
              <w:keepNext/>
              <w:keepLines/>
              <w:spacing w:after="0"/>
              <w:jc w:val="center"/>
              <w:rPr>
                <w:rFonts w:ascii="Arial" w:hAnsi="Arial"/>
                <w:noProof/>
                <w:sz w:val="18"/>
                <w:lang w:eastAsia="zh-CN"/>
              </w:rPr>
            </w:pPr>
            <w:r>
              <w:rPr>
                <w:rFonts w:ascii="Arial" w:hAnsi="Arial"/>
                <w:sz w:val="18"/>
              </w:rPr>
              <w:t>DC_5A_n77A</w:t>
            </w:r>
          </w:p>
        </w:tc>
      </w:tr>
      <w:tr w:rsidR="00C4363D" w14:paraId="2F4E332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1FD3713" w14:textId="77777777" w:rsidR="00C4363D" w:rsidRDefault="00C4363D" w:rsidP="00851D6E">
            <w:pPr>
              <w:keepNext/>
              <w:keepLines/>
              <w:spacing w:after="0"/>
              <w:jc w:val="center"/>
              <w:rPr>
                <w:rFonts w:ascii="Arial" w:eastAsia="Malgun Gothic" w:hAnsi="Arial"/>
                <w:sz w:val="18"/>
                <w:lang w:eastAsia="ko-KR"/>
              </w:rPr>
            </w:pPr>
            <w:r>
              <w:rPr>
                <w:rFonts w:ascii="Arial" w:eastAsia="Malgun Gothic" w:hAnsi="Arial"/>
                <w:sz w:val="18"/>
                <w:lang w:eastAsia="ko-KR"/>
              </w:rPr>
              <w:t>DC_1A-5A_n77(2A)</w:t>
            </w:r>
          </w:p>
          <w:p w14:paraId="2A36B4B6" w14:textId="77777777" w:rsidR="00C4363D" w:rsidRDefault="00C4363D" w:rsidP="00851D6E">
            <w:pPr>
              <w:keepNext/>
              <w:keepLines/>
              <w:spacing w:after="0"/>
              <w:jc w:val="center"/>
              <w:rPr>
                <w:rFonts w:ascii="Arial" w:hAnsi="Arial"/>
                <w:noProof/>
                <w:sz w:val="18"/>
                <w:lang w:eastAsia="zh-CN"/>
              </w:rPr>
            </w:pPr>
            <w:r>
              <w:rPr>
                <w:rFonts w:ascii="Arial" w:eastAsia="Malgun Gothic" w:hAnsi="Arial"/>
                <w:sz w:val="18"/>
                <w:lang w:eastAsia="ko-KR"/>
              </w:rPr>
              <w:t>DC_1A-5A_n77(3A)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FBF77AC" w14:textId="77777777" w:rsidR="00C4363D" w:rsidRDefault="00C4363D" w:rsidP="00851D6E">
            <w:pPr>
              <w:keepNext/>
              <w:keepLines/>
              <w:spacing w:after="0"/>
              <w:jc w:val="center"/>
              <w:rPr>
                <w:rFonts w:ascii="Arial" w:hAnsi="Arial"/>
                <w:sz w:val="18"/>
              </w:rPr>
            </w:pPr>
            <w:r>
              <w:rPr>
                <w:rFonts w:ascii="Arial" w:hAnsi="Arial"/>
                <w:sz w:val="18"/>
              </w:rPr>
              <w:t>DC_1A_n77A</w:t>
            </w:r>
          </w:p>
          <w:p w14:paraId="3F5EB4E3" w14:textId="77777777" w:rsidR="00C4363D" w:rsidRDefault="00C4363D" w:rsidP="00851D6E">
            <w:pPr>
              <w:keepNext/>
              <w:keepLines/>
              <w:spacing w:after="0"/>
              <w:jc w:val="center"/>
              <w:rPr>
                <w:rFonts w:ascii="Arial" w:hAnsi="Arial"/>
                <w:noProof/>
                <w:sz w:val="18"/>
                <w:lang w:eastAsia="zh-CN"/>
              </w:rPr>
            </w:pPr>
            <w:r>
              <w:rPr>
                <w:rFonts w:ascii="Arial" w:hAnsi="Arial"/>
                <w:sz w:val="18"/>
              </w:rPr>
              <w:t>DC_5A_n77A</w:t>
            </w:r>
          </w:p>
        </w:tc>
      </w:tr>
      <w:tr w:rsidR="00C4363D" w14:paraId="5FD3D41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0DD621"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DC_1A-5A_n78A</w:t>
            </w:r>
            <w:r>
              <w:rPr>
                <w:rFonts w:ascii="Arial" w:hAnsi="Arial"/>
                <w:noProof/>
                <w:sz w:val="18"/>
                <w:vertAlign w:val="superscript"/>
                <w:lang w:eastAsia="zh-CN"/>
              </w:rPr>
              <w:t>5</w:t>
            </w:r>
            <w:r>
              <w:rPr>
                <w:rFonts w:ascii="Arial" w:hAnsi="Arial"/>
                <w:noProof/>
                <w:sz w:val="18"/>
                <w:lang w:eastAsia="zh-CN"/>
              </w:rPr>
              <w:t xml:space="preserve"> </w:t>
            </w:r>
          </w:p>
          <w:p w14:paraId="3BDCA434"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DC_1A-5A_n78C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942E2B"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DC_1A_n78A</w:t>
            </w:r>
          </w:p>
          <w:p w14:paraId="41BBE1D7"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DC_5A_n78A</w:t>
            </w:r>
          </w:p>
        </w:tc>
      </w:tr>
      <w:tr w:rsidR="00C4363D" w14:paraId="651DACB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7D42A9"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val="fr-FR" w:eastAsia="zh-CN"/>
              </w:rPr>
              <w:t>DC_1A-5A_n78</w:t>
            </w:r>
            <w:r>
              <w:rPr>
                <w:rFonts w:ascii="Arial" w:hAnsi="Arial"/>
                <w:noProof/>
                <w:sz w:val="18"/>
                <w:lang w:val="en-US" w:eastAsia="zh-CN"/>
              </w:rPr>
              <w:t>(2</w:t>
            </w:r>
            <w:r>
              <w:rPr>
                <w:rFonts w:ascii="Arial" w:hAnsi="Arial"/>
                <w:noProof/>
                <w:sz w:val="18"/>
                <w:lang w:val="fr-FR" w:eastAsia="zh-CN"/>
              </w:rPr>
              <w:t>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733D56"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DC_1A_n78A</w:t>
            </w:r>
          </w:p>
          <w:p w14:paraId="7C04F450"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DC_5A_n78A</w:t>
            </w:r>
          </w:p>
        </w:tc>
      </w:tr>
      <w:tr w:rsidR="00C4363D" w14:paraId="3A080AA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784B97" w14:textId="77777777" w:rsidR="00C4363D" w:rsidRDefault="00C4363D" w:rsidP="00851D6E">
            <w:pPr>
              <w:keepNext/>
              <w:keepLines/>
              <w:spacing w:after="0"/>
              <w:jc w:val="center"/>
              <w:rPr>
                <w:rFonts w:ascii="Arial" w:hAnsi="Arial"/>
                <w:noProof/>
                <w:sz w:val="18"/>
                <w:lang w:val="fr-FR" w:eastAsia="zh-CN"/>
              </w:rPr>
            </w:pPr>
            <w:r>
              <w:rPr>
                <w:rFonts w:ascii="Arial" w:hAnsi="Arial"/>
                <w:noProof/>
                <w:kern w:val="2"/>
                <w:sz w:val="18"/>
                <w:lang w:val="fr-FR" w:eastAsia="zh-CN"/>
              </w:rPr>
              <w:t>DC_1A-5A_n78(A-C)</w:t>
            </w:r>
            <w:r>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7F8A88A" w14:textId="77777777" w:rsidR="00C4363D" w:rsidRDefault="00C4363D" w:rsidP="00851D6E">
            <w:pPr>
              <w:keepNext/>
              <w:keepLines/>
              <w:spacing w:after="0" w:line="254" w:lineRule="auto"/>
              <w:jc w:val="center"/>
              <w:rPr>
                <w:rFonts w:ascii="Arial" w:hAnsi="Arial"/>
                <w:noProof/>
                <w:kern w:val="2"/>
                <w:sz w:val="18"/>
                <w:lang w:eastAsia="zh-CN"/>
              </w:rPr>
            </w:pPr>
            <w:r>
              <w:rPr>
                <w:rFonts w:ascii="Arial" w:hAnsi="Arial"/>
                <w:noProof/>
                <w:kern w:val="2"/>
                <w:sz w:val="18"/>
                <w:lang w:eastAsia="zh-CN"/>
              </w:rPr>
              <w:t>DC_1A_n78A</w:t>
            </w:r>
          </w:p>
          <w:p w14:paraId="096670F5" w14:textId="77777777" w:rsidR="00C4363D" w:rsidRDefault="00C4363D" w:rsidP="00851D6E">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C4363D" w14:paraId="61E7E742"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8E2DA4"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hideMark/>
          </w:tcPr>
          <w:p w14:paraId="2679DF85"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DC_1A_n78A</w:t>
            </w:r>
          </w:p>
          <w:p w14:paraId="2C80BD38"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DC_5A_n78A</w:t>
            </w:r>
          </w:p>
        </w:tc>
      </w:tr>
      <w:tr w:rsidR="00C4363D" w14:paraId="48ACCC7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9FA79F" w14:textId="77777777" w:rsidR="00C4363D" w:rsidRDefault="00C4363D" w:rsidP="00851D6E">
            <w:pPr>
              <w:keepNext/>
              <w:keepLines/>
              <w:spacing w:after="0"/>
              <w:jc w:val="center"/>
              <w:rPr>
                <w:rFonts w:ascii="Arial" w:hAnsi="Arial"/>
                <w:noProof/>
                <w:sz w:val="18"/>
                <w:lang w:eastAsia="zh-CN"/>
              </w:rPr>
            </w:pPr>
            <w:r>
              <w:rPr>
                <w:rFonts w:ascii="Arial"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3FEE2DAB" w14:textId="77777777" w:rsidR="00C4363D" w:rsidRDefault="00C4363D" w:rsidP="00851D6E">
            <w:pPr>
              <w:keepNext/>
              <w:keepLines/>
              <w:spacing w:after="0"/>
              <w:jc w:val="center"/>
              <w:rPr>
                <w:rFonts w:ascii="Arial" w:hAnsi="Arial"/>
                <w:noProof/>
                <w:kern w:val="2"/>
                <w:sz w:val="18"/>
                <w:lang w:eastAsia="zh-CN"/>
              </w:rPr>
            </w:pPr>
            <w:r>
              <w:rPr>
                <w:rFonts w:ascii="Arial" w:hAnsi="Arial"/>
                <w:noProof/>
                <w:kern w:val="2"/>
                <w:sz w:val="18"/>
                <w:lang w:eastAsia="zh-CN"/>
              </w:rPr>
              <w:t>DC_1A_n79A</w:t>
            </w:r>
          </w:p>
          <w:p w14:paraId="2F5AC7B9"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DC_5A_n79A</w:t>
            </w:r>
          </w:p>
        </w:tc>
      </w:tr>
      <w:tr w:rsidR="00C4363D" w14:paraId="54A6B6C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2BC26D" w14:textId="77777777" w:rsidR="00C4363D" w:rsidRDefault="00C4363D" w:rsidP="00851D6E">
            <w:pPr>
              <w:keepNext/>
              <w:keepLines/>
              <w:spacing w:after="0"/>
              <w:jc w:val="center"/>
              <w:rPr>
                <w:rFonts w:ascii="Arial" w:hAnsi="Arial"/>
                <w:noProof/>
                <w:kern w:val="2"/>
                <w:sz w:val="18"/>
                <w:lang w:eastAsia="zh-CN"/>
              </w:rPr>
            </w:pPr>
            <w:r>
              <w:rPr>
                <w:rFonts w:ascii="Arial" w:hAnsi="Arial"/>
                <w:sz w:val="18"/>
                <w:lang w:eastAsia="zh-CN"/>
              </w:rPr>
              <w:t>DC_1A_n5A-n78A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CE8BFE"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DC_1A_n5A</w:t>
            </w:r>
          </w:p>
          <w:p w14:paraId="5BDD522F" w14:textId="77777777" w:rsidR="00C4363D" w:rsidRDefault="00C4363D" w:rsidP="00851D6E">
            <w:pPr>
              <w:keepNext/>
              <w:keepLines/>
              <w:spacing w:after="0"/>
              <w:jc w:val="center"/>
              <w:rPr>
                <w:rFonts w:ascii="Arial" w:hAnsi="Arial"/>
                <w:noProof/>
                <w:kern w:val="2"/>
                <w:sz w:val="18"/>
                <w:lang w:eastAsia="zh-CN"/>
              </w:rPr>
            </w:pPr>
            <w:r>
              <w:rPr>
                <w:rFonts w:ascii="Arial" w:hAnsi="Arial"/>
                <w:sz w:val="18"/>
                <w:lang w:eastAsia="zh-CN"/>
              </w:rPr>
              <w:t>DC_1A_n78A</w:t>
            </w:r>
          </w:p>
        </w:tc>
      </w:tr>
      <w:tr w:rsidR="00C4363D" w14:paraId="4701977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ABEEB1A" w14:textId="77777777" w:rsidR="00C4363D" w:rsidRDefault="00C4363D" w:rsidP="00851D6E">
            <w:pPr>
              <w:keepNext/>
              <w:keepLines/>
              <w:spacing w:after="0"/>
              <w:jc w:val="center"/>
              <w:rPr>
                <w:rFonts w:ascii="Arial" w:hAnsi="Arial"/>
                <w:sz w:val="18"/>
                <w:lang w:eastAsia="zh-CN"/>
              </w:rPr>
            </w:pPr>
            <w:r>
              <w:rPr>
                <w:rFonts w:ascii="Arial"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94E131F" w14:textId="77777777" w:rsidR="00C4363D" w:rsidRDefault="00C4363D" w:rsidP="00851D6E">
            <w:pPr>
              <w:keepNext/>
              <w:keepLines/>
              <w:spacing w:after="0"/>
              <w:jc w:val="center"/>
              <w:rPr>
                <w:rFonts w:ascii="Arial" w:hAnsi="Arial" w:cs="Arial"/>
                <w:sz w:val="18"/>
                <w:szCs w:val="18"/>
                <w:vertAlign w:val="superscript"/>
              </w:rPr>
            </w:pPr>
            <w:r>
              <w:rPr>
                <w:rFonts w:ascii="Arial" w:hAnsi="Arial" w:cs="Arial"/>
                <w:sz w:val="18"/>
                <w:szCs w:val="18"/>
              </w:rPr>
              <w:t>DC_1A_n1A</w:t>
            </w:r>
          </w:p>
          <w:p w14:paraId="33405B76" w14:textId="77777777" w:rsidR="00C4363D" w:rsidRDefault="00C4363D" w:rsidP="00851D6E">
            <w:pPr>
              <w:keepNext/>
              <w:keepLines/>
              <w:spacing w:after="0"/>
              <w:jc w:val="center"/>
              <w:rPr>
                <w:rFonts w:ascii="Arial" w:hAnsi="Arial"/>
                <w:sz w:val="18"/>
                <w:lang w:eastAsia="zh-CN"/>
              </w:rPr>
            </w:pPr>
            <w:r>
              <w:rPr>
                <w:rFonts w:ascii="Arial" w:hAnsi="Arial" w:cs="Arial"/>
                <w:sz w:val="18"/>
                <w:szCs w:val="18"/>
              </w:rPr>
              <w:t>DC_7A_n1A</w:t>
            </w:r>
          </w:p>
        </w:tc>
      </w:tr>
      <w:tr w:rsidR="00C4363D" w14:paraId="0208A88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1D2CD1"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DC_1A-7A_n3A</w:t>
            </w:r>
          </w:p>
          <w:p w14:paraId="314D0D51" w14:textId="77777777" w:rsidR="00C4363D" w:rsidRDefault="00C4363D" w:rsidP="00851D6E">
            <w:pPr>
              <w:keepNext/>
              <w:keepLines/>
              <w:spacing w:after="0"/>
              <w:jc w:val="center"/>
              <w:rPr>
                <w:rFonts w:ascii="Arial" w:hAnsi="Arial"/>
                <w:sz w:val="18"/>
                <w:lang w:eastAsia="zh-CN"/>
              </w:rPr>
            </w:pPr>
            <w:r>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7404A986"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DC_1A_n3A</w:t>
            </w:r>
          </w:p>
          <w:p w14:paraId="71E8765C"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DC_7A_n3A</w:t>
            </w:r>
          </w:p>
          <w:p w14:paraId="7E118AD9" w14:textId="77777777" w:rsidR="00C4363D" w:rsidRDefault="00C4363D" w:rsidP="00851D6E">
            <w:pPr>
              <w:keepNext/>
              <w:keepLines/>
              <w:spacing w:after="0"/>
              <w:jc w:val="center"/>
              <w:rPr>
                <w:rFonts w:ascii="Arial" w:hAnsi="Arial"/>
                <w:sz w:val="18"/>
                <w:lang w:eastAsia="zh-CN"/>
              </w:rPr>
            </w:pPr>
            <w:r>
              <w:rPr>
                <w:rFonts w:ascii="Arial" w:hAnsi="Arial"/>
                <w:sz w:val="18"/>
                <w:lang w:eastAsia="fi-FI"/>
              </w:rPr>
              <w:t>DC_7C_n3A</w:t>
            </w:r>
          </w:p>
        </w:tc>
      </w:tr>
      <w:tr w:rsidR="00C4363D" w14:paraId="349BFC3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36536F"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DC_1A-7A_n5A</w:t>
            </w:r>
          </w:p>
          <w:p w14:paraId="3C2B7DA1" w14:textId="77777777" w:rsidR="00C4363D" w:rsidRDefault="00C4363D" w:rsidP="00851D6E">
            <w:pPr>
              <w:keepNext/>
              <w:keepLines/>
              <w:spacing w:after="0"/>
              <w:jc w:val="center"/>
              <w:rPr>
                <w:rFonts w:ascii="Arial" w:hAnsi="Arial"/>
                <w:noProof/>
                <w:kern w:val="2"/>
                <w:sz w:val="18"/>
                <w:lang w:eastAsia="zh-CN"/>
              </w:rPr>
            </w:pPr>
            <w:r>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6B7F4BB9"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DC_1A_n5A</w:t>
            </w:r>
          </w:p>
          <w:p w14:paraId="0D88E7EE"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DC_7A_n5A</w:t>
            </w:r>
          </w:p>
          <w:p w14:paraId="58364258" w14:textId="77777777" w:rsidR="00C4363D" w:rsidRDefault="00C4363D" w:rsidP="00851D6E">
            <w:pPr>
              <w:keepNext/>
              <w:keepLines/>
              <w:spacing w:after="0"/>
              <w:jc w:val="center"/>
              <w:rPr>
                <w:rFonts w:ascii="Arial" w:hAnsi="Arial"/>
                <w:noProof/>
                <w:kern w:val="2"/>
                <w:sz w:val="18"/>
                <w:lang w:eastAsia="zh-CN"/>
              </w:rPr>
            </w:pPr>
            <w:r>
              <w:rPr>
                <w:rFonts w:ascii="Arial" w:hAnsi="Arial"/>
                <w:sz w:val="18"/>
                <w:lang w:eastAsia="fi-FI"/>
              </w:rPr>
              <w:t>DC_7C_n5A</w:t>
            </w:r>
          </w:p>
        </w:tc>
      </w:tr>
      <w:tr w:rsidR="00C4363D" w14:paraId="0526BB6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289AEE"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33CC9672"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DC_1A_n7A</w:t>
            </w:r>
          </w:p>
          <w:p w14:paraId="4AB4622A"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DC_7A_n7A</w:t>
            </w:r>
            <w:r>
              <w:rPr>
                <w:rFonts w:ascii="Arial" w:hAnsi="Arial"/>
                <w:sz w:val="18"/>
                <w:vertAlign w:val="superscript"/>
                <w:lang w:eastAsia="fi-FI"/>
              </w:rPr>
              <w:t>2</w:t>
            </w:r>
          </w:p>
        </w:tc>
      </w:tr>
      <w:tr w:rsidR="00C4363D" w14:paraId="6EB0281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F11A17"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7182C7DC"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DC_1A_n7A</w:t>
            </w:r>
          </w:p>
          <w:p w14:paraId="413A2527"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DC_7A_n7A</w:t>
            </w:r>
            <w:r>
              <w:rPr>
                <w:rFonts w:ascii="Arial" w:hAnsi="Arial"/>
                <w:sz w:val="18"/>
                <w:vertAlign w:val="superscript"/>
                <w:lang w:eastAsia="fi-FI"/>
              </w:rPr>
              <w:t>2</w:t>
            </w:r>
          </w:p>
        </w:tc>
      </w:tr>
      <w:tr w:rsidR="00C4363D" w14:paraId="6DE8883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6FF4C9A"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B2AA429" w14:textId="77777777" w:rsidR="00C4363D" w:rsidRDefault="00C4363D" w:rsidP="00851D6E">
            <w:pPr>
              <w:keepNext/>
              <w:keepLines/>
              <w:spacing w:after="0"/>
              <w:jc w:val="center"/>
              <w:rPr>
                <w:rFonts w:ascii="Arial" w:hAnsi="Arial"/>
                <w:sz w:val="18"/>
                <w:lang w:eastAsia="fi-FI"/>
              </w:rPr>
            </w:pPr>
            <w:r>
              <w:rPr>
                <w:rFonts w:ascii="Arial" w:hAnsi="Arial"/>
                <w:sz w:val="18"/>
                <w:lang w:eastAsia="ja-JP"/>
              </w:rPr>
              <w:t>DC_1A_n7A</w:t>
            </w:r>
          </w:p>
        </w:tc>
      </w:tr>
      <w:tr w:rsidR="00C4363D" w14:paraId="0054CA4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BF9A14"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2D86A5F1" w14:textId="77777777" w:rsidR="00C4363D" w:rsidRDefault="00C4363D" w:rsidP="00851D6E">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n8A</w:t>
            </w:r>
          </w:p>
          <w:p w14:paraId="2198DCA1"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7</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C4363D" w14:paraId="35FD687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FE1E68E" w14:textId="77777777" w:rsidR="00C4363D" w:rsidRDefault="00C4363D" w:rsidP="00851D6E">
            <w:pPr>
              <w:keepNext/>
              <w:keepLines/>
              <w:spacing w:after="0"/>
              <w:jc w:val="center"/>
              <w:rPr>
                <w:rFonts w:ascii="Arial" w:hAnsi="Arial"/>
                <w:sz w:val="18"/>
                <w:lang w:eastAsia="ja-JP"/>
              </w:rPr>
            </w:pPr>
            <w:r>
              <w:rPr>
                <w:rFonts w:ascii="Arial" w:hAnsi="Arial" w:cs="Arial"/>
                <w:sz w:val="18"/>
                <w:szCs w:val="18"/>
                <w:lang w:eastAsia="fr-FR"/>
              </w:rPr>
              <w:t>DC_1A-7A_n20A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856B5B9"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DC_1A_n20A</w:t>
            </w:r>
          </w:p>
          <w:p w14:paraId="21863DCB" w14:textId="77777777" w:rsidR="00C4363D" w:rsidRDefault="00C4363D" w:rsidP="00851D6E">
            <w:pPr>
              <w:keepNext/>
              <w:keepLines/>
              <w:spacing w:after="0"/>
              <w:jc w:val="center"/>
              <w:rPr>
                <w:rFonts w:ascii="Arial" w:hAnsi="Arial"/>
                <w:sz w:val="18"/>
                <w:lang w:eastAsia="fi-FI"/>
              </w:rPr>
            </w:pPr>
            <w:r>
              <w:rPr>
                <w:rFonts w:ascii="Arial" w:hAnsi="Arial" w:cs="Arial"/>
                <w:sz w:val="18"/>
                <w:szCs w:val="18"/>
              </w:rPr>
              <w:t>DC_7A_n20A</w:t>
            </w:r>
          </w:p>
        </w:tc>
      </w:tr>
      <w:tr w:rsidR="00C4363D" w14:paraId="39F4F50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59C8CC5" w14:textId="77777777" w:rsidR="00C4363D" w:rsidRDefault="00C4363D" w:rsidP="00851D6E">
            <w:pPr>
              <w:keepNext/>
              <w:keepLines/>
              <w:spacing w:after="0"/>
              <w:jc w:val="center"/>
              <w:rPr>
                <w:rFonts w:ascii="Arial" w:hAnsi="Arial" w:cs="Arial"/>
                <w:sz w:val="18"/>
                <w:szCs w:val="18"/>
                <w:lang w:eastAsia="ja-JP"/>
              </w:rPr>
            </w:pPr>
            <w:r>
              <w:rPr>
                <w:rFonts w:ascii="Arial" w:hAnsi="Arial" w:cs="Arial"/>
                <w:sz w:val="18"/>
                <w:szCs w:val="18"/>
              </w:rPr>
              <w:t>DC_1A-7A_n26A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1D1339C" w14:textId="77777777" w:rsidR="00C4363D" w:rsidRDefault="00C4363D" w:rsidP="00851D6E">
            <w:pPr>
              <w:pStyle w:val="TAC"/>
              <w:rPr>
                <w:rFonts w:cs="Arial"/>
                <w:szCs w:val="18"/>
                <w:lang w:eastAsia="zh-CN"/>
              </w:rPr>
            </w:pPr>
            <w:r>
              <w:rPr>
                <w:rFonts w:cs="Arial"/>
                <w:szCs w:val="18"/>
                <w:lang w:eastAsia="zh-CN"/>
              </w:rPr>
              <w:t>DC_1A_n26A</w:t>
            </w:r>
          </w:p>
          <w:p w14:paraId="01B5E3E8" w14:textId="77777777" w:rsidR="00C4363D" w:rsidRDefault="00C4363D" w:rsidP="00851D6E">
            <w:pPr>
              <w:keepNext/>
              <w:keepLines/>
              <w:spacing w:after="0"/>
              <w:jc w:val="center"/>
              <w:rPr>
                <w:rFonts w:ascii="Arial" w:hAnsi="Arial" w:cs="Arial"/>
                <w:sz w:val="18"/>
                <w:szCs w:val="18"/>
                <w:lang w:eastAsia="fi-FI"/>
              </w:rPr>
            </w:pPr>
            <w:r>
              <w:rPr>
                <w:rFonts w:ascii="Arial" w:hAnsi="Arial" w:cs="Arial"/>
                <w:sz w:val="18"/>
                <w:szCs w:val="18"/>
                <w:lang w:eastAsia="zh-CN"/>
              </w:rPr>
              <w:t>DC_7A_n26A</w:t>
            </w:r>
          </w:p>
        </w:tc>
      </w:tr>
      <w:tr w:rsidR="00C4363D" w14:paraId="2461990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569CF4B"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DC_1A-7C_n26A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7421303" w14:textId="77777777" w:rsidR="00C4363D" w:rsidRDefault="00C4363D" w:rsidP="00851D6E">
            <w:pPr>
              <w:pStyle w:val="TAC"/>
              <w:rPr>
                <w:rFonts w:cs="Arial"/>
                <w:szCs w:val="18"/>
                <w:lang w:eastAsia="zh-CN"/>
              </w:rPr>
            </w:pPr>
            <w:r>
              <w:rPr>
                <w:rFonts w:cs="Arial"/>
                <w:szCs w:val="18"/>
                <w:lang w:eastAsia="zh-CN"/>
              </w:rPr>
              <w:t>DC_1A_n26A</w:t>
            </w:r>
          </w:p>
          <w:p w14:paraId="4CE03EB8" w14:textId="77777777" w:rsidR="00C4363D" w:rsidRDefault="00C4363D" w:rsidP="00851D6E">
            <w:pPr>
              <w:pStyle w:val="TAC"/>
              <w:rPr>
                <w:rFonts w:cs="Arial"/>
                <w:szCs w:val="18"/>
                <w:lang w:eastAsia="zh-CN"/>
              </w:rPr>
            </w:pPr>
            <w:r>
              <w:rPr>
                <w:rFonts w:cs="Arial"/>
                <w:szCs w:val="18"/>
                <w:lang w:eastAsia="zh-CN"/>
              </w:rPr>
              <w:t>DC_7A_n26A</w:t>
            </w:r>
          </w:p>
          <w:p w14:paraId="51D2F082" w14:textId="77777777" w:rsidR="00C4363D" w:rsidRDefault="00C4363D" w:rsidP="00851D6E">
            <w:pPr>
              <w:pStyle w:val="TAC"/>
              <w:rPr>
                <w:rFonts w:cs="Arial"/>
                <w:szCs w:val="18"/>
                <w:lang w:eastAsia="zh-CN"/>
              </w:rPr>
            </w:pPr>
            <w:r>
              <w:rPr>
                <w:rFonts w:cs="Arial"/>
                <w:szCs w:val="18"/>
                <w:lang w:eastAsia="zh-CN"/>
              </w:rPr>
              <w:t>DC_7C_n26A</w:t>
            </w:r>
          </w:p>
        </w:tc>
      </w:tr>
      <w:tr w:rsidR="00C4363D" w14:paraId="06DB7FF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374C72"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DC_1A-7A_n28A</w:t>
            </w:r>
            <w:r>
              <w:rPr>
                <w:rFonts w:ascii="Arial" w:hAnsi="Arial"/>
                <w:noProof/>
                <w:sz w:val="18"/>
                <w:vertAlign w:val="superscript"/>
                <w:lang w:eastAsia="zh-CN"/>
              </w:rPr>
              <w:t>5</w:t>
            </w:r>
          </w:p>
          <w:p w14:paraId="177C9B24" w14:textId="77777777" w:rsidR="00C4363D" w:rsidRDefault="00C4363D" w:rsidP="00851D6E">
            <w:pPr>
              <w:keepNext/>
              <w:keepLines/>
              <w:spacing w:after="0"/>
              <w:jc w:val="center"/>
              <w:rPr>
                <w:rFonts w:ascii="Arial" w:hAnsi="Arial"/>
                <w:noProof/>
                <w:sz w:val="18"/>
                <w:lang w:eastAsia="zh-CN"/>
              </w:rPr>
            </w:pPr>
            <w:r>
              <w:rPr>
                <w:rFonts w:ascii="Arial" w:hAnsi="Arial"/>
                <w:noProof/>
                <w:sz w:val="18"/>
              </w:rPr>
              <w:t>DC_1A-7C_n28A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5872DF"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DC_1A_n28A</w:t>
            </w:r>
          </w:p>
          <w:p w14:paraId="363B90BB"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DC_7A_n28A</w:t>
            </w:r>
          </w:p>
          <w:p w14:paraId="262C26DC" w14:textId="77777777" w:rsidR="00C4363D" w:rsidRDefault="00C4363D" w:rsidP="00851D6E">
            <w:pPr>
              <w:keepNext/>
              <w:keepLines/>
              <w:spacing w:after="0"/>
              <w:jc w:val="center"/>
              <w:rPr>
                <w:rFonts w:ascii="Arial" w:hAnsi="Arial"/>
                <w:noProof/>
                <w:sz w:val="18"/>
                <w:lang w:eastAsia="zh-CN"/>
              </w:rPr>
            </w:pPr>
            <w:r>
              <w:rPr>
                <w:rFonts w:ascii="Arial" w:hAnsi="Arial"/>
                <w:noProof/>
                <w:sz w:val="18"/>
              </w:rPr>
              <w:t>DC_7C_n28A</w:t>
            </w:r>
          </w:p>
        </w:tc>
      </w:tr>
      <w:tr w:rsidR="00C4363D" w14:paraId="3E647D7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CA0459"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val="fr-FR" w:eastAsia="zh-CN"/>
              </w:rPr>
              <w:lastRenderedPageBreak/>
              <w:t>DC_1A-1A-7A_n28A</w:t>
            </w:r>
          </w:p>
        </w:tc>
        <w:tc>
          <w:tcPr>
            <w:tcW w:w="5964" w:type="dxa"/>
            <w:tcBorders>
              <w:top w:val="single" w:sz="4" w:space="0" w:color="auto"/>
              <w:left w:val="single" w:sz="4" w:space="0" w:color="auto"/>
              <w:bottom w:val="single" w:sz="4" w:space="0" w:color="auto"/>
              <w:right w:val="single" w:sz="4" w:space="0" w:color="auto"/>
            </w:tcBorders>
            <w:hideMark/>
          </w:tcPr>
          <w:p w14:paraId="3A159257"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DC_1A_n28A</w:t>
            </w:r>
          </w:p>
          <w:p w14:paraId="689BDC6F"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DC_7A_n28A</w:t>
            </w:r>
          </w:p>
        </w:tc>
      </w:tr>
      <w:tr w:rsidR="00C4363D" w14:paraId="5AE52BC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2D4034" w14:textId="77777777" w:rsidR="00C4363D" w:rsidRDefault="00C4363D" w:rsidP="00851D6E">
            <w:pPr>
              <w:keepNext/>
              <w:keepLines/>
              <w:spacing w:after="0"/>
              <w:jc w:val="center"/>
              <w:rPr>
                <w:rFonts w:ascii="Arial" w:hAnsi="Arial"/>
                <w:noProof/>
                <w:sz w:val="18"/>
                <w:lang w:val="fr-FR" w:eastAsia="zh-CN"/>
              </w:rPr>
            </w:pPr>
            <w:r>
              <w:rPr>
                <w:rFonts w:ascii="Arial"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hideMark/>
          </w:tcPr>
          <w:p w14:paraId="5304D0CC"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DC_1A_n28A</w:t>
            </w:r>
          </w:p>
          <w:p w14:paraId="7ACB0E01"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DC_7A_n28A</w:t>
            </w:r>
          </w:p>
        </w:tc>
      </w:tr>
      <w:tr w:rsidR="00C4363D" w14:paraId="3A08F5B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CD7565" w14:textId="77777777" w:rsidR="00C4363D" w:rsidRDefault="00C4363D" w:rsidP="00851D6E">
            <w:pPr>
              <w:keepNext/>
              <w:keepLines/>
              <w:spacing w:after="0"/>
              <w:jc w:val="center"/>
              <w:rPr>
                <w:rFonts w:ascii="Arial" w:hAnsi="Arial"/>
                <w:noProof/>
                <w:sz w:val="18"/>
                <w:lang w:eastAsia="zh-CN"/>
              </w:rPr>
            </w:pPr>
            <w:r>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791D6015" w14:textId="77777777" w:rsidR="00C4363D" w:rsidRDefault="00C4363D" w:rsidP="00851D6E">
            <w:pPr>
              <w:keepNext/>
              <w:keepLines/>
              <w:spacing w:after="0"/>
              <w:jc w:val="center"/>
              <w:rPr>
                <w:rFonts w:ascii="Arial" w:hAnsi="Arial"/>
                <w:sz w:val="18"/>
                <w:lang w:eastAsia="fr-FR"/>
              </w:rPr>
            </w:pPr>
            <w:r>
              <w:rPr>
                <w:rFonts w:ascii="Arial" w:hAnsi="Arial"/>
                <w:sz w:val="18"/>
              </w:rPr>
              <w:t>DC_1A_n40A</w:t>
            </w:r>
          </w:p>
          <w:p w14:paraId="76FBEEE6" w14:textId="77777777" w:rsidR="00C4363D" w:rsidRDefault="00C4363D" w:rsidP="00851D6E">
            <w:pPr>
              <w:keepNext/>
              <w:keepLines/>
              <w:spacing w:after="0"/>
              <w:jc w:val="center"/>
              <w:rPr>
                <w:rFonts w:ascii="Arial" w:hAnsi="Arial"/>
                <w:noProof/>
                <w:sz w:val="18"/>
                <w:lang w:eastAsia="zh-CN"/>
              </w:rPr>
            </w:pPr>
            <w:r>
              <w:rPr>
                <w:rFonts w:ascii="Arial" w:hAnsi="Arial"/>
                <w:sz w:val="18"/>
              </w:rPr>
              <w:t>DC_7A_n40A</w:t>
            </w:r>
          </w:p>
        </w:tc>
      </w:tr>
      <w:tr w:rsidR="00C4363D" w14:paraId="246CF56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C6AF85" w14:textId="77777777" w:rsidR="00C4363D" w:rsidRDefault="00C4363D" w:rsidP="00851D6E">
            <w:pPr>
              <w:keepNext/>
              <w:keepLines/>
              <w:spacing w:after="0"/>
              <w:jc w:val="center"/>
              <w:rPr>
                <w:rFonts w:ascii="Arial" w:hAnsi="Arial"/>
                <w:sz w:val="18"/>
              </w:rPr>
            </w:pPr>
            <w:r>
              <w:rPr>
                <w:rFonts w:ascii="Arial" w:hAnsi="Arial"/>
                <w:sz w:val="18"/>
              </w:rPr>
              <w:t>DC_1A-7A-7A_n40A</w:t>
            </w:r>
          </w:p>
        </w:tc>
        <w:tc>
          <w:tcPr>
            <w:tcW w:w="5964" w:type="dxa"/>
            <w:tcBorders>
              <w:top w:val="single" w:sz="4" w:space="0" w:color="auto"/>
              <w:left w:val="single" w:sz="4" w:space="0" w:color="auto"/>
              <w:bottom w:val="single" w:sz="4" w:space="0" w:color="auto"/>
              <w:right w:val="single" w:sz="4" w:space="0" w:color="auto"/>
            </w:tcBorders>
            <w:hideMark/>
          </w:tcPr>
          <w:p w14:paraId="55482C79" w14:textId="77777777" w:rsidR="00C4363D" w:rsidRDefault="00C4363D" w:rsidP="00851D6E">
            <w:pPr>
              <w:keepNext/>
              <w:keepLines/>
              <w:spacing w:after="0"/>
              <w:jc w:val="center"/>
              <w:rPr>
                <w:rFonts w:ascii="Arial" w:hAnsi="Arial"/>
                <w:sz w:val="18"/>
              </w:rPr>
            </w:pPr>
            <w:r>
              <w:rPr>
                <w:rFonts w:ascii="Arial" w:hAnsi="Arial"/>
                <w:sz w:val="18"/>
              </w:rPr>
              <w:t>DC_1A_n40A</w:t>
            </w:r>
          </w:p>
          <w:p w14:paraId="4CDF0FC6" w14:textId="77777777" w:rsidR="00C4363D" w:rsidRDefault="00C4363D" w:rsidP="00851D6E">
            <w:pPr>
              <w:keepNext/>
              <w:keepLines/>
              <w:spacing w:after="0"/>
              <w:jc w:val="center"/>
              <w:rPr>
                <w:rFonts w:ascii="Arial" w:hAnsi="Arial"/>
                <w:sz w:val="18"/>
              </w:rPr>
            </w:pPr>
            <w:r>
              <w:rPr>
                <w:rFonts w:ascii="Arial" w:hAnsi="Arial"/>
                <w:sz w:val="18"/>
              </w:rPr>
              <w:t>DC_7A_n40A</w:t>
            </w:r>
          </w:p>
        </w:tc>
      </w:tr>
      <w:tr w:rsidR="00C4363D" w14:paraId="7E3CE5E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30F1510" w14:textId="77777777" w:rsidR="00C4363D" w:rsidRDefault="00C4363D" w:rsidP="00851D6E">
            <w:pPr>
              <w:keepNext/>
              <w:keepLines/>
              <w:spacing w:after="0"/>
              <w:jc w:val="center"/>
              <w:rPr>
                <w:rFonts w:ascii="Arial" w:hAnsi="Arial"/>
                <w:sz w:val="18"/>
              </w:rPr>
            </w:pPr>
            <w:r>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4A7B378" w14:textId="77777777" w:rsidR="00C4363D" w:rsidRDefault="00C4363D" w:rsidP="00851D6E">
            <w:pPr>
              <w:keepNext/>
              <w:keepLines/>
              <w:spacing w:after="0"/>
              <w:jc w:val="center"/>
              <w:rPr>
                <w:rFonts w:ascii="Arial" w:hAnsi="Arial"/>
                <w:sz w:val="18"/>
              </w:rPr>
            </w:pPr>
            <w:r>
              <w:rPr>
                <w:rFonts w:ascii="Arial" w:hAnsi="Arial"/>
                <w:sz w:val="18"/>
              </w:rPr>
              <w:t>DC_1A_n77A</w:t>
            </w:r>
          </w:p>
          <w:p w14:paraId="609CE653" w14:textId="77777777" w:rsidR="00C4363D" w:rsidRDefault="00C4363D" w:rsidP="00851D6E">
            <w:pPr>
              <w:keepNext/>
              <w:keepLines/>
              <w:spacing w:after="0"/>
              <w:jc w:val="center"/>
              <w:rPr>
                <w:rFonts w:ascii="Arial" w:hAnsi="Arial"/>
                <w:sz w:val="18"/>
              </w:rPr>
            </w:pPr>
            <w:r>
              <w:rPr>
                <w:rFonts w:ascii="Arial" w:hAnsi="Arial"/>
                <w:sz w:val="18"/>
              </w:rPr>
              <w:t>DC_7A_n77A</w:t>
            </w:r>
          </w:p>
        </w:tc>
      </w:tr>
      <w:tr w:rsidR="00C4363D" w14:paraId="52F84BE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14DA4E5" w14:textId="77777777" w:rsidR="00C4363D" w:rsidRDefault="00C4363D" w:rsidP="00851D6E">
            <w:pPr>
              <w:keepNext/>
              <w:keepLines/>
              <w:spacing w:after="0"/>
              <w:jc w:val="center"/>
              <w:rPr>
                <w:rFonts w:ascii="Arial" w:eastAsia="Malgun Gothic" w:hAnsi="Arial"/>
                <w:sz w:val="18"/>
                <w:lang w:eastAsia="ko-KR"/>
              </w:rPr>
            </w:pPr>
            <w:r>
              <w:rPr>
                <w:rFonts w:ascii="Arial" w:eastAsia="Malgun Gothic" w:hAnsi="Arial"/>
                <w:sz w:val="18"/>
                <w:lang w:eastAsia="ko-KR"/>
              </w:rPr>
              <w:t>DC_1A-7A_n77(2A)</w:t>
            </w:r>
          </w:p>
          <w:p w14:paraId="1ABB98F8" w14:textId="77777777" w:rsidR="00C4363D" w:rsidRDefault="00C4363D" w:rsidP="00851D6E">
            <w:pPr>
              <w:keepNext/>
              <w:keepLines/>
              <w:spacing w:after="0"/>
              <w:jc w:val="center"/>
              <w:rPr>
                <w:rFonts w:ascii="Arial" w:hAnsi="Arial"/>
                <w:sz w:val="18"/>
              </w:rPr>
            </w:pPr>
            <w:r>
              <w:rPr>
                <w:rFonts w:ascii="Arial" w:eastAsia="Malgun Gothic" w:hAnsi="Arial"/>
                <w:sz w:val="18"/>
                <w:lang w:eastAsia="ko-KR"/>
              </w:rPr>
              <w:t>DC_1A-7A_n77(3A)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9E82947" w14:textId="77777777" w:rsidR="00C4363D" w:rsidRDefault="00C4363D" w:rsidP="00851D6E">
            <w:pPr>
              <w:keepNext/>
              <w:keepLines/>
              <w:spacing w:after="0"/>
              <w:jc w:val="center"/>
              <w:rPr>
                <w:rFonts w:ascii="Arial" w:hAnsi="Arial"/>
                <w:sz w:val="18"/>
              </w:rPr>
            </w:pPr>
            <w:r>
              <w:rPr>
                <w:rFonts w:ascii="Arial" w:hAnsi="Arial"/>
                <w:sz w:val="18"/>
              </w:rPr>
              <w:t>DC_1A_n77A</w:t>
            </w:r>
          </w:p>
          <w:p w14:paraId="4A845D33" w14:textId="77777777" w:rsidR="00C4363D" w:rsidRDefault="00C4363D" w:rsidP="00851D6E">
            <w:pPr>
              <w:keepNext/>
              <w:keepLines/>
              <w:spacing w:after="0"/>
              <w:jc w:val="center"/>
              <w:rPr>
                <w:rFonts w:ascii="Arial" w:hAnsi="Arial"/>
                <w:sz w:val="18"/>
              </w:rPr>
            </w:pPr>
            <w:r>
              <w:rPr>
                <w:rFonts w:ascii="Arial" w:hAnsi="Arial"/>
                <w:sz w:val="18"/>
              </w:rPr>
              <w:t>DC_7A_n77A</w:t>
            </w:r>
          </w:p>
        </w:tc>
      </w:tr>
      <w:tr w:rsidR="00C4363D" w14:paraId="7BDA224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A849AF6" w14:textId="77777777" w:rsidR="00C4363D" w:rsidRDefault="00C4363D" w:rsidP="00851D6E">
            <w:pPr>
              <w:keepNext/>
              <w:keepLines/>
              <w:spacing w:after="0"/>
              <w:jc w:val="center"/>
              <w:rPr>
                <w:rFonts w:ascii="Arial" w:hAnsi="Arial"/>
                <w:sz w:val="18"/>
              </w:rPr>
            </w:pPr>
            <w:r>
              <w:rPr>
                <w:rFonts w:ascii="Arial" w:hAnsi="Arial"/>
                <w:sz w:val="18"/>
              </w:rPr>
              <w:t>DC_1A-7A-7A</w:t>
            </w:r>
            <w:r>
              <w:rPr>
                <w:rFonts w:ascii="Arial" w:eastAsia="Malgun Gothic" w:hAnsi="Arial"/>
                <w:sz w:val="18"/>
                <w:lang w:eastAsia="ko-KR"/>
              </w:rPr>
              <w:t>_</w:t>
            </w:r>
            <w:r>
              <w:rPr>
                <w:rFonts w:ascii="Arial" w:hAnsi="Arial"/>
                <w:sz w:val="18"/>
              </w:rPr>
              <w:t>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C399220" w14:textId="77777777" w:rsidR="00C4363D" w:rsidRDefault="00C4363D" w:rsidP="00851D6E">
            <w:pPr>
              <w:keepNext/>
              <w:keepLines/>
              <w:spacing w:after="0"/>
              <w:jc w:val="center"/>
              <w:rPr>
                <w:rFonts w:ascii="Arial" w:hAnsi="Arial"/>
                <w:sz w:val="18"/>
              </w:rPr>
            </w:pPr>
            <w:r>
              <w:rPr>
                <w:rFonts w:ascii="Arial" w:hAnsi="Arial"/>
                <w:sz w:val="18"/>
              </w:rPr>
              <w:t>DC_1A_n77A</w:t>
            </w:r>
          </w:p>
          <w:p w14:paraId="77A7CFC1" w14:textId="77777777" w:rsidR="00C4363D" w:rsidRDefault="00C4363D" w:rsidP="00851D6E">
            <w:pPr>
              <w:keepNext/>
              <w:keepLines/>
              <w:spacing w:after="0"/>
              <w:jc w:val="center"/>
              <w:rPr>
                <w:rFonts w:ascii="Arial" w:hAnsi="Arial"/>
                <w:sz w:val="18"/>
              </w:rPr>
            </w:pPr>
            <w:r>
              <w:rPr>
                <w:rFonts w:ascii="Arial" w:hAnsi="Arial"/>
                <w:sz w:val="18"/>
              </w:rPr>
              <w:t>DC_7A_n77A</w:t>
            </w:r>
          </w:p>
        </w:tc>
      </w:tr>
      <w:tr w:rsidR="00C4363D" w14:paraId="578674B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A6332FF" w14:textId="77777777" w:rsidR="00C4363D" w:rsidRDefault="00C4363D" w:rsidP="00851D6E">
            <w:pPr>
              <w:keepNext/>
              <w:keepLines/>
              <w:spacing w:after="0"/>
              <w:jc w:val="center"/>
              <w:rPr>
                <w:rFonts w:ascii="Arial" w:hAnsi="Arial"/>
                <w:sz w:val="18"/>
              </w:rPr>
            </w:pPr>
            <w:r>
              <w:rPr>
                <w:rFonts w:ascii="Arial" w:hAnsi="Arial"/>
                <w:sz w:val="18"/>
              </w:rPr>
              <w:t>DC_1A-7A-7A</w:t>
            </w:r>
            <w:r>
              <w:rPr>
                <w:rFonts w:ascii="Arial" w:eastAsia="Malgun Gothic" w:hAnsi="Arial"/>
                <w:sz w:val="18"/>
                <w:lang w:eastAsia="ko-KR"/>
              </w:rPr>
              <w:t>_</w:t>
            </w:r>
            <w:r>
              <w:rPr>
                <w:rFonts w:ascii="Arial" w:hAnsi="Arial"/>
                <w:sz w:val="18"/>
              </w:rPr>
              <w:t>n77(2A)</w:t>
            </w:r>
          </w:p>
          <w:p w14:paraId="4AA85C0B" w14:textId="77777777" w:rsidR="00C4363D" w:rsidRDefault="00C4363D" w:rsidP="00851D6E">
            <w:pPr>
              <w:keepNext/>
              <w:keepLines/>
              <w:spacing w:after="0"/>
              <w:jc w:val="center"/>
              <w:rPr>
                <w:rFonts w:ascii="Arial" w:hAnsi="Arial"/>
                <w:sz w:val="18"/>
              </w:rPr>
            </w:pPr>
            <w:r>
              <w:rPr>
                <w:rFonts w:ascii="Arial" w:hAnsi="Arial"/>
                <w:sz w:val="18"/>
              </w:rPr>
              <w:t>DC_1A-7A-7A</w:t>
            </w:r>
            <w:r>
              <w:rPr>
                <w:rFonts w:ascii="Arial" w:eastAsia="Malgun Gothic" w:hAnsi="Arial"/>
                <w:sz w:val="18"/>
                <w:lang w:eastAsia="ko-KR"/>
              </w:rPr>
              <w:t>_</w:t>
            </w:r>
            <w:r>
              <w:rPr>
                <w:rFonts w:ascii="Arial" w:hAnsi="Arial"/>
                <w:sz w:val="18"/>
              </w:rPr>
              <w:t>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7DFF221" w14:textId="77777777" w:rsidR="00C4363D" w:rsidRDefault="00C4363D" w:rsidP="00851D6E">
            <w:pPr>
              <w:keepNext/>
              <w:keepLines/>
              <w:spacing w:after="0"/>
              <w:jc w:val="center"/>
              <w:rPr>
                <w:rFonts w:ascii="Arial" w:hAnsi="Arial"/>
                <w:sz w:val="18"/>
              </w:rPr>
            </w:pPr>
            <w:r>
              <w:rPr>
                <w:rFonts w:ascii="Arial" w:hAnsi="Arial"/>
                <w:sz w:val="18"/>
              </w:rPr>
              <w:t>DC_1A_n77A</w:t>
            </w:r>
          </w:p>
          <w:p w14:paraId="2558B78D" w14:textId="77777777" w:rsidR="00C4363D" w:rsidRDefault="00C4363D" w:rsidP="00851D6E">
            <w:pPr>
              <w:keepNext/>
              <w:keepLines/>
              <w:spacing w:after="0"/>
              <w:jc w:val="center"/>
              <w:rPr>
                <w:rFonts w:ascii="Arial" w:hAnsi="Arial"/>
                <w:sz w:val="18"/>
              </w:rPr>
            </w:pPr>
            <w:r>
              <w:rPr>
                <w:rFonts w:ascii="Arial" w:hAnsi="Arial"/>
                <w:sz w:val="18"/>
              </w:rPr>
              <w:t>DC_7A_n77A</w:t>
            </w:r>
          </w:p>
        </w:tc>
      </w:tr>
      <w:tr w:rsidR="00C4363D" w14:paraId="4C2BB9D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3857D0"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DC_1A-7A_n78A</w:t>
            </w:r>
            <w:r>
              <w:rPr>
                <w:rFonts w:ascii="Arial" w:hAnsi="Arial"/>
                <w:noProof/>
                <w:sz w:val="18"/>
                <w:vertAlign w:val="superscript"/>
                <w:lang w:eastAsia="zh-CN"/>
              </w:rPr>
              <w:t>5</w:t>
            </w:r>
          </w:p>
          <w:p w14:paraId="788D9D67" w14:textId="77777777" w:rsidR="00C4363D" w:rsidRDefault="00C4363D" w:rsidP="00851D6E">
            <w:pPr>
              <w:keepNext/>
              <w:keepLines/>
              <w:spacing w:after="0"/>
              <w:jc w:val="center"/>
              <w:rPr>
                <w:rFonts w:ascii="Arial" w:hAnsi="Arial"/>
                <w:sz w:val="18"/>
                <w:szCs w:val="18"/>
              </w:rPr>
            </w:pPr>
            <w:r>
              <w:rPr>
                <w:rFonts w:ascii="Arial" w:hAnsi="Arial"/>
                <w:sz w:val="18"/>
                <w:szCs w:val="18"/>
              </w:rPr>
              <w:t>DC_1A-7C_n78A</w:t>
            </w:r>
            <w:r>
              <w:rPr>
                <w:rFonts w:ascii="Arial" w:hAnsi="Arial"/>
                <w:noProof/>
                <w:sz w:val="18"/>
                <w:vertAlign w:val="superscript"/>
                <w:lang w:eastAsia="zh-CN"/>
              </w:rPr>
              <w:t>5</w:t>
            </w:r>
          </w:p>
          <w:p w14:paraId="6BDC6643"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DC_1A-7A_n78C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4BFD46"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DC_1A_n78A</w:t>
            </w:r>
          </w:p>
          <w:p w14:paraId="5B400D51"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DC_7A_n78A</w:t>
            </w:r>
          </w:p>
          <w:p w14:paraId="434BC0AE"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DC_7C_n78A</w:t>
            </w:r>
          </w:p>
        </w:tc>
      </w:tr>
      <w:tr w:rsidR="00C4363D" w14:paraId="134ED8E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862748"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DC_1A-7A_n78(2A)</w:t>
            </w:r>
            <w:r>
              <w:rPr>
                <w:rFonts w:ascii="Arial" w:hAnsi="Arial"/>
                <w:noProof/>
                <w:sz w:val="18"/>
                <w:vertAlign w:val="superscript"/>
                <w:lang w:eastAsia="zh-CN"/>
              </w:rPr>
              <w:t>5</w:t>
            </w:r>
          </w:p>
          <w:p w14:paraId="699DC062" w14:textId="77777777" w:rsidR="00C4363D" w:rsidRDefault="00C4363D" w:rsidP="00851D6E">
            <w:pPr>
              <w:keepNext/>
              <w:keepLines/>
              <w:spacing w:after="0"/>
              <w:jc w:val="center"/>
              <w:rPr>
                <w:rFonts w:ascii="Arial" w:hAnsi="Arial"/>
                <w:noProof/>
                <w:sz w:val="18"/>
                <w:lang w:eastAsia="zh-CN"/>
              </w:rPr>
            </w:pPr>
            <w:r>
              <w:rPr>
                <w:rFonts w:ascii="Arial" w:hAnsi="Arial"/>
                <w:sz w:val="18"/>
                <w:szCs w:val="18"/>
              </w:rPr>
              <w:t>DC_1A-7C_n78(2A)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EA5786"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DC_1A_n78A</w:t>
            </w:r>
          </w:p>
          <w:p w14:paraId="302CAD69"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DC_7A_n78A</w:t>
            </w:r>
          </w:p>
          <w:p w14:paraId="3D05670B"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DC_7C_n78A</w:t>
            </w:r>
          </w:p>
        </w:tc>
      </w:tr>
      <w:tr w:rsidR="00C4363D" w14:paraId="49D5103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E4E452" w14:textId="77777777" w:rsidR="00C4363D" w:rsidRDefault="00C4363D" w:rsidP="00851D6E">
            <w:pPr>
              <w:keepNext/>
              <w:keepLines/>
              <w:spacing w:after="0"/>
              <w:jc w:val="center"/>
              <w:rPr>
                <w:rFonts w:ascii="Arial" w:hAnsi="Arial"/>
                <w:noProof/>
                <w:sz w:val="18"/>
                <w:lang w:eastAsia="zh-CN"/>
              </w:rPr>
            </w:pPr>
            <w:r>
              <w:rPr>
                <w:rFonts w:ascii="Arial" w:hAnsi="Arial"/>
                <w:noProof/>
                <w:kern w:val="2"/>
                <w:sz w:val="18"/>
                <w:lang w:eastAsia="zh-CN"/>
              </w:rPr>
              <w:t>DC_1A-7A_n78(A-C)</w:t>
            </w:r>
            <w:r>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181108" w14:textId="77777777" w:rsidR="00C4363D" w:rsidRDefault="00C4363D" w:rsidP="00851D6E">
            <w:pPr>
              <w:keepNext/>
              <w:keepLines/>
              <w:spacing w:after="0" w:line="254" w:lineRule="auto"/>
              <w:jc w:val="center"/>
              <w:rPr>
                <w:rFonts w:ascii="Arial" w:hAnsi="Arial"/>
                <w:noProof/>
                <w:kern w:val="2"/>
                <w:sz w:val="18"/>
                <w:lang w:eastAsia="zh-CN"/>
              </w:rPr>
            </w:pPr>
            <w:r>
              <w:rPr>
                <w:rFonts w:ascii="Arial" w:hAnsi="Arial"/>
                <w:noProof/>
                <w:kern w:val="2"/>
                <w:sz w:val="18"/>
                <w:lang w:eastAsia="zh-CN"/>
              </w:rPr>
              <w:t>DC_1A_n78A</w:t>
            </w:r>
          </w:p>
          <w:p w14:paraId="60522151" w14:textId="77777777" w:rsidR="00C4363D" w:rsidRDefault="00C4363D" w:rsidP="00851D6E">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C4363D" w14:paraId="787C7B5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DC0E7C"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hideMark/>
          </w:tcPr>
          <w:p w14:paraId="4E24723A"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DC_1A_n78A</w:t>
            </w:r>
          </w:p>
          <w:p w14:paraId="673F0A56"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DC_7A_n78A</w:t>
            </w:r>
          </w:p>
        </w:tc>
      </w:tr>
      <w:tr w:rsidR="00C4363D" w14:paraId="557E4AE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94298B" w14:textId="77777777" w:rsidR="00C4363D" w:rsidRDefault="00C4363D" w:rsidP="00851D6E">
            <w:pPr>
              <w:keepNext/>
              <w:keepLines/>
              <w:spacing w:after="0"/>
              <w:jc w:val="center"/>
              <w:rPr>
                <w:rFonts w:ascii="Arial" w:hAnsi="Arial"/>
                <w:noProof/>
                <w:sz w:val="18"/>
                <w:vertAlign w:val="superscript"/>
                <w:lang w:eastAsia="zh-CN"/>
              </w:rPr>
            </w:pPr>
            <w:r>
              <w:rPr>
                <w:rFonts w:ascii="Arial" w:hAnsi="Arial"/>
                <w:noProof/>
                <w:sz w:val="18"/>
                <w:lang w:eastAsia="zh-CN"/>
              </w:rPr>
              <w:t>DC_1A-7A-7A_n78A</w:t>
            </w:r>
            <w:r>
              <w:rPr>
                <w:rFonts w:ascii="Arial" w:hAnsi="Arial"/>
                <w:noProof/>
                <w:sz w:val="18"/>
                <w:vertAlign w:val="superscript"/>
                <w:lang w:eastAsia="zh-CN"/>
              </w:rPr>
              <w:t xml:space="preserve">5 </w:t>
            </w:r>
          </w:p>
          <w:p w14:paraId="010AA639"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DC_1A-7A-7A_n78C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977B54"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DC_1A_n78A</w:t>
            </w:r>
          </w:p>
          <w:p w14:paraId="1E62F5D9"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DC_7A_n78A</w:t>
            </w:r>
          </w:p>
        </w:tc>
      </w:tr>
      <w:tr w:rsidR="00C4363D" w14:paraId="38485E3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0B6F0B"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val="fr-FR" w:eastAsia="zh-CN"/>
              </w:rPr>
              <w:t>DC_1A-7A-7A_n78(2A)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AFDE4C"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DC_1A_n78A</w:t>
            </w:r>
          </w:p>
          <w:p w14:paraId="53EFF9A0"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DC_7A_n78A</w:t>
            </w:r>
          </w:p>
        </w:tc>
      </w:tr>
      <w:tr w:rsidR="00C4363D" w14:paraId="45822E2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5458AC" w14:textId="77777777" w:rsidR="00C4363D" w:rsidRDefault="00C4363D" w:rsidP="00851D6E">
            <w:pPr>
              <w:keepNext/>
              <w:keepLines/>
              <w:spacing w:after="0"/>
              <w:jc w:val="center"/>
              <w:rPr>
                <w:rFonts w:ascii="Arial" w:hAnsi="Arial"/>
                <w:noProof/>
                <w:sz w:val="18"/>
                <w:lang w:val="fr-FR" w:eastAsia="zh-CN"/>
              </w:rPr>
            </w:pPr>
            <w:r>
              <w:rPr>
                <w:rFonts w:ascii="Arial" w:hAnsi="Arial"/>
                <w:noProof/>
                <w:kern w:val="2"/>
                <w:sz w:val="18"/>
                <w:lang w:val="fr-FR" w:eastAsia="zh-CN"/>
              </w:rPr>
              <w:t>DC_1A-7A-7A_n78(A-C)</w:t>
            </w:r>
            <w:r>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DAAAC1" w14:textId="77777777" w:rsidR="00C4363D" w:rsidRDefault="00C4363D" w:rsidP="00851D6E">
            <w:pPr>
              <w:keepNext/>
              <w:keepLines/>
              <w:spacing w:after="0" w:line="254" w:lineRule="auto"/>
              <w:jc w:val="center"/>
              <w:rPr>
                <w:rFonts w:ascii="Arial" w:hAnsi="Arial"/>
                <w:noProof/>
                <w:kern w:val="2"/>
                <w:sz w:val="18"/>
                <w:lang w:eastAsia="zh-CN"/>
              </w:rPr>
            </w:pPr>
            <w:r>
              <w:rPr>
                <w:rFonts w:ascii="Arial" w:hAnsi="Arial"/>
                <w:noProof/>
                <w:kern w:val="2"/>
                <w:sz w:val="18"/>
                <w:lang w:eastAsia="zh-CN"/>
              </w:rPr>
              <w:t>DC_1A_n78A</w:t>
            </w:r>
          </w:p>
          <w:p w14:paraId="48D59A03" w14:textId="77777777" w:rsidR="00C4363D" w:rsidRDefault="00C4363D" w:rsidP="00851D6E">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C4363D" w14:paraId="3770744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311F1A" w14:textId="77777777" w:rsidR="00C4363D" w:rsidRDefault="00C4363D" w:rsidP="00851D6E">
            <w:pPr>
              <w:keepNext/>
              <w:keepLines/>
              <w:spacing w:after="0"/>
              <w:jc w:val="center"/>
              <w:rPr>
                <w:rFonts w:ascii="Arial" w:hAnsi="Arial"/>
                <w:noProof/>
                <w:sz w:val="18"/>
                <w:lang w:eastAsia="ko-KR"/>
              </w:rPr>
            </w:pPr>
            <w:r>
              <w:rPr>
                <w:rFonts w:ascii="Arial" w:hAnsi="Arial"/>
                <w:noProof/>
                <w:sz w:val="18"/>
                <w:lang w:eastAsia="ko-KR"/>
              </w:rPr>
              <w:t>DC_1A_n7A-n78A</w:t>
            </w:r>
          </w:p>
          <w:p w14:paraId="2D83043C"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164638D5" w14:textId="77777777" w:rsidR="00C4363D" w:rsidRDefault="00C4363D" w:rsidP="00851D6E">
            <w:pPr>
              <w:keepNext/>
              <w:keepLines/>
              <w:spacing w:after="0"/>
              <w:jc w:val="center"/>
              <w:rPr>
                <w:rFonts w:ascii="Arial" w:eastAsia="Malgun Gothic" w:hAnsi="Arial"/>
                <w:sz w:val="18"/>
                <w:lang w:eastAsia="ko-KR"/>
              </w:rPr>
            </w:pPr>
            <w:r>
              <w:rPr>
                <w:rFonts w:ascii="Arial" w:eastAsia="Malgun Gothic" w:hAnsi="Arial"/>
                <w:sz w:val="18"/>
                <w:lang w:eastAsia="ko-KR"/>
              </w:rPr>
              <w:t>DC_1A_n7A</w:t>
            </w:r>
          </w:p>
          <w:p w14:paraId="1EFEFE5A" w14:textId="77777777" w:rsidR="00C4363D" w:rsidRDefault="00C4363D" w:rsidP="00851D6E">
            <w:pPr>
              <w:keepNext/>
              <w:keepLines/>
              <w:spacing w:after="0"/>
              <w:jc w:val="center"/>
              <w:rPr>
                <w:rFonts w:ascii="Arial" w:hAnsi="Arial"/>
                <w:noProof/>
                <w:sz w:val="18"/>
                <w:lang w:eastAsia="zh-CN"/>
              </w:rPr>
            </w:pPr>
            <w:r>
              <w:rPr>
                <w:rFonts w:ascii="Arial" w:eastAsia="Malgun Gothic" w:hAnsi="Arial"/>
                <w:sz w:val="18"/>
                <w:lang w:eastAsia="ko-KR"/>
              </w:rPr>
              <w:t>DC_1A_n78A</w:t>
            </w:r>
          </w:p>
        </w:tc>
      </w:tr>
      <w:tr w:rsidR="00C4363D" w14:paraId="787B746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2A6AE3" w14:textId="77777777" w:rsidR="00C4363D" w:rsidRDefault="00C4363D" w:rsidP="00851D6E">
            <w:pPr>
              <w:keepNext/>
              <w:keepLines/>
              <w:spacing w:after="0"/>
              <w:jc w:val="center"/>
              <w:rPr>
                <w:rFonts w:ascii="Arial" w:hAnsi="Arial"/>
                <w:noProof/>
                <w:sz w:val="18"/>
                <w:lang w:eastAsia="ko-KR"/>
              </w:rPr>
            </w:pPr>
            <w:r>
              <w:rPr>
                <w:rFonts w:ascii="Arial"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hideMark/>
          </w:tcPr>
          <w:p w14:paraId="26537A28" w14:textId="77777777" w:rsidR="00C4363D" w:rsidRDefault="00C4363D" w:rsidP="00851D6E">
            <w:pPr>
              <w:keepNext/>
              <w:keepLines/>
              <w:spacing w:after="0"/>
              <w:jc w:val="center"/>
              <w:rPr>
                <w:rFonts w:ascii="Arial" w:eastAsia="Malgun Gothic" w:hAnsi="Arial"/>
                <w:sz w:val="18"/>
                <w:lang w:eastAsia="ko-KR"/>
              </w:rPr>
            </w:pPr>
            <w:r>
              <w:rPr>
                <w:rFonts w:ascii="Arial" w:eastAsia="Malgun Gothic" w:hAnsi="Arial"/>
                <w:sz w:val="18"/>
                <w:lang w:eastAsia="ko-KR"/>
              </w:rPr>
              <w:t>DC_1A_n7A</w:t>
            </w:r>
          </w:p>
          <w:p w14:paraId="6B821563" w14:textId="77777777" w:rsidR="00C4363D" w:rsidRDefault="00C4363D" w:rsidP="00851D6E">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tc>
      </w:tr>
      <w:tr w:rsidR="00C4363D" w14:paraId="2C92CF7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32D233B" w14:textId="77777777" w:rsidR="00C4363D" w:rsidRDefault="00C4363D" w:rsidP="00851D6E">
            <w:pPr>
              <w:keepNext/>
              <w:keepLines/>
              <w:spacing w:after="0"/>
              <w:jc w:val="center"/>
              <w:rPr>
                <w:rFonts w:ascii="Arial" w:hAnsi="Arial" w:cs="Arial"/>
                <w:noProof/>
                <w:sz w:val="18"/>
                <w:szCs w:val="18"/>
                <w:lang w:eastAsia="ko-KR"/>
              </w:rPr>
            </w:pPr>
            <w:r>
              <w:rPr>
                <w:rFonts w:ascii="Arial" w:hAnsi="Arial" w:cs="Arial"/>
                <w:sz w:val="18"/>
                <w:szCs w:val="18"/>
              </w:rPr>
              <w:t>DC_1A-7A_n105A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5AD4E7F" w14:textId="77777777" w:rsidR="00C4363D" w:rsidRDefault="00C4363D" w:rsidP="00851D6E">
            <w:pPr>
              <w:pStyle w:val="TAC"/>
              <w:rPr>
                <w:rFonts w:cs="Arial"/>
                <w:szCs w:val="18"/>
                <w:lang w:eastAsia="zh-CN"/>
              </w:rPr>
            </w:pPr>
            <w:r>
              <w:rPr>
                <w:rFonts w:cs="Arial"/>
                <w:szCs w:val="18"/>
                <w:lang w:eastAsia="zh-CN"/>
              </w:rPr>
              <w:t>DC_1A_n105A</w:t>
            </w:r>
          </w:p>
          <w:p w14:paraId="44A94397" w14:textId="77777777" w:rsidR="00C4363D" w:rsidRDefault="00C4363D" w:rsidP="00851D6E">
            <w:pPr>
              <w:keepNext/>
              <w:keepLines/>
              <w:spacing w:after="0"/>
              <w:jc w:val="center"/>
              <w:rPr>
                <w:rFonts w:ascii="Arial" w:eastAsia="Malgun Gothic" w:hAnsi="Arial" w:cs="Arial"/>
                <w:sz w:val="18"/>
                <w:szCs w:val="18"/>
                <w:lang w:eastAsia="ko-KR"/>
              </w:rPr>
            </w:pPr>
            <w:r>
              <w:rPr>
                <w:rFonts w:ascii="Arial" w:hAnsi="Arial" w:cs="Arial"/>
                <w:sz w:val="18"/>
                <w:szCs w:val="18"/>
                <w:lang w:eastAsia="zh-CN"/>
              </w:rPr>
              <w:t>DC_7A_n105A</w:t>
            </w:r>
          </w:p>
        </w:tc>
      </w:tr>
      <w:tr w:rsidR="00C4363D" w14:paraId="0EF6E1F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2D2F38" w14:textId="77777777" w:rsidR="00C4363D" w:rsidRDefault="00C4363D" w:rsidP="00851D6E">
            <w:pPr>
              <w:keepNext/>
              <w:keepLines/>
              <w:spacing w:after="0"/>
              <w:jc w:val="center"/>
              <w:rPr>
                <w:rFonts w:ascii="Arial" w:hAnsi="Arial"/>
                <w:noProof/>
                <w:sz w:val="18"/>
                <w:lang w:eastAsia="zh-CN"/>
              </w:rPr>
            </w:pPr>
            <w:r>
              <w:rPr>
                <w:rFonts w:ascii="Arial" w:hAnsi="Arial"/>
                <w:sz w:val="18"/>
              </w:rPr>
              <w:t>DC_1A-8</w:t>
            </w:r>
            <w:r>
              <w:rPr>
                <w:rFonts w:ascii="Arial" w:eastAsia="Malgun Gothic" w:hAnsi="Arial"/>
                <w:sz w:val="18"/>
              </w:rPr>
              <w:t>A_</w:t>
            </w:r>
            <w:r>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3B7932EA" w14:textId="77777777" w:rsidR="00C4363D" w:rsidRDefault="00C4363D" w:rsidP="00851D6E">
            <w:pPr>
              <w:keepNext/>
              <w:keepLines/>
              <w:spacing w:after="0"/>
              <w:jc w:val="center"/>
              <w:rPr>
                <w:rFonts w:ascii="Arial" w:hAnsi="Arial"/>
                <w:sz w:val="18"/>
              </w:rPr>
            </w:pPr>
            <w:r>
              <w:rPr>
                <w:rFonts w:ascii="Arial" w:hAnsi="Arial"/>
                <w:sz w:val="18"/>
              </w:rPr>
              <w:t>DC_1A_n3A</w:t>
            </w:r>
          </w:p>
          <w:p w14:paraId="33A2FDFF" w14:textId="77777777" w:rsidR="00C4363D" w:rsidRDefault="00C4363D" w:rsidP="00851D6E">
            <w:pPr>
              <w:keepNext/>
              <w:keepLines/>
              <w:spacing w:after="0"/>
              <w:jc w:val="center"/>
              <w:rPr>
                <w:rFonts w:ascii="Arial" w:hAnsi="Arial"/>
                <w:noProof/>
                <w:sz w:val="18"/>
                <w:lang w:eastAsia="zh-CN"/>
              </w:rPr>
            </w:pPr>
            <w:r>
              <w:rPr>
                <w:rFonts w:ascii="Arial" w:hAnsi="Arial"/>
                <w:sz w:val="18"/>
              </w:rPr>
              <w:t>DC_8A_n3A</w:t>
            </w:r>
          </w:p>
        </w:tc>
      </w:tr>
      <w:tr w:rsidR="00C4363D" w14:paraId="714DE76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046F79A" w14:textId="77777777" w:rsidR="00C4363D" w:rsidRDefault="00C4363D" w:rsidP="00851D6E">
            <w:pPr>
              <w:keepNext/>
              <w:keepLines/>
              <w:spacing w:after="0"/>
              <w:jc w:val="center"/>
              <w:rPr>
                <w:rFonts w:ascii="Arial" w:hAnsi="Arial"/>
                <w:sz w:val="18"/>
              </w:rPr>
            </w:pPr>
            <w:r>
              <w:rPr>
                <w:rFonts w:ascii="Arial"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D959DFF" w14:textId="77777777" w:rsidR="00C4363D" w:rsidRDefault="00C4363D" w:rsidP="00851D6E">
            <w:pPr>
              <w:pStyle w:val="TAC"/>
            </w:pPr>
            <w:r>
              <w:t xml:space="preserve">DC_8A_n7A </w:t>
            </w:r>
          </w:p>
          <w:p w14:paraId="5FDB0B50" w14:textId="77777777" w:rsidR="00C4363D" w:rsidRDefault="00C4363D" w:rsidP="00851D6E">
            <w:pPr>
              <w:keepNext/>
              <w:keepLines/>
              <w:spacing w:after="0"/>
              <w:jc w:val="center"/>
              <w:rPr>
                <w:rFonts w:ascii="Arial" w:hAnsi="Arial"/>
                <w:sz w:val="18"/>
              </w:rPr>
            </w:pPr>
            <w:r>
              <w:rPr>
                <w:rFonts w:ascii="Arial" w:hAnsi="Arial"/>
                <w:sz w:val="18"/>
              </w:rPr>
              <w:t>DC_1A_n7A</w:t>
            </w:r>
          </w:p>
        </w:tc>
      </w:tr>
      <w:tr w:rsidR="00C4363D" w14:paraId="5954BDA2"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4B47254" w14:textId="77777777" w:rsidR="00C4363D" w:rsidRDefault="00C4363D" w:rsidP="00851D6E">
            <w:pPr>
              <w:keepNext/>
              <w:keepLines/>
              <w:spacing w:after="0"/>
              <w:jc w:val="center"/>
              <w:rPr>
                <w:rFonts w:ascii="Arial" w:hAnsi="Arial"/>
                <w:sz w:val="18"/>
              </w:rPr>
            </w:pPr>
            <w:r>
              <w:rPr>
                <w:rFonts w:ascii="Arial" w:hAnsi="Arial" w:cs="Arial"/>
                <w:sz w:val="18"/>
                <w:szCs w:val="18"/>
                <w:lang w:eastAsia="fr-FR"/>
              </w:rPr>
              <w:t>DC_1A-8A_n20A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992D4A9"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DC_1A_n20A</w:t>
            </w:r>
          </w:p>
          <w:p w14:paraId="00F53090" w14:textId="77777777" w:rsidR="00C4363D" w:rsidRDefault="00C4363D" w:rsidP="00851D6E">
            <w:pPr>
              <w:pStyle w:val="TAC"/>
            </w:pPr>
            <w:r>
              <w:rPr>
                <w:rFonts w:cs="Arial"/>
                <w:szCs w:val="18"/>
              </w:rPr>
              <w:t>DC_8A_n20A</w:t>
            </w:r>
          </w:p>
        </w:tc>
      </w:tr>
      <w:tr w:rsidR="00C4363D" w14:paraId="5FC788A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FBC7F8" w14:textId="77777777" w:rsidR="00C4363D" w:rsidRDefault="00C4363D" w:rsidP="00851D6E">
            <w:pPr>
              <w:keepNext/>
              <w:keepLines/>
              <w:spacing w:after="0"/>
              <w:jc w:val="center"/>
              <w:rPr>
                <w:rFonts w:ascii="Arial" w:hAnsi="Arial"/>
                <w:noProof/>
                <w:sz w:val="18"/>
                <w:lang w:eastAsia="zh-CN"/>
              </w:rPr>
            </w:pPr>
            <w:r>
              <w:rPr>
                <w:rFonts w:ascii="Arial" w:hAnsi="Arial"/>
                <w:sz w:val="18"/>
              </w:rPr>
              <w:t>DC_1A-8</w:t>
            </w:r>
            <w:r>
              <w:rPr>
                <w:rFonts w:ascii="Arial" w:eastAsia="Malgun Gothic" w:hAnsi="Arial"/>
                <w:sz w:val="18"/>
              </w:rPr>
              <w:t>A_</w:t>
            </w:r>
            <w:r>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30334B6A" w14:textId="77777777" w:rsidR="00C4363D" w:rsidRDefault="00C4363D" w:rsidP="00851D6E">
            <w:pPr>
              <w:keepNext/>
              <w:keepLines/>
              <w:spacing w:after="0"/>
              <w:jc w:val="center"/>
              <w:rPr>
                <w:rFonts w:ascii="Arial" w:hAnsi="Arial"/>
                <w:sz w:val="18"/>
              </w:rPr>
            </w:pPr>
            <w:r>
              <w:rPr>
                <w:rFonts w:ascii="Arial" w:hAnsi="Arial"/>
                <w:sz w:val="18"/>
              </w:rPr>
              <w:t>DC_1A_n28A</w:t>
            </w:r>
          </w:p>
          <w:p w14:paraId="3AE0DE93" w14:textId="77777777" w:rsidR="00C4363D" w:rsidRDefault="00C4363D" w:rsidP="00851D6E">
            <w:pPr>
              <w:keepNext/>
              <w:keepLines/>
              <w:spacing w:after="0"/>
              <w:jc w:val="center"/>
              <w:rPr>
                <w:rFonts w:ascii="Arial" w:hAnsi="Arial"/>
                <w:noProof/>
                <w:sz w:val="18"/>
                <w:lang w:eastAsia="zh-CN"/>
              </w:rPr>
            </w:pPr>
            <w:r>
              <w:rPr>
                <w:rFonts w:ascii="Arial" w:hAnsi="Arial"/>
                <w:sz w:val="18"/>
              </w:rPr>
              <w:t>DC_8A_n28A</w:t>
            </w:r>
          </w:p>
        </w:tc>
      </w:tr>
      <w:tr w:rsidR="00C4363D" w14:paraId="6E53A65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D2C4BE" w14:textId="77777777" w:rsidR="00C4363D" w:rsidRDefault="00C4363D" w:rsidP="00851D6E">
            <w:pPr>
              <w:keepNext/>
              <w:keepLines/>
              <w:spacing w:after="0"/>
              <w:jc w:val="center"/>
              <w:rPr>
                <w:rFonts w:ascii="Arial" w:hAnsi="Arial"/>
                <w:sz w:val="18"/>
              </w:rPr>
            </w:pPr>
            <w:r>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hideMark/>
          </w:tcPr>
          <w:p w14:paraId="24D25E7A" w14:textId="77777777" w:rsidR="00C4363D" w:rsidRDefault="00C4363D" w:rsidP="00851D6E">
            <w:pPr>
              <w:keepNext/>
              <w:keepLines/>
              <w:spacing w:after="0"/>
              <w:jc w:val="center"/>
              <w:rPr>
                <w:rFonts w:ascii="Arial" w:hAnsi="Arial"/>
                <w:sz w:val="18"/>
              </w:rPr>
            </w:pPr>
            <w:r>
              <w:rPr>
                <w:rFonts w:ascii="Arial" w:hAnsi="Arial"/>
                <w:sz w:val="18"/>
              </w:rPr>
              <w:t>DC_1A_n40A</w:t>
            </w:r>
          </w:p>
          <w:p w14:paraId="357F43AA" w14:textId="77777777" w:rsidR="00C4363D" w:rsidRDefault="00C4363D" w:rsidP="00851D6E">
            <w:pPr>
              <w:keepNext/>
              <w:keepLines/>
              <w:spacing w:after="0"/>
              <w:jc w:val="center"/>
              <w:rPr>
                <w:rFonts w:ascii="Arial" w:hAnsi="Arial"/>
                <w:sz w:val="18"/>
              </w:rPr>
            </w:pPr>
            <w:r>
              <w:rPr>
                <w:rFonts w:ascii="Arial" w:hAnsi="Arial"/>
                <w:sz w:val="18"/>
              </w:rPr>
              <w:t>DC_8A_n40A</w:t>
            </w:r>
          </w:p>
        </w:tc>
      </w:tr>
      <w:tr w:rsidR="00C4363D" w14:paraId="485C9A7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20A8A1" w14:textId="77777777" w:rsidR="00C4363D" w:rsidRDefault="00C4363D" w:rsidP="00851D6E">
            <w:pPr>
              <w:keepNext/>
              <w:keepLines/>
              <w:spacing w:after="0"/>
              <w:jc w:val="center"/>
              <w:rPr>
                <w:rFonts w:ascii="Arial" w:hAnsi="Arial"/>
                <w:sz w:val="18"/>
              </w:rPr>
            </w:pPr>
            <w:r>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hideMark/>
          </w:tcPr>
          <w:p w14:paraId="71F1E04F" w14:textId="77777777" w:rsidR="00C4363D" w:rsidRDefault="00C4363D" w:rsidP="00851D6E">
            <w:pPr>
              <w:keepNext/>
              <w:keepLines/>
              <w:spacing w:after="0"/>
              <w:jc w:val="center"/>
              <w:rPr>
                <w:rFonts w:ascii="Arial" w:hAnsi="Arial"/>
                <w:sz w:val="18"/>
              </w:rPr>
            </w:pPr>
            <w:r>
              <w:rPr>
                <w:rFonts w:ascii="Arial" w:hAnsi="Arial"/>
                <w:sz w:val="18"/>
              </w:rPr>
              <w:t>DC_1A_n8A</w:t>
            </w:r>
          </w:p>
          <w:p w14:paraId="67371CE6" w14:textId="77777777" w:rsidR="00C4363D" w:rsidRDefault="00C4363D" w:rsidP="00851D6E">
            <w:pPr>
              <w:keepNext/>
              <w:keepLines/>
              <w:spacing w:after="0"/>
              <w:jc w:val="center"/>
              <w:rPr>
                <w:rFonts w:ascii="Arial" w:hAnsi="Arial"/>
                <w:sz w:val="18"/>
              </w:rPr>
            </w:pPr>
            <w:r>
              <w:rPr>
                <w:rFonts w:ascii="Arial" w:hAnsi="Arial"/>
                <w:sz w:val="18"/>
              </w:rPr>
              <w:t>DC_1A_n40A</w:t>
            </w:r>
          </w:p>
        </w:tc>
      </w:tr>
      <w:tr w:rsidR="00C4363D" w14:paraId="4D30BC5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9EAB30" w14:textId="77777777" w:rsidR="00C4363D" w:rsidRDefault="00C4363D" w:rsidP="00851D6E">
            <w:pPr>
              <w:keepNext/>
              <w:keepLines/>
              <w:spacing w:after="0"/>
              <w:jc w:val="center"/>
              <w:rPr>
                <w:rFonts w:ascii="Arial" w:hAnsi="Arial"/>
                <w:noProof/>
                <w:sz w:val="18"/>
                <w:lang w:eastAsia="zh-CN"/>
              </w:rPr>
            </w:pPr>
            <w:r>
              <w:rPr>
                <w:rFonts w:ascii="Arial" w:hAnsi="Arial"/>
                <w:sz w:val="18"/>
              </w:rPr>
              <w:t>DC_1A-</w:t>
            </w:r>
            <w:r>
              <w:rPr>
                <w:rFonts w:ascii="Arial" w:eastAsia="Malgun Gothic" w:hAnsi="Arial"/>
                <w:sz w:val="18"/>
              </w:rPr>
              <w:t>8A_</w:t>
            </w:r>
            <w:r>
              <w:rPr>
                <w:rFonts w:ascii="Arial" w:hAnsi="Arial"/>
                <w:sz w:val="18"/>
              </w:rPr>
              <w:t>n</w:t>
            </w:r>
            <w:r>
              <w:rPr>
                <w:rFonts w:ascii="Arial" w:eastAsia="Malgun Gothic" w:hAnsi="Arial"/>
                <w:sz w:val="18"/>
              </w:rPr>
              <w:t>77</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1A0FC1" w14:textId="77777777" w:rsidR="00C4363D" w:rsidRDefault="00C4363D" w:rsidP="00851D6E">
            <w:pPr>
              <w:keepNext/>
              <w:keepLines/>
              <w:spacing w:after="0"/>
              <w:jc w:val="center"/>
              <w:rPr>
                <w:rFonts w:ascii="Arial" w:hAnsi="Arial"/>
                <w:sz w:val="18"/>
              </w:rPr>
            </w:pPr>
            <w:r>
              <w:rPr>
                <w:rFonts w:ascii="Arial" w:hAnsi="Arial"/>
                <w:sz w:val="18"/>
              </w:rPr>
              <w:t>DC_1A_n77A</w:t>
            </w:r>
          </w:p>
          <w:p w14:paraId="17DB2540" w14:textId="77777777" w:rsidR="00C4363D" w:rsidRDefault="00C4363D" w:rsidP="00851D6E">
            <w:pPr>
              <w:keepNext/>
              <w:keepLines/>
              <w:spacing w:after="0"/>
              <w:jc w:val="center"/>
              <w:rPr>
                <w:rFonts w:ascii="Arial" w:hAnsi="Arial"/>
                <w:noProof/>
                <w:sz w:val="18"/>
                <w:lang w:eastAsia="zh-CN"/>
              </w:rPr>
            </w:pPr>
            <w:r>
              <w:rPr>
                <w:rFonts w:ascii="Arial" w:hAnsi="Arial"/>
                <w:sz w:val="18"/>
              </w:rPr>
              <w:t>DC_8A_n77A</w:t>
            </w:r>
          </w:p>
        </w:tc>
      </w:tr>
      <w:tr w:rsidR="00C4363D" w14:paraId="39EC228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B59F35" w14:textId="77777777" w:rsidR="00C4363D" w:rsidRDefault="00C4363D" w:rsidP="00851D6E">
            <w:pPr>
              <w:keepNext/>
              <w:keepLines/>
              <w:spacing w:after="0"/>
              <w:jc w:val="center"/>
              <w:rPr>
                <w:rFonts w:ascii="Arial" w:hAnsi="Arial"/>
                <w:sz w:val="18"/>
              </w:rPr>
            </w:pPr>
            <w:r>
              <w:rPr>
                <w:rFonts w:ascii="Arial" w:hAnsi="Arial"/>
                <w:sz w:val="18"/>
              </w:rPr>
              <w:t>DC_1A-</w:t>
            </w:r>
            <w:r>
              <w:rPr>
                <w:rFonts w:ascii="Arial" w:eastAsia="Malgun Gothic" w:hAnsi="Arial"/>
                <w:sz w:val="18"/>
              </w:rPr>
              <w:t>8A_</w:t>
            </w:r>
            <w:r>
              <w:rPr>
                <w:rFonts w:ascii="Arial" w:hAnsi="Arial"/>
                <w:sz w:val="18"/>
              </w:rPr>
              <w:t>n</w:t>
            </w:r>
            <w:r>
              <w:rPr>
                <w:rFonts w:ascii="Arial" w:eastAsia="Malgun Gothic" w:hAnsi="Arial"/>
                <w:sz w:val="18"/>
              </w:rPr>
              <w:t>77(2</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A9930B" w14:textId="77777777" w:rsidR="00C4363D" w:rsidRDefault="00C4363D" w:rsidP="00851D6E">
            <w:pPr>
              <w:keepNext/>
              <w:keepLines/>
              <w:spacing w:after="0"/>
              <w:jc w:val="center"/>
              <w:rPr>
                <w:rFonts w:ascii="Arial" w:hAnsi="Arial"/>
                <w:sz w:val="18"/>
                <w:lang w:eastAsia="fr-FR"/>
              </w:rPr>
            </w:pPr>
            <w:r>
              <w:rPr>
                <w:rFonts w:ascii="Arial" w:hAnsi="Arial"/>
                <w:sz w:val="18"/>
              </w:rPr>
              <w:t>DC_1A_n77A</w:t>
            </w:r>
          </w:p>
          <w:p w14:paraId="777AB7DA" w14:textId="77777777" w:rsidR="00C4363D" w:rsidRDefault="00C4363D" w:rsidP="00851D6E">
            <w:pPr>
              <w:keepNext/>
              <w:keepLines/>
              <w:spacing w:after="0"/>
              <w:jc w:val="center"/>
              <w:rPr>
                <w:rFonts w:ascii="Arial" w:hAnsi="Arial"/>
                <w:sz w:val="18"/>
              </w:rPr>
            </w:pPr>
            <w:r>
              <w:rPr>
                <w:rFonts w:ascii="Arial" w:hAnsi="Arial"/>
                <w:sz w:val="18"/>
              </w:rPr>
              <w:t>DC_8A_n77A</w:t>
            </w:r>
          </w:p>
        </w:tc>
      </w:tr>
      <w:tr w:rsidR="00C4363D" w14:paraId="3A5DA9A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F46F87" w14:textId="77777777" w:rsidR="00C4363D" w:rsidRDefault="00C4363D" w:rsidP="00851D6E">
            <w:pPr>
              <w:keepNext/>
              <w:keepLines/>
              <w:spacing w:after="0"/>
              <w:jc w:val="center"/>
              <w:rPr>
                <w:rFonts w:ascii="Arial" w:hAnsi="Arial"/>
                <w:sz w:val="18"/>
              </w:rPr>
            </w:pPr>
            <w:r>
              <w:rPr>
                <w:rFonts w:ascii="Arial" w:hAnsi="Arial"/>
                <w:sz w:val="18"/>
              </w:rPr>
              <w:t>DC_1A_n8A-n77A</w:t>
            </w:r>
          </w:p>
          <w:p w14:paraId="66675E84" w14:textId="77777777" w:rsidR="00C4363D" w:rsidRDefault="00C4363D" w:rsidP="00851D6E">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hideMark/>
          </w:tcPr>
          <w:p w14:paraId="26A1CAF1" w14:textId="77777777" w:rsidR="00C4363D" w:rsidRDefault="00C4363D" w:rsidP="00851D6E">
            <w:pPr>
              <w:keepNext/>
              <w:keepLines/>
              <w:spacing w:after="0"/>
              <w:jc w:val="center"/>
              <w:rPr>
                <w:rFonts w:ascii="Arial" w:hAnsi="Arial"/>
                <w:sz w:val="18"/>
              </w:rPr>
            </w:pPr>
            <w:r>
              <w:rPr>
                <w:rFonts w:ascii="Arial" w:hAnsi="Arial"/>
                <w:sz w:val="18"/>
              </w:rPr>
              <w:t>DC_1A_n8A</w:t>
            </w:r>
          </w:p>
          <w:p w14:paraId="27F342FD" w14:textId="77777777" w:rsidR="00C4363D" w:rsidRDefault="00C4363D" w:rsidP="00851D6E">
            <w:pPr>
              <w:keepNext/>
              <w:keepLines/>
              <w:spacing w:after="0"/>
              <w:jc w:val="center"/>
              <w:rPr>
                <w:rFonts w:ascii="Arial" w:hAnsi="Arial"/>
                <w:sz w:val="18"/>
              </w:rPr>
            </w:pPr>
            <w:r>
              <w:rPr>
                <w:rFonts w:ascii="Arial" w:hAnsi="Arial"/>
                <w:sz w:val="18"/>
              </w:rPr>
              <w:t>DC_1A_n77A</w:t>
            </w:r>
          </w:p>
        </w:tc>
      </w:tr>
      <w:tr w:rsidR="00C4363D" w14:paraId="25D3018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642E315" w14:textId="77777777" w:rsidR="00C4363D" w:rsidRDefault="00C4363D" w:rsidP="00851D6E">
            <w:pPr>
              <w:keepNext/>
              <w:keepLines/>
              <w:spacing w:after="0"/>
              <w:jc w:val="center"/>
              <w:rPr>
                <w:rFonts w:ascii="Arial" w:hAnsi="Arial"/>
                <w:sz w:val="18"/>
              </w:rPr>
            </w:pPr>
            <w:r>
              <w:rPr>
                <w:rFonts w:ascii="Arial"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F0E6DED" w14:textId="77777777" w:rsidR="00C4363D" w:rsidRDefault="00C4363D" w:rsidP="00851D6E">
            <w:pPr>
              <w:keepNext/>
              <w:keepLines/>
              <w:spacing w:after="0"/>
              <w:jc w:val="center"/>
              <w:rPr>
                <w:rFonts w:ascii="Arial" w:hAnsi="Arial"/>
                <w:sz w:val="18"/>
              </w:rPr>
            </w:pPr>
            <w:r>
              <w:rPr>
                <w:rFonts w:ascii="Arial" w:hAnsi="Arial"/>
                <w:sz w:val="18"/>
              </w:rPr>
              <w:t>DC_1A_n8A</w:t>
            </w:r>
          </w:p>
          <w:p w14:paraId="279BFA03" w14:textId="77777777" w:rsidR="00C4363D" w:rsidRDefault="00C4363D" w:rsidP="00851D6E">
            <w:pPr>
              <w:keepNext/>
              <w:keepLines/>
              <w:spacing w:after="0"/>
              <w:jc w:val="center"/>
              <w:rPr>
                <w:rFonts w:ascii="Arial" w:hAnsi="Arial"/>
                <w:sz w:val="18"/>
              </w:rPr>
            </w:pPr>
            <w:r>
              <w:rPr>
                <w:rFonts w:ascii="Arial" w:hAnsi="Arial"/>
                <w:sz w:val="18"/>
              </w:rPr>
              <w:t>DC_1A_n77A</w:t>
            </w:r>
          </w:p>
        </w:tc>
      </w:tr>
      <w:tr w:rsidR="00C4363D" w14:paraId="7198885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EF94D5" w14:textId="77777777" w:rsidR="00C4363D" w:rsidRDefault="00C4363D" w:rsidP="00851D6E">
            <w:pPr>
              <w:keepNext/>
              <w:keepLines/>
              <w:spacing w:after="0"/>
              <w:jc w:val="center"/>
              <w:rPr>
                <w:rFonts w:ascii="Arial" w:hAnsi="Arial"/>
                <w:noProof/>
                <w:sz w:val="18"/>
                <w:lang w:eastAsia="zh-CN"/>
              </w:rPr>
            </w:pPr>
            <w:r>
              <w:rPr>
                <w:rFonts w:ascii="Arial" w:hAnsi="Arial"/>
                <w:sz w:val="18"/>
              </w:rPr>
              <w:t>DC_1A-8A_n77(3A)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14:paraId="442D669A" w14:textId="77777777" w:rsidR="00C4363D" w:rsidRDefault="00C4363D" w:rsidP="00851D6E">
            <w:pPr>
              <w:keepNext/>
              <w:keepLines/>
              <w:spacing w:after="0"/>
              <w:jc w:val="center"/>
              <w:rPr>
                <w:rFonts w:ascii="Arial" w:hAnsi="Arial"/>
                <w:sz w:val="18"/>
              </w:rPr>
            </w:pPr>
            <w:r>
              <w:rPr>
                <w:rFonts w:ascii="Arial" w:hAnsi="Arial"/>
                <w:sz w:val="18"/>
              </w:rPr>
              <w:t>DC_1A_n77A</w:t>
            </w:r>
          </w:p>
          <w:p w14:paraId="1CC5F6C4" w14:textId="77777777" w:rsidR="00C4363D" w:rsidRDefault="00C4363D" w:rsidP="00851D6E">
            <w:pPr>
              <w:keepNext/>
              <w:keepLines/>
              <w:spacing w:after="0"/>
              <w:jc w:val="center"/>
              <w:rPr>
                <w:rFonts w:ascii="Arial" w:hAnsi="Arial"/>
                <w:noProof/>
                <w:sz w:val="18"/>
                <w:lang w:eastAsia="zh-CN"/>
              </w:rPr>
            </w:pPr>
            <w:r>
              <w:rPr>
                <w:rFonts w:ascii="Arial" w:hAnsi="Arial"/>
                <w:sz w:val="18"/>
              </w:rPr>
              <w:t>DC_8A_n77A</w:t>
            </w:r>
          </w:p>
        </w:tc>
      </w:tr>
      <w:tr w:rsidR="00C4363D" w14:paraId="7AF4FB22"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B3EC05" w14:textId="77777777" w:rsidR="00C4363D" w:rsidRDefault="00C4363D" w:rsidP="00851D6E">
            <w:pPr>
              <w:keepNext/>
              <w:keepLines/>
              <w:spacing w:after="0"/>
              <w:jc w:val="center"/>
              <w:rPr>
                <w:rFonts w:ascii="Arial" w:hAnsi="Arial"/>
                <w:noProof/>
                <w:sz w:val="18"/>
                <w:vertAlign w:val="superscript"/>
                <w:lang w:eastAsia="zh-CN"/>
              </w:rPr>
            </w:pPr>
            <w:r>
              <w:rPr>
                <w:rFonts w:ascii="Arial" w:hAnsi="Arial"/>
                <w:noProof/>
                <w:sz w:val="18"/>
                <w:lang w:eastAsia="zh-CN"/>
              </w:rPr>
              <w:t>DC_1A-8A_n78A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723118"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DC_1A_n78A</w:t>
            </w:r>
          </w:p>
          <w:p w14:paraId="3FD21ED0"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DC_8A_n78A</w:t>
            </w:r>
          </w:p>
        </w:tc>
      </w:tr>
      <w:tr w:rsidR="00C4363D" w14:paraId="454F9A4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5344EF"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val="fr-FR" w:eastAsia="zh-CN"/>
              </w:rPr>
              <w:t>DC_1A-8A_n78(2A)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8848C9"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DC_1A_n78A</w:t>
            </w:r>
          </w:p>
          <w:p w14:paraId="235D1732"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DC_8A_n78A</w:t>
            </w:r>
          </w:p>
        </w:tc>
      </w:tr>
      <w:tr w:rsidR="00C4363D" w14:paraId="34B539B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DE69B7" w14:textId="77777777" w:rsidR="00C4363D" w:rsidRDefault="00C4363D" w:rsidP="00851D6E">
            <w:pPr>
              <w:keepNext/>
              <w:keepLines/>
              <w:spacing w:after="0"/>
              <w:jc w:val="center"/>
              <w:rPr>
                <w:rFonts w:ascii="Arial" w:hAnsi="Arial"/>
                <w:noProof/>
                <w:sz w:val="18"/>
                <w:lang w:eastAsia="zh-CN"/>
              </w:rPr>
            </w:pPr>
            <w:r>
              <w:rPr>
                <w:rFonts w:ascii="Arial" w:eastAsia="MS Mincho" w:hAnsi="Arial"/>
                <w:sz w:val="18"/>
              </w:rPr>
              <w:lastRenderedPageBreak/>
              <w:t>DC_1A_n8A-n78A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8A55BE" w14:textId="77777777" w:rsidR="00C4363D" w:rsidRDefault="00C4363D" w:rsidP="00851D6E">
            <w:pPr>
              <w:keepNext/>
              <w:keepLines/>
              <w:spacing w:after="0"/>
              <w:jc w:val="center"/>
              <w:rPr>
                <w:rFonts w:ascii="Arial" w:hAnsi="Arial"/>
                <w:sz w:val="18"/>
              </w:rPr>
            </w:pPr>
            <w:r>
              <w:rPr>
                <w:rFonts w:ascii="Arial" w:hAnsi="Arial"/>
                <w:sz w:val="18"/>
              </w:rPr>
              <w:t>DC_1A_n8A</w:t>
            </w:r>
          </w:p>
          <w:p w14:paraId="4A081FB5" w14:textId="77777777" w:rsidR="00C4363D" w:rsidRDefault="00C4363D" w:rsidP="00851D6E">
            <w:pPr>
              <w:keepNext/>
              <w:keepLines/>
              <w:spacing w:after="0"/>
              <w:jc w:val="center"/>
              <w:rPr>
                <w:rFonts w:ascii="Arial" w:hAnsi="Arial"/>
                <w:noProof/>
                <w:sz w:val="18"/>
                <w:lang w:eastAsia="zh-CN"/>
              </w:rPr>
            </w:pPr>
            <w:r>
              <w:rPr>
                <w:rFonts w:ascii="Arial" w:hAnsi="Arial"/>
                <w:sz w:val="18"/>
              </w:rPr>
              <w:t>DC_1A_n78A</w:t>
            </w:r>
          </w:p>
        </w:tc>
      </w:tr>
      <w:tr w:rsidR="00C4363D" w14:paraId="36CBF6C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7529CF" w14:textId="77777777" w:rsidR="00C4363D" w:rsidRDefault="00C4363D" w:rsidP="00851D6E">
            <w:pPr>
              <w:keepNext/>
              <w:keepLines/>
              <w:spacing w:after="0"/>
              <w:jc w:val="center"/>
              <w:rPr>
                <w:rFonts w:ascii="Arial" w:hAnsi="Arial"/>
                <w:noProof/>
                <w:sz w:val="18"/>
                <w:lang w:eastAsia="zh-CN"/>
              </w:rPr>
            </w:pPr>
            <w:r>
              <w:rPr>
                <w:rFonts w:ascii="Arial" w:hAnsi="Arial"/>
                <w:sz w:val="18"/>
              </w:rPr>
              <w:t>DC_1A-</w:t>
            </w:r>
            <w:r>
              <w:rPr>
                <w:rFonts w:ascii="Arial" w:eastAsia="Malgun Gothic" w:hAnsi="Arial"/>
                <w:sz w:val="18"/>
              </w:rPr>
              <w:t>8A_</w:t>
            </w:r>
            <w:r>
              <w:rPr>
                <w:rFonts w:ascii="Arial" w:hAnsi="Arial"/>
                <w:sz w:val="18"/>
              </w:rPr>
              <w:t>n</w:t>
            </w:r>
            <w:r>
              <w:rPr>
                <w:rFonts w:ascii="Arial" w:eastAsia="Malgun Gothic" w:hAnsi="Arial"/>
                <w:sz w:val="18"/>
              </w:rPr>
              <w:t>79</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D1A05F" w14:textId="77777777" w:rsidR="00C4363D" w:rsidRDefault="00C4363D" w:rsidP="00851D6E">
            <w:pPr>
              <w:keepNext/>
              <w:keepLines/>
              <w:spacing w:after="0"/>
              <w:jc w:val="center"/>
              <w:rPr>
                <w:rFonts w:ascii="Arial" w:hAnsi="Arial"/>
                <w:sz w:val="18"/>
              </w:rPr>
            </w:pPr>
            <w:r>
              <w:rPr>
                <w:rFonts w:ascii="Arial" w:hAnsi="Arial"/>
                <w:sz w:val="18"/>
              </w:rPr>
              <w:t>DC_1A_n79A</w:t>
            </w:r>
          </w:p>
          <w:p w14:paraId="090242DE" w14:textId="77777777" w:rsidR="00C4363D" w:rsidRDefault="00C4363D" w:rsidP="00851D6E">
            <w:pPr>
              <w:keepNext/>
              <w:keepLines/>
              <w:spacing w:after="0"/>
              <w:jc w:val="center"/>
              <w:rPr>
                <w:rFonts w:ascii="Arial" w:hAnsi="Arial"/>
                <w:noProof/>
                <w:sz w:val="18"/>
                <w:lang w:eastAsia="zh-CN"/>
              </w:rPr>
            </w:pPr>
            <w:r>
              <w:rPr>
                <w:rFonts w:ascii="Arial" w:hAnsi="Arial"/>
                <w:sz w:val="18"/>
              </w:rPr>
              <w:t>DC_8A_n79A</w:t>
            </w:r>
          </w:p>
        </w:tc>
      </w:tr>
      <w:tr w:rsidR="00C4363D" w14:paraId="5A3403B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C6BF47" w14:textId="77777777" w:rsidR="00C4363D" w:rsidRDefault="00C4363D" w:rsidP="00851D6E">
            <w:pPr>
              <w:keepNext/>
              <w:keepLines/>
              <w:spacing w:after="0"/>
              <w:jc w:val="center"/>
              <w:rPr>
                <w:rFonts w:ascii="Arial" w:hAnsi="Arial"/>
                <w:sz w:val="18"/>
                <w:lang w:eastAsia="fr-FR"/>
              </w:rPr>
            </w:pPr>
            <w:r>
              <w:rPr>
                <w:rFonts w:ascii="Arial" w:hAnsi="Arial"/>
                <w:sz w:val="18"/>
              </w:rPr>
              <w:t>DC_1A-11</w:t>
            </w:r>
            <w:r>
              <w:rPr>
                <w:rFonts w:ascii="Arial" w:eastAsia="Malgun Gothic" w:hAnsi="Arial"/>
                <w:sz w:val="18"/>
              </w:rPr>
              <w:t>A_</w:t>
            </w:r>
            <w:r>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68A4ED38" w14:textId="77777777" w:rsidR="00C4363D" w:rsidRDefault="00C4363D" w:rsidP="00851D6E">
            <w:pPr>
              <w:keepNext/>
              <w:keepLines/>
              <w:spacing w:after="0"/>
              <w:jc w:val="center"/>
              <w:rPr>
                <w:rFonts w:ascii="Arial" w:hAnsi="Arial"/>
                <w:sz w:val="18"/>
              </w:rPr>
            </w:pPr>
            <w:r>
              <w:rPr>
                <w:rFonts w:ascii="Arial" w:hAnsi="Arial"/>
                <w:sz w:val="18"/>
              </w:rPr>
              <w:t>DC_1A_n3A</w:t>
            </w:r>
          </w:p>
          <w:p w14:paraId="1A2D62CD" w14:textId="77777777" w:rsidR="00C4363D" w:rsidRDefault="00C4363D" w:rsidP="00851D6E">
            <w:pPr>
              <w:keepNext/>
              <w:keepLines/>
              <w:spacing w:after="0"/>
              <w:jc w:val="center"/>
              <w:rPr>
                <w:rFonts w:ascii="Arial" w:hAnsi="Arial"/>
                <w:sz w:val="18"/>
              </w:rPr>
            </w:pPr>
            <w:r>
              <w:rPr>
                <w:rFonts w:ascii="Arial" w:hAnsi="Arial"/>
                <w:sz w:val="18"/>
              </w:rPr>
              <w:t>DC_11A_n3A</w:t>
            </w:r>
          </w:p>
        </w:tc>
      </w:tr>
      <w:tr w:rsidR="00C4363D" w14:paraId="6C38B20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87ED0D5" w14:textId="77777777" w:rsidR="00C4363D" w:rsidRDefault="00C4363D" w:rsidP="00851D6E">
            <w:pPr>
              <w:keepNext/>
              <w:keepLines/>
              <w:spacing w:after="0"/>
              <w:jc w:val="center"/>
              <w:rPr>
                <w:rFonts w:ascii="Arial" w:hAnsi="Arial"/>
                <w:sz w:val="18"/>
              </w:rPr>
            </w:pPr>
            <w:r>
              <w:rPr>
                <w:rFonts w:ascii="Arial" w:hAnsi="Arial"/>
                <w:sz w:val="18"/>
              </w:rPr>
              <w:t>DC_1A-11</w:t>
            </w:r>
            <w:r>
              <w:rPr>
                <w:rFonts w:ascii="Arial" w:eastAsia="Malgun Gothic" w:hAnsi="Arial"/>
                <w:sz w:val="18"/>
              </w:rPr>
              <w:t>A_</w:t>
            </w:r>
            <w:r>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41E36F2" w14:textId="77777777" w:rsidR="00C4363D" w:rsidRDefault="00C4363D" w:rsidP="00851D6E">
            <w:pPr>
              <w:keepNext/>
              <w:keepLines/>
              <w:spacing w:after="0"/>
              <w:jc w:val="center"/>
              <w:rPr>
                <w:rFonts w:ascii="Arial" w:hAnsi="Arial"/>
                <w:sz w:val="18"/>
              </w:rPr>
            </w:pPr>
            <w:r>
              <w:rPr>
                <w:rFonts w:ascii="Arial" w:hAnsi="Arial"/>
                <w:sz w:val="18"/>
              </w:rPr>
              <w:t>DC_1A_n28A</w:t>
            </w:r>
          </w:p>
          <w:p w14:paraId="262ECB44" w14:textId="77777777" w:rsidR="00C4363D" w:rsidRDefault="00C4363D" w:rsidP="00851D6E">
            <w:pPr>
              <w:keepNext/>
              <w:keepLines/>
              <w:spacing w:after="0"/>
              <w:jc w:val="center"/>
              <w:rPr>
                <w:rFonts w:ascii="Arial" w:hAnsi="Arial"/>
                <w:sz w:val="18"/>
              </w:rPr>
            </w:pPr>
            <w:r>
              <w:rPr>
                <w:rFonts w:ascii="Arial" w:hAnsi="Arial"/>
                <w:sz w:val="18"/>
              </w:rPr>
              <w:t>DC_11A_n28A</w:t>
            </w:r>
          </w:p>
        </w:tc>
      </w:tr>
      <w:tr w:rsidR="00C4363D" w14:paraId="315F9C5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61213C6" w14:textId="77777777" w:rsidR="00C4363D" w:rsidRDefault="00C4363D" w:rsidP="00851D6E">
            <w:pPr>
              <w:keepNext/>
              <w:keepLines/>
              <w:spacing w:after="0"/>
              <w:jc w:val="center"/>
              <w:rPr>
                <w:rFonts w:ascii="Arial" w:hAnsi="Arial"/>
                <w:sz w:val="18"/>
              </w:rPr>
            </w:pPr>
            <w:r>
              <w:rPr>
                <w:rFonts w:ascii="Arial" w:hAnsi="Arial" w:cs="Arial"/>
                <w:kern w:val="2"/>
                <w:sz w:val="18"/>
                <w:lang w:eastAsia="ja-JP"/>
              </w:rPr>
              <w:t>DC_1A-11A_n41A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E8D8858" w14:textId="77777777" w:rsidR="00C4363D" w:rsidRDefault="00C4363D" w:rsidP="00851D6E">
            <w:pPr>
              <w:keepNext/>
              <w:keepLines/>
              <w:spacing w:after="0"/>
              <w:jc w:val="center"/>
              <w:rPr>
                <w:rFonts w:ascii="Arial" w:hAnsi="Arial"/>
                <w:kern w:val="2"/>
                <w:sz w:val="18"/>
                <w:lang w:eastAsia="ja-JP"/>
              </w:rPr>
            </w:pPr>
            <w:r>
              <w:rPr>
                <w:rFonts w:ascii="Arial" w:hAnsi="Arial"/>
                <w:kern w:val="2"/>
                <w:sz w:val="18"/>
                <w:lang w:eastAsia="ja-JP"/>
              </w:rPr>
              <w:t>DC_1A_n41A</w:t>
            </w:r>
          </w:p>
          <w:p w14:paraId="66B463A5" w14:textId="77777777" w:rsidR="00C4363D" w:rsidRDefault="00C4363D" w:rsidP="00851D6E">
            <w:pPr>
              <w:keepNext/>
              <w:keepLines/>
              <w:spacing w:after="0"/>
              <w:jc w:val="center"/>
              <w:rPr>
                <w:rFonts w:ascii="Arial" w:hAnsi="Arial"/>
                <w:sz w:val="18"/>
              </w:rPr>
            </w:pPr>
            <w:r>
              <w:rPr>
                <w:rFonts w:ascii="Arial" w:hAnsi="Arial" w:cs="Arial"/>
                <w:color w:val="000000"/>
                <w:kern w:val="2"/>
                <w:sz w:val="18"/>
                <w:szCs w:val="18"/>
              </w:rPr>
              <w:t>DC_11A_n41A</w:t>
            </w:r>
          </w:p>
        </w:tc>
      </w:tr>
      <w:tr w:rsidR="00C4363D" w14:paraId="6C2FF052"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FC8E11" w14:textId="77777777" w:rsidR="00C4363D" w:rsidRDefault="00C4363D" w:rsidP="00851D6E">
            <w:pPr>
              <w:keepNext/>
              <w:keepLines/>
              <w:spacing w:after="0"/>
              <w:jc w:val="center"/>
              <w:rPr>
                <w:rFonts w:ascii="Arial" w:hAnsi="Arial"/>
                <w:noProof/>
                <w:sz w:val="18"/>
                <w:lang w:eastAsia="zh-CN"/>
              </w:rPr>
            </w:pPr>
            <w:r>
              <w:rPr>
                <w:rFonts w:ascii="Arial" w:hAnsi="Arial"/>
                <w:sz w:val="18"/>
              </w:rPr>
              <w:t>DC_1A-</w:t>
            </w:r>
            <w:r>
              <w:rPr>
                <w:rFonts w:ascii="Arial" w:eastAsia="Malgun Gothic" w:hAnsi="Arial"/>
                <w:sz w:val="18"/>
              </w:rPr>
              <w:t>11A_</w:t>
            </w:r>
            <w:r>
              <w:rPr>
                <w:rFonts w:ascii="Arial" w:hAnsi="Arial"/>
                <w:sz w:val="18"/>
              </w:rPr>
              <w:t>n</w:t>
            </w:r>
            <w:r>
              <w:rPr>
                <w:rFonts w:ascii="Arial" w:eastAsia="Malgun Gothic" w:hAnsi="Arial"/>
                <w:sz w:val="18"/>
              </w:rPr>
              <w:t>77</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E2F652" w14:textId="77777777" w:rsidR="00C4363D" w:rsidRDefault="00C4363D" w:rsidP="00851D6E">
            <w:pPr>
              <w:keepNext/>
              <w:keepLines/>
              <w:spacing w:after="0"/>
              <w:jc w:val="center"/>
              <w:rPr>
                <w:rFonts w:ascii="Arial" w:hAnsi="Arial"/>
                <w:sz w:val="18"/>
              </w:rPr>
            </w:pPr>
            <w:r>
              <w:rPr>
                <w:rFonts w:ascii="Arial" w:hAnsi="Arial"/>
                <w:sz w:val="18"/>
              </w:rPr>
              <w:t>DC_1A_n77A</w:t>
            </w:r>
          </w:p>
          <w:p w14:paraId="381080F4" w14:textId="77777777" w:rsidR="00C4363D" w:rsidRDefault="00C4363D" w:rsidP="00851D6E">
            <w:pPr>
              <w:keepNext/>
              <w:keepLines/>
              <w:spacing w:after="0"/>
              <w:jc w:val="center"/>
              <w:rPr>
                <w:rFonts w:ascii="Arial" w:hAnsi="Arial"/>
                <w:noProof/>
                <w:sz w:val="18"/>
                <w:lang w:eastAsia="zh-CN"/>
              </w:rPr>
            </w:pPr>
            <w:r>
              <w:rPr>
                <w:rFonts w:ascii="Arial" w:hAnsi="Arial"/>
                <w:sz w:val="18"/>
              </w:rPr>
              <w:t>DC_11A_n77A</w:t>
            </w:r>
          </w:p>
        </w:tc>
      </w:tr>
      <w:tr w:rsidR="00C4363D" w14:paraId="54ABD8E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237846" w14:textId="77777777" w:rsidR="00C4363D" w:rsidRDefault="00C4363D" w:rsidP="00851D6E">
            <w:pPr>
              <w:keepNext/>
              <w:keepLines/>
              <w:spacing w:after="0"/>
              <w:jc w:val="center"/>
              <w:rPr>
                <w:rFonts w:ascii="Arial" w:hAnsi="Arial"/>
                <w:sz w:val="18"/>
              </w:rPr>
            </w:pPr>
            <w:r>
              <w:rPr>
                <w:rFonts w:ascii="Arial" w:hAnsi="Arial"/>
                <w:sz w:val="18"/>
              </w:rPr>
              <w:t>DC_1A-</w:t>
            </w:r>
            <w:r>
              <w:rPr>
                <w:rFonts w:ascii="Arial" w:eastAsia="Malgun Gothic" w:hAnsi="Arial"/>
                <w:sz w:val="18"/>
              </w:rPr>
              <w:t>11A_</w:t>
            </w:r>
            <w:r>
              <w:rPr>
                <w:rFonts w:ascii="Arial" w:hAnsi="Arial"/>
                <w:sz w:val="18"/>
              </w:rPr>
              <w:t>n</w:t>
            </w:r>
            <w:r>
              <w:rPr>
                <w:rFonts w:ascii="Arial" w:eastAsia="Malgun Gothic" w:hAnsi="Arial"/>
                <w:sz w:val="18"/>
              </w:rPr>
              <w:t>77(2</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C9B9EC" w14:textId="77777777" w:rsidR="00C4363D" w:rsidRDefault="00C4363D" w:rsidP="00851D6E">
            <w:pPr>
              <w:keepNext/>
              <w:keepLines/>
              <w:spacing w:after="0"/>
              <w:jc w:val="center"/>
              <w:rPr>
                <w:rFonts w:ascii="Arial" w:hAnsi="Arial"/>
                <w:sz w:val="18"/>
                <w:lang w:eastAsia="fr-FR"/>
              </w:rPr>
            </w:pPr>
            <w:r>
              <w:rPr>
                <w:rFonts w:ascii="Arial" w:hAnsi="Arial"/>
                <w:sz w:val="18"/>
              </w:rPr>
              <w:t>DC_1A_n77A</w:t>
            </w:r>
          </w:p>
          <w:p w14:paraId="6AEE57D1" w14:textId="77777777" w:rsidR="00C4363D" w:rsidRDefault="00C4363D" w:rsidP="00851D6E">
            <w:pPr>
              <w:keepNext/>
              <w:keepLines/>
              <w:spacing w:after="0"/>
              <w:jc w:val="center"/>
              <w:rPr>
                <w:rFonts w:ascii="Arial" w:hAnsi="Arial"/>
                <w:sz w:val="18"/>
              </w:rPr>
            </w:pPr>
            <w:r>
              <w:rPr>
                <w:rFonts w:ascii="Arial" w:hAnsi="Arial"/>
                <w:sz w:val="18"/>
              </w:rPr>
              <w:t>DC_11A_n77A</w:t>
            </w:r>
          </w:p>
        </w:tc>
      </w:tr>
      <w:tr w:rsidR="00C4363D" w14:paraId="3F62583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ACBFA7" w14:textId="77777777" w:rsidR="00C4363D" w:rsidRDefault="00C4363D" w:rsidP="00851D6E">
            <w:pPr>
              <w:keepNext/>
              <w:keepLines/>
              <w:spacing w:after="0"/>
              <w:jc w:val="center"/>
              <w:rPr>
                <w:rFonts w:ascii="Arial" w:hAnsi="Arial"/>
                <w:sz w:val="18"/>
              </w:rPr>
            </w:pPr>
            <w:r>
              <w:rPr>
                <w:rFonts w:ascii="Arial" w:hAnsi="Arial"/>
                <w:sz w:val="18"/>
              </w:rPr>
              <w:t>DC_1A-</w:t>
            </w:r>
            <w:r>
              <w:rPr>
                <w:rFonts w:ascii="Arial" w:eastAsia="Malgun Gothic" w:hAnsi="Arial"/>
                <w:sz w:val="18"/>
              </w:rPr>
              <w:t>11A_</w:t>
            </w:r>
            <w:r>
              <w:rPr>
                <w:rFonts w:ascii="Arial" w:hAnsi="Arial"/>
                <w:sz w:val="18"/>
              </w:rPr>
              <w:t>n</w:t>
            </w:r>
            <w:r>
              <w:rPr>
                <w:rFonts w:ascii="Arial" w:eastAsia="Malgun Gothic" w:hAnsi="Arial"/>
                <w:sz w:val="18"/>
              </w:rPr>
              <w:t>77(3</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414A2E" w14:textId="77777777" w:rsidR="00C4363D" w:rsidRDefault="00C4363D" w:rsidP="00851D6E">
            <w:pPr>
              <w:keepNext/>
              <w:keepLines/>
              <w:spacing w:after="0"/>
              <w:jc w:val="center"/>
              <w:rPr>
                <w:rFonts w:ascii="Arial" w:hAnsi="Arial"/>
                <w:sz w:val="18"/>
                <w:lang w:eastAsia="fr-FR"/>
              </w:rPr>
            </w:pPr>
            <w:r>
              <w:rPr>
                <w:rFonts w:ascii="Arial" w:hAnsi="Arial"/>
                <w:sz w:val="18"/>
              </w:rPr>
              <w:t>DC_1A_n77A</w:t>
            </w:r>
          </w:p>
          <w:p w14:paraId="40C77864" w14:textId="77777777" w:rsidR="00C4363D" w:rsidRDefault="00C4363D" w:rsidP="00851D6E">
            <w:pPr>
              <w:keepNext/>
              <w:keepLines/>
              <w:spacing w:after="0"/>
              <w:jc w:val="center"/>
              <w:rPr>
                <w:rFonts w:ascii="Arial" w:hAnsi="Arial"/>
                <w:sz w:val="18"/>
              </w:rPr>
            </w:pPr>
            <w:r>
              <w:rPr>
                <w:rFonts w:ascii="Arial" w:hAnsi="Arial"/>
                <w:sz w:val="18"/>
              </w:rPr>
              <w:t>DC_11A_n77A</w:t>
            </w:r>
          </w:p>
        </w:tc>
      </w:tr>
      <w:tr w:rsidR="00C4363D" w14:paraId="3F68FCB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DF0AA6" w14:textId="77777777" w:rsidR="00C4363D" w:rsidRDefault="00C4363D" w:rsidP="00851D6E">
            <w:pPr>
              <w:keepNext/>
              <w:keepLines/>
              <w:spacing w:after="0"/>
              <w:jc w:val="center"/>
              <w:rPr>
                <w:rFonts w:ascii="Arial" w:hAnsi="Arial"/>
                <w:noProof/>
                <w:sz w:val="18"/>
                <w:lang w:eastAsia="zh-CN"/>
              </w:rPr>
            </w:pPr>
            <w:r>
              <w:rPr>
                <w:rFonts w:ascii="Arial" w:hAnsi="Arial"/>
                <w:sz w:val="18"/>
              </w:rPr>
              <w:t>DC_1A-</w:t>
            </w:r>
            <w:r>
              <w:rPr>
                <w:rFonts w:ascii="Arial" w:eastAsia="Malgun Gothic" w:hAnsi="Arial"/>
                <w:sz w:val="18"/>
              </w:rPr>
              <w:t>11A_</w:t>
            </w:r>
            <w:r>
              <w:rPr>
                <w:rFonts w:ascii="Arial" w:hAnsi="Arial"/>
                <w:sz w:val="18"/>
              </w:rPr>
              <w:t>n</w:t>
            </w:r>
            <w:r>
              <w:rPr>
                <w:rFonts w:ascii="Arial" w:eastAsia="Malgun Gothic" w:hAnsi="Arial"/>
                <w:sz w:val="18"/>
              </w:rPr>
              <w:t>78</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A865E3" w14:textId="77777777" w:rsidR="00C4363D" w:rsidRDefault="00C4363D" w:rsidP="00851D6E">
            <w:pPr>
              <w:keepNext/>
              <w:keepLines/>
              <w:spacing w:after="0"/>
              <w:jc w:val="center"/>
              <w:rPr>
                <w:rFonts w:ascii="Arial" w:hAnsi="Arial"/>
                <w:sz w:val="18"/>
              </w:rPr>
            </w:pPr>
            <w:r>
              <w:rPr>
                <w:rFonts w:ascii="Arial" w:hAnsi="Arial"/>
                <w:sz w:val="18"/>
              </w:rPr>
              <w:t>DC_1A_n78A</w:t>
            </w:r>
          </w:p>
          <w:p w14:paraId="6C59784C" w14:textId="77777777" w:rsidR="00C4363D" w:rsidRDefault="00C4363D" w:rsidP="00851D6E">
            <w:pPr>
              <w:keepNext/>
              <w:keepLines/>
              <w:spacing w:after="0"/>
              <w:jc w:val="center"/>
              <w:rPr>
                <w:rFonts w:ascii="Arial" w:hAnsi="Arial"/>
                <w:noProof/>
                <w:sz w:val="18"/>
                <w:lang w:eastAsia="zh-CN"/>
              </w:rPr>
            </w:pPr>
            <w:r>
              <w:rPr>
                <w:rFonts w:ascii="Arial" w:hAnsi="Arial"/>
                <w:sz w:val="18"/>
              </w:rPr>
              <w:t>DC_11A_n78A</w:t>
            </w:r>
          </w:p>
        </w:tc>
      </w:tr>
      <w:tr w:rsidR="00C4363D" w14:paraId="5730FC2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B3AAC2" w14:textId="77777777" w:rsidR="00C4363D" w:rsidRDefault="00C4363D" w:rsidP="00851D6E">
            <w:pPr>
              <w:keepNext/>
              <w:keepLines/>
              <w:spacing w:after="0"/>
              <w:jc w:val="center"/>
              <w:rPr>
                <w:rFonts w:ascii="Arial" w:hAnsi="Arial"/>
                <w:sz w:val="18"/>
              </w:rPr>
            </w:pPr>
            <w:r>
              <w:rPr>
                <w:rFonts w:ascii="Arial" w:hAnsi="Arial"/>
                <w:sz w:val="18"/>
              </w:rPr>
              <w:t>DC_1A-11A_n78(2A)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AAA9BF" w14:textId="77777777" w:rsidR="00C4363D" w:rsidRDefault="00C4363D" w:rsidP="00851D6E">
            <w:pPr>
              <w:keepNext/>
              <w:keepLines/>
              <w:spacing w:after="0"/>
              <w:jc w:val="center"/>
              <w:rPr>
                <w:rFonts w:ascii="Arial" w:hAnsi="Arial"/>
                <w:sz w:val="18"/>
              </w:rPr>
            </w:pPr>
            <w:r>
              <w:rPr>
                <w:rFonts w:ascii="Arial" w:hAnsi="Arial"/>
                <w:sz w:val="18"/>
              </w:rPr>
              <w:t>DC_1A_n78A</w:t>
            </w:r>
          </w:p>
          <w:p w14:paraId="7A3ED2FC" w14:textId="77777777" w:rsidR="00C4363D" w:rsidRDefault="00C4363D" w:rsidP="00851D6E">
            <w:pPr>
              <w:keepNext/>
              <w:keepLines/>
              <w:spacing w:after="0"/>
              <w:jc w:val="center"/>
              <w:rPr>
                <w:rFonts w:ascii="Arial" w:hAnsi="Arial"/>
                <w:sz w:val="18"/>
              </w:rPr>
            </w:pPr>
            <w:r>
              <w:rPr>
                <w:rFonts w:ascii="Arial" w:hAnsi="Arial"/>
                <w:sz w:val="18"/>
              </w:rPr>
              <w:t>DC_11A_n78A</w:t>
            </w:r>
          </w:p>
        </w:tc>
      </w:tr>
      <w:tr w:rsidR="00C4363D" w14:paraId="0E4314B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D45CED1" w14:textId="77777777" w:rsidR="00C4363D" w:rsidRDefault="00C4363D" w:rsidP="00851D6E">
            <w:pPr>
              <w:keepNext/>
              <w:keepLines/>
              <w:spacing w:after="0"/>
              <w:jc w:val="center"/>
              <w:rPr>
                <w:rFonts w:ascii="Arial" w:hAnsi="Arial"/>
                <w:sz w:val="18"/>
              </w:rPr>
            </w:pPr>
            <w:r>
              <w:rPr>
                <w:rFonts w:ascii="Arial" w:hAnsi="Arial"/>
                <w:sz w:val="18"/>
              </w:rPr>
              <w:t>DC_1A-11A_n79A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A1BE451" w14:textId="77777777" w:rsidR="00C4363D" w:rsidRDefault="00C4363D" w:rsidP="00851D6E">
            <w:pPr>
              <w:keepNext/>
              <w:keepLines/>
              <w:spacing w:after="0"/>
              <w:jc w:val="center"/>
              <w:rPr>
                <w:rFonts w:ascii="Arial" w:hAnsi="Arial"/>
                <w:sz w:val="18"/>
              </w:rPr>
            </w:pPr>
            <w:r>
              <w:rPr>
                <w:rFonts w:ascii="Arial" w:hAnsi="Arial"/>
                <w:sz w:val="18"/>
              </w:rPr>
              <w:t>DC_1A_n79A</w:t>
            </w:r>
          </w:p>
          <w:p w14:paraId="2B12E0B4" w14:textId="77777777" w:rsidR="00C4363D" w:rsidRDefault="00C4363D" w:rsidP="00851D6E">
            <w:pPr>
              <w:keepNext/>
              <w:keepLines/>
              <w:spacing w:after="0"/>
              <w:jc w:val="center"/>
              <w:rPr>
                <w:rFonts w:ascii="Arial" w:hAnsi="Arial"/>
                <w:sz w:val="18"/>
              </w:rPr>
            </w:pPr>
            <w:r>
              <w:rPr>
                <w:rFonts w:ascii="Arial" w:hAnsi="Arial"/>
                <w:sz w:val="18"/>
              </w:rPr>
              <w:t>DC_11A_n79A</w:t>
            </w:r>
          </w:p>
        </w:tc>
      </w:tr>
      <w:tr w:rsidR="00C4363D" w14:paraId="51F777A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7F44BE" w14:textId="77777777" w:rsidR="00C4363D" w:rsidRDefault="00C4363D" w:rsidP="00851D6E">
            <w:pPr>
              <w:keepNext/>
              <w:keepLines/>
              <w:spacing w:after="0"/>
              <w:jc w:val="center"/>
              <w:rPr>
                <w:rFonts w:ascii="Arial" w:hAnsi="Arial"/>
                <w:sz w:val="18"/>
              </w:rPr>
            </w:pPr>
            <w:r>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337CFBB3"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DC_1A_n3A</w:t>
            </w:r>
          </w:p>
          <w:p w14:paraId="5CD0D13A" w14:textId="77777777" w:rsidR="00C4363D" w:rsidRDefault="00C4363D" w:rsidP="00851D6E">
            <w:pPr>
              <w:keepNext/>
              <w:keepLines/>
              <w:spacing w:after="0"/>
              <w:jc w:val="center"/>
              <w:rPr>
                <w:rFonts w:ascii="Arial" w:hAnsi="Arial"/>
                <w:sz w:val="18"/>
              </w:rPr>
            </w:pPr>
            <w:r>
              <w:rPr>
                <w:rFonts w:ascii="Arial" w:hAnsi="Arial"/>
                <w:sz w:val="18"/>
                <w:lang w:eastAsia="ja-JP"/>
              </w:rPr>
              <w:t>DC_18A_n3A</w:t>
            </w:r>
          </w:p>
        </w:tc>
      </w:tr>
      <w:tr w:rsidR="00C4363D" w14:paraId="52596CD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B757B5"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hideMark/>
          </w:tcPr>
          <w:p w14:paraId="1DAC7A25" w14:textId="77777777" w:rsidR="00C4363D" w:rsidRDefault="00C4363D" w:rsidP="00851D6E">
            <w:pPr>
              <w:keepNext/>
              <w:keepLines/>
              <w:spacing w:after="0"/>
              <w:jc w:val="center"/>
              <w:rPr>
                <w:rFonts w:ascii="Arial" w:hAnsi="Arial"/>
                <w:sz w:val="18"/>
              </w:rPr>
            </w:pPr>
            <w:r>
              <w:rPr>
                <w:rFonts w:ascii="Arial" w:hAnsi="Arial"/>
                <w:sz w:val="18"/>
              </w:rPr>
              <w:t>DC_1A_n28A</w:t>
            </w:r>
          </w:p>
          <w:p w14:paraId="7CD6AA8A" w14:textId="77777777" w:rsidR="00C4363D" w:rsidRDefault="00C4363D" w:rsidP="00851D6E">
            <w:pPr>
              <w:keepNext/>
              <w:keepLines/>
              <w:spacing w:after="0"/>
              <w:jc w:val="center"/>
              <w:rPr>
                <w:rFonts w:ascii="Arial" w:hAnsi="Arial"/>
                <w:sz w:val="18"/>
                <w:lang w:eastAsia="ja-JP"/>
              </w:rPr>
            </w:pPr>
            <w:r>
              <w:rPr>
                <w:rFonts w:ascii="Arial" w:hAnsi="Arial"/>
                <w:sz w:val="18"/>
              </w:rPr>
              <w:t>DC_18A_n28A</w:t>
            </w:r>
          </w:p>
        </w:tc>
      </w:tr>
      <w:tr w:rsidR="00C4363D" w14:paraId="65C4149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B04AFE"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hideMark/>
          </w:tcPr>
          <w:p w14:paraId="4539CD89" w14:textId="77777777" w:rsidR="00C4363D" w:rsidRDefault="00C4363D" w:rsidP="00851D6E">
            <w:pPr>
              <w:keepNext/>
              <w:keepLines/>
              <w:spacing w:after="0"/>
              <w:jc w:val="center"/>
              <w:rPr>
                <w:rFonts w:ascii="Arial" w:hAnsi="Arial"/>
                <w:sz w:val="18"/>
              </w:rPr>
            </w:pPr>
            <w:r>
              <w:rPr>
                <w:rFonts w:ascii="Arial" w:hAnsi="Arial"/>
                <w:sz w:val="18"/>
              </w:rPr>
              <w:t>DC_1A_n41A</w:t>
            </w:r>
          </w:p>
          <w:p w14:paraId="558EE3C0" w14:textId="77777777" w:rsidR="00C4363D" w:rsidRDefault="00C4363D" w:rsidP="00851D6E">
            <w:pPr>
              <w:keepNext/>
              <w:keepLines/>
              <w:spacing w:after="0"/>
              <w:jc w:val="center"/>
              <w:rPr>
                <w:rFonts w:ascii="Arial" w:hAnsi="Arial"/>
                <w:sz w:val="18"/>
                <w:lang w:eastAsia="ja-JP"/>
              </w:rPr>
            </w:pPr>
            <w:r>
              <w:rPr>
                <w:rFonts w:ascii="Arial" w:hAnsi="Arial"/>
                <w:sz w:val="18"/>
              </w:rPr>
              <w:t>DC_18A_n41A</w:t>
            </w:r>
          </w:p>
        </w:tc>
      </w:tr>
      <w:tr w:rsidR="00C4363D" w14:paraId="2DEACA0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E55D405" w14:textId="77777777" w:rsidR="00C4363D" w:rsidRDefault="00C4363D" w:rsidP="00851D6E">
            <w:pPr>
              <w:keepNext/>
              <w:keepLines/>
              <w:spacing w:after="0"/>
              <w:jc w:val="center"/>
              <w:rPr>
                <w:rFonts w:ascii="Arial" w:hAnsi="Arial"/>
                <w:noProof/>
                <w:sz w:val="18"/>
                <w:lang w:eastAsia="zh-CN"/>
              </w:rPr>
            </w:pPr>
            <w:r>
              <w:rPr>
                <w:rFonts w:ascii="Arial" w:hAnsi="Arial"/>
                <w:sz w:val="18"/>
              </w:rPr>
              <w:t>DC_1A-18A_n77A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B39963"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DC_1A_n77A</w:t>
            </w:r>
          </w:p>
          <w:p w14:paraId="5E102F13"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DC_18A_n77A</w:t>
            </w:r>
          </w:p>
        </w:tc>
      </w:tr>
      <w:tr w:rsidR="00C4363D" w14:paraId="731F24D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354B453" w14:textId="77777777" w:rsidR="00C4363D" w:rsidRDefault="00C4363D" w:rsidP="00851D6E">
            <w:pPr>
              <w:keepNext/>
              <w:keepLines/>
              <w:spacing w:after="0"/>
              <w:jc w:val="center"/>
              <w:rPr>
                <w:rFonts w:ascii="Arial" w:hAnsi="Arial"/>
                <w:sz w:val="18"/>
              </w:rPr>
            </w:pPr>
            <w:r>
              <w:rPr>
                <w:rFonts w:ascii="Arial" w:hAnsi="Arial"/>
                <w:noProof/>
                <w:sz w:val="18"/>
                <w:lang w:val="fr-FR" w:eastAsia="zh-CN"/>
              </w:rPr>
              <w:t>DC_1A-18A_n77(2A)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96A8D3"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DC_1A_n77A</w:t>
            </w:r>
          </w:p>
          <w:p w14:paraId="45D763DE"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DC_18A_n77A</w:t>
            </w:r>
          </w:p>
        </w:tc>
      </w:tr>
      <w:tr w:rsidR="00C4363D" w14:paraId="018D057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CD57393" w14:textId="77777777" w:rsidR="00C4363D" w:rsidRDefault="00C4363D" w:rsidP="00851D6E">
            <w:pPr>
              <w:keepNext/>
              <w:keepLines/>
              <w:spacing w:after="0"/>
              <w:jc w:val="center"/>
              <w:rPr>
                <w:rFonts w:ascii="Arial" w:hAnsi="Arial"/>
                <w:noProof/>
                <w:sz w:val="18"/>
                <w:lang w:eastAsia="zh-CN"/>
              </w:rPr>
            </w:pPr>
            <w:r>
              <w:rPr>
                <w:rFonts w:ascii="Arial" w:hAnsi="Arial"/>
                <w:sz w:val="18"/>
              </w:rPr>
              <w:t>DC_1A-18A_n78A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BF80AD"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DC_1A_n78A</w:t>
            </w:r>
          </w:p>
          <w:p w14:paraId="14B8687B"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DC_18A_n78A</w:t>
            </w:r>
          </w:p>
        </w:tc>
      </w:tr>
      <w:tr w:rsidR="00C4363D" w14:paraId="36A16F9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A16497F" w14:textId="77777777" w:rsidR="00C4363D" w:rsidRDefault="00C4363D" w:rsidP="00851D6E">
            <w:pPr>
              <w:keepNext/>
              <w:keepLines/>
              <w:spacing w:after="0"/>
              <w:jc w:val="center"/>
              <w:rPr>
                <w:rFonts w:ascii="Arial" w:hAnsi="Arial"/>
                <w:sz w:val="18"/>
              </w:rPr>
            </w:pPr>
            <w:r>
              <w:rPr>
                <w:rFonts w:ascii="Arial" w:hAnsi="Arial"/>
                <w:noProof/>
                <w:sz w:val="18"/>
                <w:lang w:val="fr-FR" w:eastAsia="zh-CN"/>
              </w:rPr>
              <w:t>DC_1A-18A_n78(2A)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0E3C44"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DC_1A_n78A</w:t>
            </w:r>
          </w:p>
          <w:p w14:paraId="112AEBB6"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DC_18A_n78A</w:t>
            </w:r>
          </w:p>
        </w:tc>
      </w:tr>
      <w:tr w:rsidR="00C4363D" w14:paraId="3695111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43092F" w14:textId="77777777" w:rsidR="00C4363D" w:rsidRDefault="00C4363D" w:rsidP="00851D6E">
            <w:pPr>
              <w:keepNext/>
              <w:keepLines/>
              <w:spacing w:after="0"/>
              <w:jc w:val="center"/>
              <w:rPr>
                <w:rFonts w:ascii="Arial" w:hAnsi="Arial"/>
                <w:sz w:val="18"/>
              </w:rPr>
            </w:pPr>
            <w:r>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28C450A7"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DC_1A_n79A</w:t>
            </w:r>
          </w:p>
          <w:p w14:paraId="0E56E4D2"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DC_18A_n79A</w:t>
            </w:r>
          </w:p>
        </w:tc>
      </w:tr>
      <w:tr w:rsidR="00C4363D" w14:paraId="409F0CD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BCD601"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DC_1A-19A_n77A</w:t>
            </w:r>
            <w:r>
              <w:rPr>
                <w:rFonts w:ascii="Arial" w:hAnsi="Arial"/>
                <w:noProof/>
                <w:sz w:val="18"/>
                <w:vertAlign w:val="superscript"/>
                <w:lang w:eastAsia="zh-CN"/>
              </w:rPr>
              <w:t>5</w:t>
            </w:r>
            <w:r>
              <w:rPr>
                <w:rFonts w:ascii="Arial" w:eastAsia="Malgun Gothic" w:hAnsi="Arial"/>
                <w:sz w:val="18"/>
                <w:vertAlign w:val="superscript"/>
                <w:lang w:eastAsia="ko-KR"/>
              </w:rPr>
              <w:t>,14</w:t>
            </w:r>
          </w:p>
          <w:p w14:paraId="5A6A9E82"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DC_1A-19A_n77C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4FB944"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DC_1A_n77A</w:t>
            </w:r>
            <w:r>
              <w:rPr>
                <w:rFonts w:ascii="Arial" w:eastAsia="Malgun Gothic" w:hAnsi="Arial"/>
                <w:sz w:val="18"/>
                <w:vertAlign w:val="superscript"/>
                <w:lang w:eastAsia="ko-KR"/>
              </w:rPr>
              <w:t>14</w:t>
            </w:r>
          </w:p>
          <w:p w14:paraId="58834FF3"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DC_19A_n77A</w:t>
            </w:r>
            <w:r>
              <w:rPr>
                <w:rFonts w:ascii="Arial" w:eastAsia="Malgun Gothic" w:hAnsi="Arial"/>
                <w:sz w:val="18"/>
                <w:vertAlign w:val="superscript"/>
                <w:lang w:eastAsia="ko-KR"/>
              </w:rPr>
              <w:t>14</w:t>
            </w:r>
          </w:p>
        </w:tc>
      </w:tr>
      <w:tr w:rsidR="00C4363D" w14:paraId="1C7D193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BCA611"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val="fr-FR" w:eastAsia="zh-CN"/>
              </w:rPr>
              <w:t>DC_1A-19A_n77(2A)</w:t>
            </w:r>
            <w:r>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03BADB8"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DC_1A_n77A</w:t>
            </w:r>
            <w:r>
              <w:rPr>
                <w:rFonts w:ascii="Arial" w:eastAsia="Malgun Gothic" w:hAnsi="Arial"/>
                <w:sz w:val="18"/>
                <w:vertAlign w:val="superscript"/>
                <w:lang w:eastAsia="ko-KR"/>
              </w:rPr>
              <w:t>14</w:t>
            </w:r>
          </w:p>
          <w:p w14:paraId="1C8459FE"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DC_19A_n77A</w:t>
            </w:r>
            <w:r>
              <w:rPr>
                <w:rFonts w:ascii="Arial" w:eastAsia="Malgun Gothic" w:hAnsi="Arial"/>
                <w:sz w:val="18"/>
                <w:vertAlign w:val="superscript"/>
                <w:lang w:eastAsia="ko-KR"/>
              </w:rPr>
              <w:t>14</w:t>
            </w:r>
          </w:p>
        </w:tc>
      </w:tr>
      <w:tr w:rsidR="00C4363D" w14:paraId="603E703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3C8EA6"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DC_1A-19A_n78A</w:t>
            </w:r>
            <w:r>
              <w:rPr>
                <w:rFonts w:ascii="Arial" w:hAnsi="Arial"/>
                <w:noProof/>
                <w:sz w:val="18"/>
                <w:vertAlign w:val="superscript"/>
                <w:lang w:eastAsia="zh-CN"/>
              </w:rPr>
              <w:t>5</w:t>
            </w:r>
          </w:p>
          <w:p w14:paraId="5C3936F7"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DC_1A-19A_n78C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FE9892"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DC_1A_n78A</w:t>
            </w:r>
            <w:r>
              <w:rPr>
                <w:rFonts w:ascii="Arial" w:eastAsia="Malgun Gothic" w:hAnsi="Arial"/>
                <w:sz w:val="18"/>
                <w:vertAlign w:val="superscript"/>
                <w:lang w:eastAsia="ko-KR"/>
              </w:rPr>
              <w:t>14</w:t>
            </w:r>
          </w:p>
          <w:p w14:paraId="572FCFA9"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DC_19A_n78A</w:t>
            </w:r>
            <w:r>
              <w:rPr>
                <w:rFonts w:ascii="Arial" w:eastAsia="Malgun Gothic" w:hAnsi="Arial"/>
                <w:sz w:val="18"/>
                <w:vertAlign w:val="superscript"/>
                <w:lang w:eastAsia="ko-KR"/>
              </w:rPr>
              <w:t>14</w:t>
            </w:r>
          </w:p>
        </w:tc>
      </w:tr>
      <w:tr w:rsidR="00C4363D" w14:paraId="154C354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62F3EC"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val="fr-FR" w:eastAsia="zh-CN"/>
              </w:rPr>
              <w:t>DC_1A-19A_n78(2A)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3482B2"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DC_1A_n78A</w:t>
            </w:r>
            <w:r>
              <w:rPr>
                <w:rFonts w:ascii="Arial" w:eastAsia="Malgun Gothic" w:hAnsi="Arial"/>
                <w:sz w:val="18"/>
                <w:vertAlign w:val="superscript"/>
                <w:lang w:eastAsia="ko-KR"/>
              </w:rPr>
              <w:t>14</w:t>
            </w:r>
          </w:p>
          <w:p w14:paraId="5286B7F6"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DC_19A_n78A</w:t>
            </w:r>
            <w:r>
              <w:rPr>
                <w:rFonts w:ascii="Arial" w:eastAsia="Malgun Gothic" w:hAnsi="Arial"/>
                <w:sz w:val="18"/>
                <w:vertAlign w:val="superscript"/>
                <w:lang w:eastAsia="ko-KR"/>
              </w:rPr>
              <w:t>14</w:t>
            </w:r>
          </w:p>
        </w:tc>
      </w:tr>
      <w:tr w:rsidR="00C4363D" w14:paraId="372EF31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A4C7A0"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DC_1A-19A_n79A</w:t>
            </w:r>
            <w:r>
              <w:rPr>
                <w:rFonts w:ascii="Arial" w:hAnsi="Arial"/>
                <w:noProof/>
                <w:sz w:val="18"/>
                <w:vertAlign w:val="superscript"/>
                <w:lang w:eastAsia="zh-CN"/>
              </w:rPr>
              <w:t>5</w:t>
            </w:r>
            <w:r>
              <w:rPr>
                <w:rFonts w:ascii="Arial" w:eastAsia="Malgun Gothic" w:hAnsi="Arial"/>
                <w:sz w:val="18"/>
                <w:vertAlign w:val="superscript"/>
                <w:lang w:eastAsia="ko-KR"/>
              </w:rPr>
              <w:t>14</w:t>
            </w:r>
          </w:p>
          <w:p w14:paraId="778B0F00"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DC_1A-19A_n79C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CB76F3"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DC_1A_n79A</w:t>
            </w:r>
            <w:r>
              <w:rPr>
                <w:rFonts w:ascii="Arial" w:eastAsia="Malgun Gothic" w:hAnsi="Arial"/>
                <w:sz w:val="18"/>
                <w:vertAlign w:val="superscript"/>
                <w:lang w:eastAsia="ko-KR"/>
              </w:rPr>
              <w:t>14</w:t>
            </w:r>
          </w:p>
          <w:p w14:paraId="149F1D2D"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DC_19A_n79A</w:t>
            </w:r>
            <w:r>
              <w:rPr>
                <w:rFonts w:ascii="Arial" w:eastAsia="Malgun Gothic" w:hAnsi="Arial"/>
                <w:sz w:val="18"/>
                <w:vertAlign w:val="superscript"/>
                <w:lang w:eastAsia="ko-KR"/>
              </w:rPr>
              <w:t>14</w:t>
            </w:r>
          </w:p>
        </w:tc>
      </w:tr>
      <w:tr w:rsidR="00C4363D" w14:paraId="75C352F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F312FA6" w14:textId="77777777" w:rsidR="00C4363D" w:rsidRDefault="00C4363D" w:rsidP="00851D6E">
            <w:pPr>
              <w:keepNext/>
              <w:keepLines/>
              <w:spacing w:after="0"/>
              <w:jc w:val="center"/>
              <w:rPr>
                <w:rFonts w:ascii="Arial" w:hAnsi="Arial"/>
                <w:noProof/>
                <w:sz w:val="18"/>
                <w:lang w:eastAsia="zh-CN"/>
              </w:rPr>
            </w:pPr>
            <w:r>
              <w:rPr>
                <w:rFonts w:ascii="Arial"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CFDA8CE" w14:textId="77777777" w:rsidR="00C4363D" w:rsidRDefault="00C4363D" w:rsidP="00851D6E">
            <w:pPr>
              <w:keepNext/>
              <w:keepLines/>
              <w:spacing w:after="0"/>
              <w:jc w:val="center"/>
              <w:rPr>
                <w:rFonts w:ascii="Arial" w:hAnsi="Arial" w:cs="Arial"/>
                <w:sz w:val="18"/>
                <w:szCs w:val="18"/>
                <w:vertAlign w:val="superscript"/>
              </w:rPr>
            </w:pPr>
            <w:r>
              <w:rPr>
                <w:rFonts w:ascii="Arial" w:hAnsi="Arial" w:cs="Arial"/>
                <w:sz w:val="18"/>
                <w:szCs w:val="18"/>
              </w:rPr>
              <w:t>DC_1A_n1A</w:t>
            </w:r>
            <w:r>
              <w:rPr>
                <w:rFonts w:ascii="Arial" w:hAnsi="Arial" w:cs="Arial"/>
                <w:sz w:val="18"/>
                <w:szCs w:val="18"/>
                <w:vertAlign w:val="superscript"/>
              </w:rPr>
              <w:t>2</w:t>
            </w:r>
          </w:p>
          <w:p w14:paraId="6A41B4D6" w14:textId="77777777" w:rsidR="00C4363D" w:rsidRDefault="00C4363D" w:rsidP="00851D6E">
            <w:pPr>
              <w:keepNext/>
              <w:keepLines/>
              <w:spacing w:after="0"/>
              <w:jc w:val="center"/>
              <w:rPr>
                <w:rFonts w:ascii="Arial" w:hAnsi="Arial"/>
                <w:noProof/>
                <w:sz w:val="18"/>
                <w:lang w:eastAsia="zh-CN"/>
              </w:rPr>
            </w:pPr>
            <w:r>
              <w:rPr>
                <w:rFonts w:ascii="Arial" w:hAnsi="Arial" w:cs="Arial"/>
                <w:sz w:val="18"/>
                <w:szCs w:val="18"/>
              </w:rPr>
              <w:t>DC_20A_n1A</w:t>
            </w:r>
          </w:p>
        </w:tc>
      </w:tr>
      <w:tr w:rsidR="00C4363D" w14:paraId="7B2A20E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5232FB"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DC_1A-20A_n3A</w:t>
            </w:r>
          </w:p>
          <w:p w14:paraId="297AA705"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61662A81"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DC_1A_n3A</w:t>
            </w:r>
          </w:p>
          <w:p w14:paraId="27797FD7"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fi-FI"/>
              </w:rPr>
              <w:t>DC_20A_n3A</w:t>
            </w:r>
          </w:p>
        </w:tc>
      </w:tr>
      <w:tr w:rsidR="00C4363D" w14:paraId="74DCB0A2"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3E7C1E"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6A2C5826"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DC_1A_n7A</w:t>
            </w:r>
          </w:p>
          <w:p w14:paraId="423E8E0F"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20</w:t>
            </w:r>
            <w:r>
              <w:rPr>
                <w:rFonts w:ascii="Arial" w:hAnsi="Arial"/>
                <w:sz w:val="18"/>
                <w:lang w:eastAsia="fi-FI"/>
              </w:rPr>
              <w:t>A_</w:t>
            </w:r>
            <w:r>
              <w:rPr>
                <w:rFonts w:ascii="Arial" w:hAnsi="Arial"/>
                <w:sz w:val="18"/>
                <w:lang w:eastAsia="ja-JP"/>
              </w:rPr>
              <w:t>n7</w:t>
            </w:r>
            <w:r>
              <w:rPr>
                <w:rFonts w:ascii="Arial" w:hAnsi="Arial"/>
                <w:sz w:val="18"/>
                <w:lang w:eastAsia="fi-FI"/>
              </w:rPr>
              <w:t>A</w:t>
            </w:r>
          </w:p>
        </w:tc>
      </w:tr>
      <w:tr w:rsidR="00C4363D" w14:paraId="489554E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71393A"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7FAD4201" w14:textId="77777777" w:rsidR="00C4363D" w:rsidRDefault="00C4363D" w:rsidP="00851D6E">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n8A</w:t>
            </w:r>
          </w:p>
          <w:p w14:paraId="34CA1BB2"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20</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C4363D" w14:paraId="4B3F491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E70892"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71409D08"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DC_1A_n28A</w:t>
            </w:r>
          </w:p>
          <w:p w14:paraId="56D52D7F"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DC_20A_n28A</w:t>
            </w:r>
          </w:p>
        </w:tc>
      </w:tr>
      <w:tr w:rsidR="00C4363D" w14:paraId="2A0C342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E2C22E" w14:textId="77777777" w:rsidR="00C4363D" w:rsidRDefault="00C4363D" w:rsidP="00851D6E">
            <w:pPr>
              <w:keepNext/>
              <w:keepLines/>
              <w:spacing w:after="0"/>
              <w:jc w:val="center"/>
              <w:rPr>
                <w:rFonts w:ascii="Arial" w:hAnsi="Arial"/>
                <w:noProof/>
                <w:sz w:val="18"/>
                <w:lang w:eastAsia="zh-CN"/>
              </w:rPr>
            </w:pPr>
            <w:r>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7740309B"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DC_1A_n38A</w:t>
            </w:r>
          </w:p>
          <w:p w14:paraId="7495989A"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ja-JP"/>
              </w:rPr>
              <w:t>DC_</w:t>
            </w:r>
            <w:r>
              <w:rPr>
                <w:rFonts w:ascii="Arial" w:hAnsi="Arial"/>
                <w:sz w:val="18"/>
                <w:lang w:eastAsia="zh-CN"/>
              </w:rPr>
              <w:t>20</w:t>
            </w:r>
            <w:r>
              <w:rPr>
                <w:rFonts w:ascii="Arial" w:hAnsi="Arial"/>
                <w:sz w:val="18"/>
                <w:lang w:eastAsia="ja-JP"/>
              </w:rPr>
              <w:t>A_n</w:t>
            </w:r>
            <w:r>
              <w:rPr>
                <w:rFonts w:ascii="Arial" w:hAnsi="Arial"/>
                <w:sz w:val="18"/>
                <w:lang w:eastAsia="zh-CN"/>
              </w:rPr>
              <w:t>38</w:t>
            </w:r>
            <w:r>
              <w:rPr>
                <w:rFonts w:ascii="Arial" w:hAnsi="Arial"/>
                <w:sz w:val="18"/>
                <w:lang w:eastAsia="ja-JP"/>
              </w:rPr>
              <w:t>A</w:t>
            </w:r>
          </w:p>
        </w:tc>
      </w:tr>
      <w:tr w:rsidR="00C4363D" w14:paraId="4900DDD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3A48F0"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240CE792"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DC_1A_n41A</w:t>
            </w:r>
          </w:p>
          <w:p w14:paraId="1E1C915A"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DC_20A_n41A</w:t>
            </w:r>
          </w:p>
        </w:tc>
      </w:tr>
      <w:tr w:rsidR="00C4363D" w14:paraId="211560E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4B917E" w14:textId="77777777" w:rsidR="00C4363D" w:rsidRDefault="00C4363D" w:rsidP="00851D6E">
            <w:pPr>
              <w:keepNext/>
              <w:keepLines/>
              <w:spacing w:after="0"/>
              <w:jc w:val="center"/>
              <w:rPr>
                <w:rFonts w:ascii="Arial" w:hAnsi="Arial"/>
                <w:noProof/>
                <w:sz w:val="18"/>
                <w:vertAlign w:val="superscript"/>
                <w:lang w:eastAsia="zh-CN"/>
              </w:rPr>
            </w:pPr>
            <w:r>
              <w:rPr>
                <w:rFonts w:ascii="Arial" w:hAnsi="Arial"/>
                <w:noProof/>
                <w:sz w:val="18"/>
                <w:lang w:eastAsia="zh-CN"/>
              </w:rPr>
              <w:t>DC_1A-20A_n78A</w:t>
            </w:r>
            <w:r>
              <w:rPr>
                <w:rFonts w:ascii="Arial" w:hAnsi="Arial"/>
                <w:noProof/>
                <w:sz w:val="18"/>
                <w:vertAlign w:val="superscript"/>
                <w:lang w:eastAsia="zh-CN"/>
              </w:rPr>
              <w:t>5</w:t>
            </w:r>
          </w:p>
          <w:p w14:paraId="0B196971"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EEBF48"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DC_1A_n78A</w:t>
            </w:r>
          </w:p>
          <w:p w14:paraId="2A2D25F1"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DC_20A_n78A</w:t>
            </w:r>
          </w:p>
        </w:tc>
      </w:tr>
      <w:tr w:rsidR="00C4363D" w14:paraId="477AA37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3322EF"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lastRenderedPageBreak/>
              <w:t>DC_1A-1A-20A_n78A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0CFFA52"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DC_1A_n78A</w:t>
            </w:r>
          </w:p>
          <w:p w14:paraId="25C31147"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DC_20A_n78A</w:t>
            </w:r>
          </w:p>
        </w:tc>
      </w:tr>
      <w:tr w:rsidR="00C4363D" w14:paraId="2F10078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DCE6F0"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DC_1A-20A_n78(2A)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946A91"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DC_1A_n78A</w:t>
            </w:r>
          </w:p>
          <w:p w14:paraId="0FC90D4D"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DC_20A_n78A</w:t>
            </w:r>
          </w:p>
        </w:tc>
      </w:tr>
      <w:tr w:rsidR="00C4363D" w14:paraId="2FA497B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4FDCDF7" w14:textId="77777777" w:rsidR="00C4363D" w:rsidRDefault="00C4363D" w:rsidP="00851D6E">
            <w:pPr>
              <w:keepNext/>
              <w:keepLines/>
              <w:spacing w:after="0"/>
              <w:jc w:val="center"/>
              <w:rPr>
                <w:rFonts w:ascii="Arial" w:hAnsi="Arial"/>
                <w:noProof/>
                <w:sz w:val="18"/>
                <w:lang w:eastAsia="zh-CN"/>
              </w:rPr>
            </w:pPr>
            <w:r>
              <w:rPr>
                <w:rFonts w:ascii="Arial" w:eastAsia="Yu Mincho" w:hAnsi="Arial"/>
                <w:sz w:val="18"/>
                <w:lang w:eastAsia="ja-JP"/>
              </w:rPr>
              <w:t>DC_1A-21A_n28A</w:t>
            </w:r>
            <w:r>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7D3433C" w14:textId="77777777" w:rsidR="00C4363D" w:rsidRDefault="00C4363D" w:rsidP="00851D6E">
            <w:pPr>
              <w:keepNext/>
              <w:keepLines/>
              <w:spacing w:after="0"/>
              <w:jc w:val="center"/>
              <w:rPr>
                <w:rFonts w:ascii="Arial" w:hAnsi="Arial"/>
                <w:sz w:val="18"/>
              </w:rPr>
            </w:pPr>
            <w:r>
              <w:rPr>
                <w:rFonts w:ascii="Arial" w:hAnsi="Arial"/>
                <w:sz w:val="18"/>
              </w:rPr>
              <w:t>DC_1A_n28A</w:t>
            </w:r>
          </w:p>
          <w:p w14:paraId="2EC75214" w14:textId="77777777" w:rsidR="00C4363D" w:rsidRDefault="00C4363D" w:rsidP="00851D6E">
            <w:pPr>
              <w:keepNext/>
              <w:keepLines/>
              <w:spacing w:after="0"/>
              <w:jc w:val="center"/>
              <w:rPr>
                <w:rFonts w:ascii="Arial" w:hAnsi="Arial"/>
                <w:noProof/>
                <w:sz w:val="18"/>
                <w:lang w:eastAsia="zh-CN"/>
              </w:rPr>
            </w:pPr>
            <w:r>
              <w:rPr>
                <w:rFonts w:ascii="Arial" w:hAnsi="Arial"/>
                <w:sz w:val="18"/>
              </w:rPr>
              <w:t>DC_21A_n28A</w:t>
            </w:r>
          </w:p>
        </w:tc>
      </w:tr>
      <w:tr w:rsidR="00C4363D" w14:paraId="1B310F3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5D2823"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DC_1A-21A_n77A</w:t>
            </w:r>
            <w:r>
              <w:rPr>
                <w:rFonts w:ascii="Arial" w:hAnsi="Arial"/>
                <w:noProof/>
                <w:sz w:val="18"/>
                <w:vertAlign w:val="superscript"/>
                <w:lang w:eastAsia="zh-CN"/>
              </w:rPr>
              <w:t>5, 14</w:t>
            </w:r>
          </w:p>
          <w:p w14:paraId="08D9ACB2" w14:textId="77777777" w:rsidR="00C4363D" w:rsidRDefault="00C4363D" w:rsidP="00851D6E">
            <w:pPr>
              <w:keepNext/>
              <w:keepLines/>
              <w:spacing w:after="0"/>
              <w:jc w:val="center"/>
              <w:rPr>
                <w:rFonts w:ascii="Arial" w:hAnsi="Arial"/>
                <w:noProof/>
                <w:sz w:val="18"/>
                <w:vertAlign w:val="superscript"/>
                <w:lang w:eastAsia="zh-CN"/>
              </w:rPr>
            </w:pPr>
            <w:r>
              <w:rPr>
                <w:rFonts w:ascii="Arial" w:hAnsi="Arial"/>
                <w:noProof/>
                <w:sz w:val="18"/>
                <w:lang w:eastAsia="zh-CN"/>
              </w:rPr>
              <w:t>DC_1A-21A_n77C</w:t>
            </w:r>
            <w:r>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21C2E44F"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DC_1A_n77A</w:t>
            </w:r>
            <w:r>
              <w:rPr>
                <w:rFonts w:ascii="Arial" w:eastAsia="Malgun Gothic" w:hAnsi="Arial"/>
                <w:sz w:val="18"/>
                <w:vertAlign w:val="superscript"/>
                <w:lang w:eastAsia="ko-KR"/>
              </w:rPr>
              <w:t>14</w:t>
            </w:r>
          </w:p>
          <w:p w14:paraId="4CBD74A7"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DC_21A_n77A</w:t>
            </w:r>
            <w:r>
              <w:rPr>
                <w:rFonts w:ascii="Arial" w:eastAsia="Malgun Gothic" w:hAnsi="Arial"/>
                <w:sz w:val="18"/>
                <w:vertAlign w:val="superscript"/>
                <w:lang w:eastAsia="ko-KR"/>
              </w:rPr>
              <w:t>14</w:t>
            </w:r>
          </w:p>
        </w:tc>
      </w:tr>
      <w:tr w:rsidR="00C4363D" w14:paraId="4141989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21CE68"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val="fr-FR" w:eastAsia="zh-CN"/>
              </w:rPr>
              <w:t>DC_1A-21A_n77(2A)</w:t>
            </w:r>
            <w:r>
              <w:rPr>
                <w:rFonts w:ascii="Arial" w:hAnsi="Arial"/>
                <w:noProof/>
                <w:sz w:val="18"/>
                <w:vertAlign w:val="superscript"/>
                <w:lang w:val="fr-FR"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5FF8374F"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DC_1A_n77A</w:t>
            </w:r>
            <w:r>
              <w:rPr>
                <w:rFonts w:ascii="Arial" w:eastAsia="Malgun Gothic" w:hAnsi="Arial"/>
                <w:sz w:val="18"/>
                <w:vertAlign w:val="superscript"/>
                <w:lang w:eastAsia="ko-KR"/>
              </w:rPr>
              <w:t>14</w:t>
            </w:r>
          </w:p>
          <w:p w14:paraId="506EAF22"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DC_21A_n77A</w:t>
            </w:r>
            <w:r>
              <w:rPr>
                <w:rFonts w:ascii="Arial" w:eastAsia="Malgun Gothic" w:hAnsi="Arial"/>
                <w:sz w:val="18"/>
                <w:vertAlign w:val="superscript"/>
                <w:lang w:eastAsia="ko-KR"/>
              </w:rPr>
              <w:t>14</w:t>
            </w:r>
          </w:p>
        </w:tc>
      </w:tr>
      <w:tr w:rsidR="00C4363D" w14:paraId="1C97F02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87F8FB"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DC_1A-21A_n78A</w:t>
            </w:r>
            <w:r>
              <w:rPr>
                <w:rFonts w:ascii="Arial" w:hAnsi="Arial"/>
                <w:noProof/>
                <w:sz w:val="18"/>
                <w:vertAlign w:val="superscript"/>
                <w:lang w:eastAsia="zh-CN"/>
              </w:rPr>
              <w:t>5,14</w:t>
            </w:r>
          </w:p>
          <w:p w14:paraId="57676F07"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DC_1A-21A_n78C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1B4213"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DC_1A_n78A</w:t>
            </w:r>
            <w:r>
              <w:rPr>
                <w:rFonts w:ascii="Arial" w:eastAsia="Malgun Gothic" w:hAnsi="Arial"/>
                <w:sz w:val="18"/>
                <w:vertAlign w:val="superscript"/>
                <w:lang w:eastAsia="ko-KR"/>
              </w:rPr>
              <w:t>14</w:t>
            </w:r>
          </w:p>
          <w:p w14:paraId="4EC2A745"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DC_21A_n78A</w:t>
            </w:r>
            <w:r>
              <w:rPr>
                <w:rFonts w:ascii="Arial" w:eastAsia="Malgun Gothic" w:hAnsi="Arial"/>
                <w:sz w:val="18"/>
                <w:vertAlign w:val="superscript"/>
                <w:lang w:eastAsia="ko-KR"/>
              </w:rPr>
              <w:t>14</w:t>
            </w:r>
          </w:p>
        </w:tc>
      </w:tr>
      <w:tr w:rsidR="00C4363D" w14:paraId="406C54B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E4420A"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val="fr-FR" w:eastAsia="zh-CN"/>
              </w:rPr>
              <w:t>DC_1A-21A_n78(2A)</w:t>
            </w:r>
            <w:r>
              <w:rPr>
                <w:rFonts w:ascii="Arial" w:hAnsi="Arial"/>
                <w:noProof/>
                <w:sz w:val="18"/>
                <w:vertAlign w:val="superscript"/>
                <w:lang w:val="fr-FR"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4EC62C82"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DC_1A_n78A</w:t>
            </w:r>
            <w:r>
              <w:rPr>
                <w:rFonts w:ascii="Arial" w:eastAsia="Malgun Gothic" w:hAnsi="Arial"/>
                <w:sz w:val="18"/>
                <w:vertAlign w:val="superscript"/>
                <w:lang w:eastAsia="ko-KR"/>
              </w:rPr>
              <w:t>14</w:t>
            </w:r>
          </w:p>
          <w:p w14:paraId="23A65DE1"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DC_21A_n78A</w:t>
            </w:r>
            <w:r>
              <w:rPr>
                <w:rFonts w:ascii="Arial" w:eastAsia="Malgun Gothic" w:hAnsi="Arial"/>
                <w:sz w:val="18"/>
                <w:vertAlign w:val="superscript"/>
                <w:lang w:eastAsia="ko-KR"/>
              </w:rPr>
              <w:t>14</w:t>
            </w:r>
          </w:p>
        </w:tc>
      </w:tr>
      <w:tr w:rsidR="00C4363D" w14:paraId="29A01D52"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FB7B87"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DC_1A-21A_n79A</w:t>
            </w:r>
            <w:r>
              <w:rPr>
                <w:rFonts w:ascii="Arial" w:hAnsi="Arial"/>
                <w:noProof/>
                <w:sz w:val="18"/>
                <w:vertAlign w:val="superscript"/>
                <w:lang w:eastAsia="zh-CN"/>
              </w:rPr>
              <w:t>5</w:t>
            </w:r>
            <w:r>
              <w:rPr>
                <w:rFonts w:ascii="Arial" w:eastAsia="Malgun Gothic" w:hAnsi="Arial"/>
                <w:sz w:val="18"/>
                <w:vertAlign w:val="superscript"/>
                <w:lang w:eastAsia="ko-KR"/>
              </w:rPr>
              <w:t>,14</w:t>
            </w:r>
          </w:p>
          <w:p w14:paraId="48BEAB9B"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DC_1A-21A_n79C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5CA30AD"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DC_1A_n79A</w:t>
            </w:r>
            <w:r>
              <w:rPr>
                <w:rFonts w:ascii="Arial" w:eastAsia="Malgun Gothic" w:hAnsi="Arial"/>
                <w:sz w:val="18"/>
                <w:vertAlign w:val="superscript"/>
                <w:lang w:eastAsia="ko-KR"/>
              </w:rPr>
              <w:t>14</w:t>
            </w:r>
          </w:p>
          <w:p w14:paraId="48BA2EBE"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DC_21A_n79A</w:t>
            </w:r>
            <w:r>
              <w:rPr>
                <w:rFonts w:ascii="Arial" w:eastAsia="Malgun Gothic" w:hAnsi="Arial"/>
                <w:sz w:val="18"/>
                <w:vertAlign w:val="superscript"/>
                <w:lang w:eastAsia="ko-KR"/>
              </w:rPr>
              <w:t>14</w:t>
            </w:r>
          </w:p>
        </w:tc>
      </w:tr>
      <w:tr w:rsidR="00C4363D" w14:paraId="21D6A2D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E9194A6"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DC_1A-26A_n78A</w:t>
            </w:r>
          </w:p>
          <w:p w14:paraId="3200978C"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DC_1A-26A_n78(2A)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BC2976C" w14:textId="77777777" w:rsidR="00C4363D" w:rsidRDefault="00C4363D" w:rsidP="00851D6E">
            <w:pPr>
              <w:pStyle w:val="TAC"/>
              <w:rPr>
                <w:noProof/>
                <w:lang w:eastAsia="zh-CN"/>
              </w:rPr>
            </w:pPr>
            <w:r>
              <w:rPr>
                <w:noProof/>
                <w:lang w:eastAsia="zh-CN"/>
              </w:rPr>
              <w:t>DC_1A_n78A</w:t>
            </w:r>
          </w:p>
          <w:p w14:paraId="5337E19A"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DC_26A_n78A</w:t>
            </w:r>
          </w:p>
        </w:tc>
      </w:tr>
      <w:tr w:rsidR="00C4363D" w14:paraId="76536EA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320066"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ja-JP"/>
              </w:rPr>
              <w:t>DC_1A-26A_n78(2A)</w:t>
            </w:r>
          </w:p>
        </w:tc>
        <w:tc>
          <w:tcPr>
            <w:tcW w:w="5964" w:type="dxa"/>
            <w:tcBorders>
              <w:top w:val="single" w:sz="4" w:space="0" w:color="auto"/>
              <w:left w:val="single" w:sz="4" w:space="0" w:color="auto"/>
              <w:bottom w:val="single" w:sz="4" w:space="0" w:color="auto"/>
              <w:right w:val="single" w:sz="4" w:space="0" w:color="auto"/>
            </w:tcBorders>
            <w:hideMark/>
          </w:tcPr>
          <w:p w14:paraId="13463148"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DC_1A_n78A</w:t>
            </w:r>
          </w:p>
          <w:p w14:paraId="06DD6409" w14:textId="77777777" w:rsidR="00C4363D" w:rsidRDefault="00C4363D" w:rsidP="00851D6E">
            <w:pPr>
              <w:pStyle w:val="TAC"/>
              <w:rPr>
                <w:noProof/>
                <w:lang w:eastAsia="zh-CN"/>
              </w:rPr>
            </w:pPr>
            <w:r>
              <w:rPr>
                <w:lang w:eastAsia="ja-JP"/>
              </w:rPr>
              <w:t>DC_26A_n78A</w:t>
            </w:r>
          </w:p>
        </w:tc>
      </w:tr>
      <w:tr w:rsidR="00C4363D" w14:paraId="60429D1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C9F900"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DC_1A_n26A-n78A</w:t>
            </w:r>
          </w:p>
        </w:tc>
        <w:tc>
          <w:tcPr>
            <w:tcW w:w="5964" w:type="dxa"/>
            <w:tcBorders>
              <w:top w:val="single" w:sz="4" w:space="0" w:color="auto"/>
              <w:left w:val="single" w:sz="4" w:space="0" w:color="auto"/>
              <w:bottom w:val="single" w:sz="4" w:space="0" w:color="auto"/>
              <w:right w:val="single" w:sz="4" w:space="0" w:color="auto"/>
            </w:tcBorders>
            <w:hideMark/>
          </w:tcPr>
          <w:p w14:paraId="54627580"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DC_1A_n26A</w:t>
            </w:r>
            <w:r>
              <w:rPr>
                <w:rFonts w:ascii="Arial" w:hAnsi="Arial"/>
                <w:sz w:val="18"/>
                <w:lang w:eastAsia="ja-JP"/>
              </w:rPr>
              <w:br/>
              <w:t>DC_1A_n78A</w:t>
            </w:r>
          </w:p>
        </w:tc>
      </w:tr>
      <w:tr w:rsidR="00C4363D" w14:paraId="5029691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927E22"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6CFDD051"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DC_1A_n3A</w:t>
            </w:r>
          </w:p>
          <w:p w14:paraId="602D97E7"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ja-JP"/>
              </w:rPr>
              <w:t>DC_28A_n3A</w:t>
            </w:r>
          </w:p>
        </w:tc>
      </w:tr>
      <w:tr w:rsidR="00C4363D" w14:paraId="52D7A10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B1479C"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ja-JP"/>
              </w:rPr>
              <w:t>DC_1A-28A_n5A</w:t>
            </w:r>
            <w:r>
              <w:rPr>
                <w:rFonts w:ascii="Arial"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2F15049D"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DC_1A_n5A</w:t>
            </w:r>
          </w:p>
          <w:p w14:paraId="545EC5D0"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fi-FI"/>
              </w:rPr>
              <w:t>DC_28A_n5A</w:t>
            </w:r>
          </w:p>
        </w:tc>
      </w:tr>
      <w:tr w:rsidR="00C4363D" w14:paraId="0A8BA4B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49ECBA"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DC_1A-28A_n7A</w:t>
            </w:r>
          </w:p>
          <w:p w14:paraId="700B6B37"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011D2069"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DC_1A_n7A</w:t>
            </w:r>
          </w:p>
          <w:p w14:paraId="55710055"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DC_28A_n7A</w:t>
            </w:r>
          </w:p>
          <w:p w14:paraId="6B26B2D1"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DC_1A_n7B</w:t>
            </w:r>
          </w:p>
          <w:p w14:paraId="46A6DD7B"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DC_28A_n7B</w:t>
            </w:r>
          </w:p>
        </w:tc>
      </w:tr>
      <w:tr w:rsidR="00C4363D" w14:paraId="11F863C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3A723F"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DC_1A-1A-28A_n7A</w:t>
            </w:r>
          </w:p>
          <w:p w14:paraId="1F3DA119"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1A59F721"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DC_1A_n7A</w:t>
            </w:r>
          </w:p>
          <w:p w14:paraId="086A6590"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DC_28A_n7A</w:t>
            </w:r>
          </w:p>
          <w:p w14:paraId="74C6FE1B"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DC_1A_n7B</w:t>
            </w:r>
          </w:p>
          <w:p w14:paraId="110F45E0"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DC_28A_n7B</w:t>
            </w:r>
          </w:p>
        </w:tc>
      </w:tr>
      <w:tr w:rsidR="00C4363D" w14:paraId="1FB9A1C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11905D1" w14:textId="77777777" w:rsidR="00C4363D" w:rsidRDefault="00C4363D" w:rsidP="00851D6E">
            <w:pPr>
              <w:keepNext/>
              <w:keepLines/>
              <w:spacing w:after="0"/>
              <w:jc w:val="center"/>
              <w:rPr>
                <w:rFonts w:ascii="Arial" w:hAnsi="Arial"/>
                <w:sz w:val="18"/>
                <w:lang w:eastAsia="ja-JP"/>
              </w:rPr>
            </w:pPr>
            <w:r>
              <w:rPr>
                <w:rFonts w:ascii="Arial" w:hAnsi="Arial" w:cs="Arial"/>
                <w:sz w:val="18"/>
                <w:szCs w:val="18"/>
                <w:lang w:eastAsia="fr-FR"/>
              </w:rPr>
              <w:t>DC_1A-28A_n20A</w:t>
            </w:r>
            <w:r>
              <w:rPr>
                <w:rFonts w:ascii="Arial"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800D6B4"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DC_1A_n20A</w:t>
            </w:r>
          </w:p>
          <w:p w14:paraId="13397E94" w14:textId="77777777" w:rsidR="00C4363D" w:rsidRDefault="00C4363D" w:rsidP="00851D6E">
            <w:pPr>
              <w:keepNext/>
              <w:keepLines/>
              <w:spacing w:after="0"/>
              <w:jc w:val="center"/>
              <w:rPr>
                <w:rFonts w:ascii="Arial" w:hAnsi="Arial"/>
                <w:sz w:val="18"/>
                <w:lang w:eastAsia="fi-FI"/>
              </w:rPr>
            </w:pPr>
            <w:r>
              <w:rPr>
                <w:rFonts w:ascii="Arial" w:hAnsi="Arial" w:cs="Arial"/>
                <w:sz w:val="18"/>
                <w:szCs w:val="18"/>
              </w:rPr>
              <w:t>DC_28A_n20A</w:t>
            </w:r>
            <w:r>
              <w:rPr>
                <w:rFonts w:ascii="Arial" w:hAnsi="Arial" w:cs="Arial"/>
                <w:sz w:val="18"/>
                <w:szCs w:val="18"/>
                <w:vertAlign w:val="superscript"/>
              </w:rPr>
              <w:t>22</w:t>
            </w:r>
          </w:p>
        </w:tc>
      </w:tr>
      <w:tr w:rsidR="00C4363D" w14:paraId="2C12606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F7FF0A3" w14:textId="77777777" w:rsidR="00C4363D" w:rsidRDefault="00C4363D" w:rsidP="00851D6E">
            <w:pPr>
              <w:keepNext/>
              <w:keepLines/>
              <w:spacing w:after="0"/>
              <w:jc w:val="center"/>
              <w:rPr>
                <w:rFonts w:ascii="Arial" w:hAnsi="Arial" w:cs="Arial"/>
                <w:sz w:val="18"/>
                <w:szCs w:val="18"/>
                <w:lang w:eastAsia="ja-JP"/>
              </w:rPr>
            </w:pPr>
            <w:r>
              <w:rPr>
                <w:rFonts w:ascii="Arial"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A3F7089" w14:textId="77777777" w:rsidR="00C4363D" w:rsidRDefault="00C4363D" w:rsidP="00851D6E">
            <w:pPr>
              <w:pStyle w:val="TAC"/>
              <w:rPr>
                <w:rFonts w:cs="Arial"/>
                <w:szCs w:val="18"/>
                <w:lang w:eastAsia="zh-CN"/>
              </w:rPr>
            </w:pPr>
            <w:r>
              <w:rPr>
                <w:rFonts w:cs="Arial"/>
                <w:szCs w:val="18"/>
                <w:lang w:eastAsia="zh-CN"/>
              </w:rPr>
              <w:t>DC_1A_n38A</w:t>
            </w:r>
          </w:p>
          <w:p w14:paraId="4ECD1102" w14:textId="77777777" w:rsidR="00C4363D" w:rsidRDefault="00C4363D" w:rsidP="00851D6E">
            <w:pPr>
              <w:keepNext/>
              <w:keepLines/>
              <w:spacing w:after="0"/>
              <w:jc w:val="center"/>
              <w:rPr>
                <w:rFonts w:ascii="Arial" w:hAnsi="Arial" w:cs="Arial"/>
                <w:sz w:val="18"/>
                <w:szCs w:val="18"/>
                <w:lang w:eastAsia="fi-FI"/>
              </w:rPr>
            </w:pPr>
            <w:r>
              <w:rPr>
                <w:rFonts w:ascii="Arial" w:hAnsi="Arial" w:cs="Arial"/>
                <w:sz w:val="18"/>
                <w:szCs w:val="18"/>
                <w:lang w:eastAsia="zh-CN"/>
              </w:rPr>
              <w:t>DC_28A_n38A</w:t>
            </w:r>
          </w:p>
        </w:tc>
      </w:tr>
      <w:tr w:rsidR="00C4363D" w14:paraId="3AF9BB2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083D3B" w14:textId="77777777" w:rsidR="00C4363D" w:rsidRDefault="00C4363D" w:rsidP="00851D6E">
            <w:pPr>
              <w:keepNext/>
              <w:keepLines/>
              <w:spacing w:after="0"/>
              <w:jc w:val="center"/>
              <w:rPr>
                <w:rFonts w:ascii="Arial" w:hAnsi="Arial"/>
                <w:sz w:val="18"/>
                <w:lang w:eastAsia="ja-JP"/>
              </w:rPr>
            </w:pPr>
            <w:r>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hideMark/>
          </w:tcPr>
          <w:p w14:paraId="4F21F206" w14:textId="77777777" w:rsidR="00C4363D" w:rsidRDefault="00C4363D" w:rsidP="00851D6E">
            <w:pPr>
              <w:keepNext/>
              <w:keepLines/>
              <w:spacing w:after="0"/>
              <w:jc w:val="center"/>
              <w:rPr>
                <w:rFonts w:ascii="Arial" w:hAnsi="Arial" w:cs="Arial"/>
                <w:sz w:val="18"/>
                <w:lang w:eastAsia="ja-JP"/>
              </w:rPr>
            </w:pPr>
            <w:r>
              <w:rPr>
                <w:rFonts w:ascii="Arial" w:hAnsi="Arial" w:cs="Arial"/>
                <w:sz w:val="18"/>
                <w:lang w:eastAsia="ja-JP"/>
              </w:rPr>
              <w:t>DC_1A_n28A</w:t>
            </w:r>
          </w:p>
          <w:p w14:paraId="644EB81A" w14:textId="77777777" w:rsidR="00C4363D" w:rsidRDefault="00C4363D" w:rsidP="00851D6E">
            <w:pPr>
              <w:keepNext/>
              <w:keepLines/>
              <w:spacing w:after="0"/>
              <w:jc w:val="center"/>
              <w:rPr>
                <w:rFonts w:ascii="Arial" w:hAnsi="Arial"/>
                <w:sz w:val="18"/>
                <w:lang w:eastAsia="ja-JP"/>
              </w:rPr>
            </w:pPr>
            <w:r>
              <w:rPr>
                <w:rFonts w:ascii="Arial" w:hAnsi="Arial" w:cs="Arial"/>
                <w:sz w:val="18"/>
                <w:lang w:eastAsia="ja-JP"/>
              </w:rPr>
              <w:t>DC_1A_n40A</w:t>
            </w:r>
          </w:p>
        </w:tc>
      </w:tr>
      <w:tr w:rsidR="00C4363D" w14:paraId="7E8A2A0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8E7F3F"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0AB45BD2"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DC_1A_n40A</w:t>
            </w:r>
          </w:p>
          <w:p w14:paraId="44334927" w14:textId="77777777" w:rsidR="00C4363D" w:rsidRDefault="00C4363D" w:rsidP="00851D6E">
            <w:pPr>
              <w:keepNext/>
              <w:keepLines/>
              <w:spacing w:after="0"/>
              <w:jc w:val="center"/>
              <w:rPr>
                <w:rFonts w:ascii="Arial" w:hAnsi="Arial"/>
                <w:sz w:val="18"/>
                <w:lang w:eastAsia="fi-FI"/>
              </w:rPr>
            </w:pPr>
            <w:r>
              <w:rPr>
                <w:rFonts w:ascii="Arial" w:hAnsi="Arial"/>
                <w:sz w:val="18"/>
                <w:lang w:eastAsia="ja-JP"/>
              </w:rPr>
              <w:t>DC_28A_n40A</w:t>
            </w:r>
          </w:p>
        </w:tc>
      </w:tr>
      <w:tr w:rsidR="00C4363D" w14:paraId="1021E46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7BCFC6"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DC_1A_n28A-n41A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DEA86F"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DC_1A_n28A</w:t>
            </w:r>
          </w:p>
          <w:p w14:paraId="7DF08B6E"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DC_1A_n41A</w:t>
            </w:r>
          </w:p>
        </w:tc>
      </w:tr>
      <w:tr w:rsidR="00C4363D" w14:paraId="32551FD2"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437351" w14:textId="77777777" w:rsidR="00C4363D" w:rsidRDefault="00C4363D" w:rsidP="00851D6E">
            <w:pPr>
              <w:keepNext/>
              <w:keepLines/>
              <w:spacing w:after="0"/>
              <w:jc w:val="center"/>
              <w:rPr>
                <w:rFonts w:ascii="Arial" w:hAnsi="Arial"/>
                <w:sz w:val="18"/>
                <w:lang w:eastAsia="ja-JP"/>
              </w:rPr>
            </w:pPr>
            <w:r>
              <w:rPr>
                <w:rFonts w:ascii="Arial"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hideMark/>
          </w:tcPr>
          <w:p w14:paraId="59ABE3F5" w14:textId="77777777" w:rsidR="00C4363D" w:rsidRDefault="00C4363D" w:rsidP="00851D6E">
            <w:pPr>
              <w:keepNext/>
              <w:keepLines/>
              <w:spacing w:after="0"/>
              <w:jc w:val="center"/>
              <w:rPr>
                <w:rFonts w:ascii="Arial" w:hAnsi="Arial"/>
                <w:sz w:val="18"/>
                <w:lang w:eastAsia="ja-JP"/>
              </w:rPr>
            </w:pPr>
            <w:r>
              <w:rPr>
                <w:rFonts w:ascii="Arial" w:hAnsi="Arial" w:cs="Arial"/>
                <w:sz w:val="18"/>
                <w:lang w:val="zh-CN" w:eastAsia="ko-KR"/>
              </w:rPr>
              <w:t>D</w:t>
            </w:r>
            <w:r>
              <w:rPr>
                <w:rFonts w:ascii="Arial" w:hAnsi="Arial" w:cs="Arial"/>
                <w:sz w:val="18"/>
                <w:lang w:val="zh-CN" w:eastAsia="zh-CN"/>
              </w:rPr>
              <w:t>C_1A_n28A</w:t>
            </w:r>
          </w:p>
        </w:tc>
      </w:tr>
      <w:tr w:rsidR="00C4363D" w14:paraId="147A7A1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B291C3"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DC_1A-28A_n77A</w:t>
            </w:r>
            <w:r>
              <w:rPr>
                <w:rFonts w:ascii="Arial" w:hAnsi="Arial"/>
                <w:noProof/>
                <w:sz w:val="18"/>
                <w:vertAlign w:val="superscript"/>
                <w:lang w:eastAsia="zh-CN"/>
              </w:rPr>
              <w:t>5</w:t>
            </w:r>
          </w:p>
          <w:p w14:paraId="0B8E8A7C"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DC_1A-28A_n77C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6363B3"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DC_1A_n77A</w:t>
            </w:r>
          </w:p>
          <w:p w14:paraId="5DF4D41E"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DC_28A_n77A</w:t>
            </w:r>
          </w:p>
        </w:tc>
      </w:tr>
      <w:tr w:rsidR="00C4363D" w14:paraId="5916E34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AB5DA3"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DC_1A-28A_n78A</w:t>
            </w:r>
            <w:r>
              <w:rPr>
                <w:rFonts w:ascii="Arial" w:hAnsi="Arial"/>
                <w:noProof/>
                <w:sz w:val="18"/>
                <w:vertAlign w:val="superscript"/>
                <w:lang w:eastAsia="zh-CN"/>
              </w:rPr>
              <w:t>5</w:t>
            </w:r>
          </w:p>
          <w:p w14:paraId="7E340B68"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DC_1A-28A_n78C</w:t>
            </w:r>
            <w:r>
              <w:rPr>
                <w:rFonts w:ascii="Arial" w:hAnsi="Arial"/>
                <w:noProof/>
                <w:sz w:val="18"/>
                <w:vertAlign w:val="superscript"/>
                <w:lang w:eastAsia="zh-CN"/>
              </w:rPr>
              <w:t>5</w:t>
            </w:r>
          </w:p>
          <w:p w14:paraId="2DA682C7"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DC_1A-28A_n78(2A)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F3D8A5"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DC_1A_n78A</w:t>
            </w:r>
          </w:p>
          <w:p w14:paraId="10CB0F4E"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DC_28A_n78A</w:t>
            </w:r>
          </w:p>
        </w:tc>
      </w:tr>
      <w:tr w:rsidR="00C4363D" w14:paraId="1AB305E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18E5C4"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hideMark/>
          </w:tcPr>
          <w:p w14:paraId="7C337008"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DC_1A_n78A</w:t>
            </w:r>
          </w:p>
          <w:p w14:paraId="5C5DEF52"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DC_28A_n78A</w:t>
            </w:r>
          </w:p>
        </w:tc>
      </w:tr>
      <w:tr w:rsidR="00C4363D" w14:paraId="72760E6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F6B5C7" w14:textId="77777777" w:rsidR="00C4363D" w:rsidRDefault="00C4363D" w:rsidP="00851D6E">
            <w:pPr>
              <w:keepNext/>
              <w:keepLines/>
              <w:spacing w:after="0"/>
              <w:jc w:val="center"/>
              <w:rPr>
                <w:rFonts w:ascii="Arial" w:hAnsi="Arial"/>
                <w:noProof/>
                <w:sz w:val="18"/>
                <w:lang w:val="fr-FR" w:eastAsia="zh-CN"/>
              </w:rPr>
            </w:pPr>
            <w:r>
              <w:rPr>
                <w:rFonts w:ascii="Arial" w:hAnsi="Arial"/>
                <w:noProof/>
                <w:sz w:val="18"/>
                <w:lang w:val="fr-FR" w:eastAsia="zh-CN"/>
              </w:rPr>
              <w:t>DC_1A-28A_n78(2A)</w:t>
            </w:r>
          </w:p>
        </w:tc>
        <w:tc>
          <w:tcPr>
            <w:tcW w:w="5964" w:type="dxa"/>
            <w:tcBorders>
              <w:top w:val="single" w:sz="4" w:space="0" w:color="auto"/>
              <w:left w:val="single" w:sz="4" w:space="0" w:color="auto"/>
              <w:bottom w:val="single" w:sz="4" w:space="0" w:color="auto"/>
              <w:right w:val="single" w:sz="4" w:space="0" w:color="auto"/>
            </w:tcBorders>
            <w:hideMark/>
          </w:tcPr>
          <w:p w14:paraId="73A86FFA"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DC_1A_n78A</w:t>
            </w:r>
          </w:p>
          <w:p w14:paraId="1FDCBE1C"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DC_28A_n78A</w:t>
            </w:r>
          </w:p>
        </w:tc>
      </w:tr>
      <w:tr w:rsidR="00C4363D" w14:paraId="3C3CAA3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13D4F8" w14:textId="77777777" w:rsidR="00C4363D" w:rsidRDefault="00C4363D" w:rsidP="00851D6E">
            <w:pPr>
              <w:keepNext/>
              <w:keepLines/>
              <w:spacing w:after="0"/>
              <w:jc w:val="center"/>
              <w:rPr>
                <w:rFonts w:ascii="Arial" w:hAnsi="Arial"/>
                <w:noProof/>
                <w:sz w:val="18"/>
                <w:lang w:eastAsia="zh-CN"/>
              </w:rPr>
            </w:pPr>
            <w:r>
              <w:rPr>
                <w:rFonts w:ascii="Arial" w:eastAsia="Malgun Gothic" w:hAnsi="Arial"/>
                <w:noProof/>
                <w:sz w:val="18"/>
                <w:lang w:eastAsia="ko-KR"/>
              </w:rPr>
              <w:t>DC_1A_n28A-n77A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DE0DA1" w14:textId="77777777" w:rsidR="00C4363D" w:rsidRDefault="00C4363D" w:rsidP="00851D6E">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DC_1A_n28A</w:t>
            </w:r>
          </w:p>
          <w:p w14:paraId="2EBDA3AB" w14:textId="77777777" w:rsidR="00C4363D" w:rsidRDefault="00C4363D" w:rsidP="00851D6E">
            <w:pPr>
              <w:keepNext/>
              <w:keepLines/>
              <w:spacing w:after="0"/>
              <w:jc w:val="center"/>
              <w:rPr>
                <w:rFonts w:ascii="Arial" w:hAnsi="Arial"/>
                <w:noProof/>
                <w:sz w:val="18"/>
                <w:lang w:eastAsia="zh-CN"/>
              </w:rPr>
            </w:pPr>
            <w:r>
              <w:rPr>
                <w:rFonts w:ascii="Arial" w:eastAsia="Malgun Gothic" w:hAnsi="Arial"/>
                <w:noProof/>
                <w:sz w:val="18"/>
                <w:lang w:eastAsia="ko-KR"/>
              </w:rPr>
              <w:t>DC_1A_n77A</w:t>
            </w:r>
          </w:p>
        </w:tc>
      </w:tr>
      <w:tr w:rsidR="00C4363D" w14:paraId="0E4AEA3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5AEAAD" w14:textId="77777777" w:rsidR="00C4363D" w:rsidRDefault="00C4363D" w:rsidP="00851D6E">
            <w:pPr>
              <w:keepNext/>
              <w:keepLines/>
              <w:spacing w:after="0"/>
              <w:jc w:val="center"/>
              <w:rPr>
                <w:rFonts w:ascii="Arial" w:eastAsia="Malgun Gothic" w:hAnsi="Arial"/>
                <w:noProof/>
                <w:sz w:val="18"/>
                <w:lang w:eastAsia="ko-KR"/>
              </w:rPr>
            </w:pPr>
            <w:r>
              <w:rPr>
                <w:rFonts w:ascii="Arial" w:eastAsia="Malgun Gothic" w:hAnsi="Arial"/>
                <w:noProof/>
                <w:sz w:val="18"/>
                <w:lang w:val="fr-FR" w:eastAsia="ko-KR"/>
              </w:rPr>
              <w:t>DC_1A_n28A-n77(2A)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E9E1DE" w14:textId="77777777" w:rsidR="00C4363D" w:rsidRDefault="00C4363D" w:rsidP="00851D6E">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DC_1A_n28A</w:t>
            </w:r>
          </w:p>
          <w:p w14:paraId="278AAE3C" w14:textId="77777777" w:rsidR="00C4363D" w:rsidRDefault="00C4363D" w:rsidP="00851D6E">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DC_1A_n77A</w:t>
            </w:r>
          </w:p>
        </w:tc>
      </w:tr>
      <w:tr w:rsidR="00C4363D" w14:paraId="470C9F4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07608F" w14:textId="77777777" w:rsidR="00C4363D" w:rsidRDefault="00C4363D" w:rsidP="00851D6E">
            <w:pPr>
              <w:keepNext/>
              <w:keepLines/>
              <w:spacing w:after="0"/>
              <w:jc w:val="center"/>
              <w:rPr>
                <w:rFonts w:ascii="Arial" w:hAnsi="Arial"/>
                <w:noProof/>
                <w:sz w:val="18"/>
                <w:lang w:eastAsia="zh-CN"/>
              </w:rPr>
            </w:pPr>
            <w:r>
              <w:rPr>
                <w:rFonts w:ascii="Arial" w:eastAsia="Malgun Gothic" w:hAnsi="Arial"/>
                <w:noProof/>
                <w:sz w:val="18"/>
                <w:lang w:eastAsia="ko-KR"/>
              </w:rPr>
              <w:t>DC_1A_n28A-n78A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102EB9" w14:textId="77777777" w:rsidR="00C4363D" w:rsidRDefault="00C4363D" w:rsidP="00851D6E">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DC_1A_n28A</w:t>
            </w:r>
          </w:p>
          <w:p w14:paraId="28DD2622" w14:textId="77777777" w:rsidR="00C4363D" w:rsidRDefault="00C4363D" w:rsidP="00851D6E">
            <w:pPr>
              <w:keepNext/>
              <w:keepLines/>
              <w:spacing w:after="0"/>
              <w:jc w:val="center"/>
              <w:rPr>
                <w:rFonts w:ascii="Arial" w:hAnsi="Arial"/>
                <w:noProof/>
                <w:sz w:val="18"/>
                <w:lang w:eastAsia="zh-CN"/>
              </w:rPr>
            </w:pPr>
            <w:r>
              <w:rPr>
                <w:rFonts w:ascii="Arial" w:eastAsia="Malgun Gothic" w:hAnsi="Arial"/>
                <w:noProof/>
                <w:sz w:val="18"/>
                <w:lang w:eastAsia="ko-KR"/>
              </w:rPr>
              <w:t>DC_1A_n78A</w:t>
            </w:r>
          </w:p>
        </w:tc>
      </w:tr>
      <w:tr w:rsidR="00C4363D" w14:paraId="1BDF9AB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48023F" w14:textId="77777777" w:rsidR="00C4363D" w:rsidRDefault="00C4363D" w:rsidP="00851D6E">
            <w:pPr>
              <w:keepNext/>
              <w:keepLines/>
              <w:spacing w:after="0"/>
              <w:jc w:val="center"/>
              <w:rPr>
                <w:rFonts w:ascii="Arial" w:hAnsi="Arial"/>
                <w:noProof/>
                <w:sz w:val="18"/>
                <w:lang w:eastAsia="zh-CN"/>
              </w:rPr>
            </w:pPr>
            <w:r>
              <w:rPr>
                <w:rFonts w:ascii="Arial" w:eastAsia="Malgun Gothic" w:hAnsi="Arial"/>
                <w:noProof/>
                <w:sz w:val="18"/>
                <w:lang w:eastAsia="ko-KR"/>
              </w:rPr>
              <w:t>DC_1A_n28A-n78(2A)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8B0A58" w14:textId="77777777" w:rsidR="00C4363D" w:rsidRDefault="00C4363D" w:rsidP="00851D6E">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DC_1A_n28A</w:t>
            </w:r>
          </w:p>
          <w:p w14:paraId="3C18BB8B" w14:textId="77777777" w:rsidR="00C4363D" w:rsidRDefault="00C4363D" w:rsidP="00851D6E">
            <w:pPr>
              <w:keepNext/>
              <w:keepLines/>
              <w:spacing w:after="0"/>
              <w:jc w:val="center"/>
              <w:rPr>
                <w:rFonts w:ascii="Arial" w:hAnsi="Arial"/>
                <w:noProof/>
                <w:sz w:val="18"/>
                <w:lang w:eastAsia="zh-CN"/>
              </w:rPr>
            </w:pPr>
            <w:r>
              <w:rPr>
                <w:rFonts w:ascii="Arial" w:eastAsia="Malgun Gothic" w:hAnsi="Arial"/>
                <w:noProof/>
                <w:sz w:val="18"/>
                <w:lang w:eastAsia="ko-KR"/>
              </w:rPr>
              <w:t>DC_1A_n78A</w:t>
            </w:r>
          </w:p>
        </w:tc>
      </w:tr>
      <w:tr w:rsidR="00C4363D" w14:paraId="1FF173A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3F2270"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DC_1A-28A_n79A</w:t>
            </w:r>
            <w:r>
              <w:rPr>
                <w:rFonts w:ascii="Arial" w:hAnsi="Arial"/>
                <w:noProof/>
                <w:sz w:val="18"/>
                <w:vertAlign w:val="superscript"/>
                <w:lang w:eastAsia="zh-CN"/>
              </w:rPr>
              <w:t>5</w:t>
            </w:r>
          </w:p>
          <w:p w14:paraId="4D191939"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DC_1A-28A_n79C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E98755"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DC_1A_n79A</w:t>
            </w:r>
          </w:p>
          <w:p w14:paraId="57F9A9BC"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DC_28A_n79A</w:t>
            </w:r>
          </w:p>
        </w:tc>
      </w:tr>
      <w:tr w:rsidR="00C4363D" w14:paraId="0807C35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CEFA0A6" w14:textId="77777777" w:rsidR="00C4363D" w:rsidRDefault="00C4363D" w:rsidP="00851D6E">
            <w:pPr>
              <w:keepNext/>
              <w:keepLines/>
              <w:spacing w:after="0"/>
              <w:jc w:val="center"/>
              <w:rPr>
                <w:rFonts w:ascii="Arial" w:hAnsi="Arial"/>
                <w:sz w:val="18"/>
              </w:rPr>
            </w:pPr>
            <w:r>
              <w:rPr>
                <w:rFonts w:ascii="Arial" w:hAnsi="Arial" w:cs="Arial"/>
                <w:sz w:val="18"/>
                <w:lang w:eastAsia="ja-JP"/>
              </w:rPr>
              <w:lastRenderedPageBreak/>
              <w:t>DC_1A_n28A-n79</w:t>
            </w:r>
            <w:r>
              <w:rPr>
                <w:rFonts w:ascii="Arial" w:eastAsia="Yu Mincho" w:hAnsi="Arial"/>
                <w:sz w:val="18"/>
                <w:lang w:eastAsia="ja-JP"/>
              </w:rPr>
              <w:t>A</w:t>
            </w:r>
            <w:r>
              <w:rPr>
                <w:rFonts w:ascii="Arial" w:eastAsia="Yu Mincho"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FF2A9E3" w14:textId="77777777" w:rsidR="00C4363D" w:rsidRDefault="00C4363D" w:rsidP="00851D6E">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1</w:t>
            </w:r>
            <w:r>
              <w:rPr>
                <w:rFonts w:ascii="Arial" w:hAnsi="Arial" w:cs="Arial"/>
                <w:sz w:val="18"/>
                <w:lang w:eastAsia="ja-JP"/>
              </w:rPr>
              <w:t>A_n</w:t>
            </w:r>
            <w:r>
              <w:rPr>
                <w:rFonts w:ascii="Arial" w:hAnsi="Arial" w:cs="Arial"/>
                <w:sz w:val="18"/>
                <w:lang w:val="en-US" w:eastAsia="ja-JP"/>
              </w:rPr>
              <w:t>28</w:t>
            </w:r>
            <w:r>
              <w:rPr>
                <w:rFonts w:ascii="Arial" w:hAnsi="Arial" w:cs="Arial"/>
                <w:sz w:val="18"/>
                <w:lang w:eastAsia="ja-JP"/>
              </w:rPr>
              <w:t>A</w:t>
            </w:r>
          </w:p>
          <w:p w14:paraId="7B6C6265" w14:textId="77777777" w:rsidR="00C4363D" w:rsidRDefault="00C4363D" w:rsidP="00851D6E">
            <w:pPr>
              <w:keepNext/>
              <w:keepLines/>
              <w:spacing w:after="0"/>
              <w:jc w:val="center"/>
              <w:rPr>
                <w:rFonts w:ascii="Arial" w:hAnsi="Arial"/>
                <w:sz w:val="18"/>
                <w:lang w:eastAsia="zh-CN"/>
              </w:rPr>
            </w:pPr>
            <w:r>
              <w:rPr>
                <w:rFonts w:ascii="Arial" w:hAnsi="Arial" w:cs="Arial"/>
                <w:sz w:val="18"/>
                <w:lang w:eastAsia="ja-JP"/>
              </w:rPr>
              <w:t>DC_</w:t>
            </w:r>
            <w:r>
              <w:rPr>
                <w:rFonts w:ascii="Arial" w:hAnsi="Arial" w:cs="Arial"/>
                <w:sz w:val="18"/>
                <w:lang w:val="sv-SE" w:eastAsia="ja-JP"/>
              </w:rPr>
              <w:t>1</w:t>
            </w:r>
            <w:r>
              <w:rPr>
                <w:rFonts w:ascii="Arial" w:hAnsi="Arial" w:cs="Arial"/>
                <w:sz w:val="18"/>
                <w:lang w:eastAsia="ja-JP"/>
              </w:rPr>
              <w:t>A_n</w:t>
            </w:r>
            <w:r>
              <w:rPr>
                <w:rFonts w:ascii="Arial" w:hAnsi="Arial" w:cs="Arial"/>
                <w:sz w:val="18"/>
                <w:lang w:val="sv-SE" w:eastAsia="ja-JP"/>
              </w:rPr>
              <w:t>79</w:t>
            </w:r>
            <w:r>
              <w:rPr>
                <w:rFonts w:ascii="Arial" w:hAnsi="Arial" w:cs="Arial"/>
                <w:sz w:val="18"/>
                <w:lang w:eastAsia="ja-JP"/>
              </w:rPr>
              <w:t>A</w:t>
            </w:r>
          </w:p>
        </w:tc>
      </w:tr>
      <w:tr w:rsidR="00C4363D" w14:paraId="008F2F6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DDA3D1"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hideMark/>
          </w:tcPr>
          <w:p w14:paraId="4DE26024"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fi-FI"/>
              </w:rPr>
              <w:t>DC_1A_</w:t>
            </w:r>
            <w:r>
              <w:rPr>
                <w:rFonts w:ascii="Arial" w:hAnsi="Arial"/>
                <w:sz w:val="18"/>
                <w:lang w:eastAsia="ja-JP"/>
              </w:rPr>
              <w:t>n3A</w:t>
            </w:r>
          </w:p>
        </w:tc>
      </w:tr>
      <w:tr w:rsidR="00C4363D" w14:paraId="7E66664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01A5298" w14:textId="77777777" w:rsidR="00C4363D" w:rsidRDefault="00C4363D" w:rsidP="00851D6E">
            <w:pPr>
              <w:keepNext/>
              <w:keepLines/>
              <w:spacing w:after="0"/>
              <w:jc w:val="center"/>
              <w:rPr>
                <w:rFonts w:ascii="Arial" w:hAnsi="Arial"/>
                <w:sz w:val="18"/>
                <w:lang w:eastAsia="ja-JP"/>
              </w:rPr>
            </w:pPr>
            <w:r>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CDF5255" w14:textId="77777777" w:rsidR="00C4363D" w:rsidRDefault="00C4363D" w:rsidP="00851D6E">
            <w:pPr>
              <w:keepNext/>
              <w:keepLines/>
              <w:spacing w:after="0"/>
              <w:jc w:val="center"/>
              <w:rPr>
                <w:rFonts w:ascii="Arial" w:hAnsi="Arial"/>
                <w:sz w:val="18"/>
                <w:lang w:eastAsia="fi-FI"/>
              </w:rPr>
            </w:pPr>
            <w:r>
              <w:rPr>
                <w:rFonts w:ascii="Arial" w:hAnsi="Arial"/>
                <w:sz w:val="18"/>
              </w:rPr>
              <w:t>DC_1A_n8A</w:t>
            </w:r>
          </w:p>
        </w:tc>
      </w:tr>
      <w:tr w:rsidR="00C4363D" w14:paraId="1FFCC11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6F6AD8" w14:textId="77777777" w:rsidR="00C4363D" w:rsidRDefault="00C4363D" w:rsidP="00851D6E">
            <w:pPr>
              <w:keepNext/>
              <w:keepLines/>
              <w:spacing w:after="0"/>
              <w:jc w:val="center"/>
              <w:rPr>
                <w:rFonts w:ascii="Arial" w:hAnsi="Arial"/>
                <w:noProof/>
                <w:sz w:val="18"/>
                <w:lang w:eastAsia="zh-CN"/>
              </w:rPr>
            </w:pPr>
            <w:r>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hideMark/>
          </w:tcPr>
          <w:p w14:paraId="0262B66A" w14:textId="77777777" w:rsidR="00C4363D" w:rsidRDefault="00C4363D" w:rsidP="00851D6E">
            <w:pPr>
              <w:keepNext/>
              <w:keepLines/>
              <w:spacing w:after="0"/>
              <w:jc w:val="center"/>
              <w:rPr>
                <w:rFonts w:ascii="Arial" w:hAnsi="Arial"/>
                <w:noProof/>
                <w:sz w:val="18"/>
                <w:lang w:eastAsia="zh-CN"/>
              </w:rPr>
            </w:pPr>
            <w:r>
              <w:rPr>
                <w:rFonts w:ascii="Arial" w:hAnsi="Arial"/>
                <w:sz w:val="18"/>
              </w:rPr>
              <w:t>DC_1A_n28A</w:t>
            </w:r>
          </w:p>
        </w:tc>
      </w:tr>
      <w:tr w:rsidR="00C4363D" w14:paraId="4DF1D97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88A597"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DC_1A-32A_n78A</w:t>
            </w:r>
          </w:p>
          <w:p w14:paraId="1B45639B"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500AEB4D"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fi-FI"/>
              </w:rPr>
              <w:t>DC_1A_</w:t>
            </w:r>
            <w:r>
              <w:rPr>
                <w:rFonts w:ascii="Arial" w:hAnsi="Arial"/>
                <w:sz w:val="18"/>
                <w:lang w:eastAsia="ja-JP"/>
              </w:rPr>
              <w:t>n78A</w:t>
            </w:r>
          </w:p>
        </w:tc>
      </w:tr>
      <w:tr w:rsidR="00C4363D" w14:paraId="718F26E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2F902D" w14:textId="77777777" w:rsidR="00C4363D" w:rsidRDefault="00C4363D" w:rsidP="00851D6E">
            <w:pPr>
              <w:keepNext/>
              <w:keepLines/>
              <w:spacing w:after="0"/>
              <w:jc w:val="center"/>
              <w:rPr>
                <w:rFonts w:ascii="Arial" w:hAnsi="Arial"/>
                <w:sz w:val="18"/>
                <w:lang w:eastAsia="ja-JP"/>
              </w:rPr>
            </w:pPr>
            <w:r>
              <w:rPr>
                <w:rFonts w:ascii="Arial"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hideMark/>
          </w:tcPr>
          <w:p w14:paraId="05BAFD2C" w14:textId="77777777" w:rsidR="00C4363D" w:rsidRDefault="00C4363D" w:rsidP="00851D6E">
            <w:pPr>
              <w:keepNext/>
              <w:keepLines/>
              <w:spacing w:after="0"/>
              <w:jc w:val="center"/>
              <w:rPr>
                <w:rFonts w:ascii="Arial" w:hAnsi="Arial"/>
                <w:sz w:val="18"/>
                <w:lang w:eastAsia="fi-FI"/>
              </w:rPr>
            </w:pPr>
            <w:r>
              <w:rPr>
                <w:rFonts w:ascii="Arial" w:hAnsi="Arial"/>
                <w:sz w:val="18"/>
                <w:lang w:val="fr-FR" w:eastAsia="fi-FI"/>
              </w:rPr>
              <w:t>DC_1A_</w:t>
            </w:r>
            <w:r>
              <w:rPr>
                <w:rFonts w:ascii="Arial" w:hAnsi="Arial"/>
                <w:sz w:val="18"/>
                <w:lang w:val="fr-FR" w:eastAsia="ja-JP"/>
              </w:rPr>
              <w:t>n78A</w:t>
            </w:r>
          </w:p>
        </w:tc>
      </w:tr>
      <w:tr w:rsidR="00C4363D" w14:paraId="5F459D1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BD41BF3" w14:textId="77777777" w:rsidR="00C4363D" w:rsidRDefault="00C4363D" w:rsidP="00851D6E">
            <w:pPr>
              <w:keepNext/>
              <w:keepLines/>
              <w:spacing w:after="0"/>
              <w:jc w:val="center"/>
              <w:rPr>
                <w:rFonts w:ascii="Arial" w:hAnsi="Arial"/>
                <w:sz w:val="18"/>
                <w:lang w:eastAsia="ja-JP"/>
              </w:rPr>
            </w:pPr>
            <w:r>
              <w:rPr>
                <w:rFonts w:ascii="Arial" w:eastAsia="MS Mincho" w:hAnsi="Arial" w:cs="Arial"/>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340FD63" w14:textId="77777777" w:rsidR="00C4363D" w:rsidRDefault="00C4363D" w:rsidP="00851D6E">
            <w:pPr>
              <w:keepNext/>
              <w:keepLines/>
              <w:spacing w:after="0"/>
              <w:jc w:val="center"/>
              <w:rPr>
                <w:rFonts w:ascii="Arial" w:hAnsi="Arial"/>
                <w:sz w:val="18"/>
                <w:lang w:eastAsia="fi-FI"/>
              </w:rPr>
            </w:pPr>
            <w:r>
              <w:rPr>
                <w:rFonts w:ascii="Arial" w:hAnsi="Arial"/>
                <w:sz w:val="18"/>
              </w:rPr>
              <w:t>DC_1A_n3A</w:t>
            </w:r>
          </w:p>
        </w:tc>
      </w:tr>
      <w:tr w:rsidR="00C4363D" w14:paraId="3330E4E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CA7C124" w14:textId="77777777" w:rsidR="00C4363D" w:rsidRDefault="00C4363D" w:rsidP="00851D6E">
            <w:pPr>
              <w:keepNext/>
              <w:keepLines/>
              <w:spacing w:after="0"/>
              <w:jc w:val="center"/>
              <w:rPr>
                <w:rFonts w:ascii="Arial" w:eastAsia="MS Mincho" w:hAnsi="Arial" w:cs="Arial"/>
                <w:kern w:val="2"/>
                <w:sz w:val="18"/>
                <w:lang w:eastAsia="zh-CN"/>
              </w:rPr>
            </w:pPr>
            <w:r>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AA93063" w14:textId="77777777" w:rsidR="00C4363D" w:rsidRDefault="00C4363D" w:rsidP="00851D6E">
            <w:pPr>
              <w:keepNext/>
              <w:keepLines/>
              <w:spacing w:after="0"/>
              <w:jc w:val="center"/>
              <w:rPr>
                <w:rFonts w:ascii="Arial" w:hAnsi="Arial"/>
                <w:sz w:val="18"/>
              </w:rPr>
            </w:pPr>
            <w:r>
              <w:rPr>
                <w:rFonts w:ascii="Arial" w:hAnsi="Arial"/>
                <w:sz w:val="18"/>
              </w:rPr>
              <w:t>DC_1A_n8A</w:t>
            </w:r>
          </w:p>
          <w:p w14:paraId="67B2032E" w14:textId="77777777" w:rsidR="00C4363D" w:rsidRDefault="00C4363D" w:rsidP="00851D6E">
            <w:pPr>
              <w:keepNext/>
              <w:keepLines/>
              <w:spacing w:after="0"/>
              <w:jc w:val="center"/>
              <w:rPr>
                <w:rFonts w:ascii="Arial" w:hAnsi="Arial"/>
                <w:sz w:val="18"/>
              </w:rPr>
            </w:pPr>
            <w:r>
              <w:rPr>
                <w:rFonts w:ascii="Arial" w:hAnsi="Arial"/>
                <w:sz w:val="18"/>
              </w:rPr>
              <w:t>DC_38A_n8A</w:t>
            </w:r>
          </w:p>
        </w:tc>
      </w:tr>
      <w:tr w:rsidR="00C4363D" w14:paraId="1010984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5CA9961" w14:textId="77777777" w:rsidR="00C4363D" w:rsidRDefault="00C4363D" w:rsidP="00851D6E">
            <w:pPr>
              <w:keepNext/>
              <w:keepLines/>
              <w:spacing w:after="0"/>
              <w:jc w:val="center"/>
              <w:rPr>
                <w:rFonts w:ascii="Arial" w:hAnsi="Arial"/>
                <w:sz w:val="18"/>
              </w:rPr>
            </w:pPr>
            <w:r>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86B1D2A" w14:textId="77777777" w:rsidR="00C4363D" w:rsidRDefault="00C4363D" w:rsidP="00851D6E">
            <w:pPr>
              <w:keepNext/>
              <w:keepLines/>
              <w:spacing w:after="0"/>
              <w:jc w:val="center"/>
              <w:rPr>
                <w:rFonts w:ascii="Arial" w:hAnsi="Arial"/>
                <w:sz w:val="18"/>
                <w:vertAlign w:val="superscript"/>
              </w:rPr>
            </w:pPr>
            <w:r>
              <w:rPr>
                <w:rFonts w:ascii="Arial" w:hAnsi="Arial"/>
                <w:sz w:val="18"/>
              </w:rPr>
              <w:t>DC_1A_n28A</w:t>
            </w:r>
          </w:p>
          <w:p w14:paraId="404AC912" w14:textId="77777777" w:rsidR="00C4363D" w:rsidRDefault="00C4363D" w:rsidP="00851D6E">
            <w:pPr>
              <w:keepNext/>
              <w:keepLines/>
              <w:spacing w:after="0"/>
              <w:jc w:val="center"/>
              <w:rPr>
                <w:rFonts w:ascii="Arial" w:hAnsi="Arial"/>
                <w:sz w:val="18"/>
              </w:rPr>
            </w:pPr>
            <w:r>
              <w:rPr>
                <w:rFonts w:ascii="Arial" w:hAnsi="Arial"/>
                <w:sz w:val="18"/>
              </w:rPr>
              <w:t>DC_38A_n28A</w:t>
            </w:r>
          </w:p>
        </w:tc>
      </w:tr>
      <w:tr w:rsidR="00C4363D" w14:paraId="2673AD2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AE7C03" w14:textId="77777777" w:rsidR="00C4363D" w:rsidRDefault="00C4363D" w:rsidP="00851D6E">
            <w:pPr>
              <w:keepNext/>
              <w:keepLines/>
              <w:spacing w:after="0"/>
              <w:jc w:val="center"/>
              <w:rPr>
                <w:rFonts w:ascii="Arial" w:hAnsi="Arial"/>
                <w:noProof/>
                <w:sz w:val="18"/>
                <w:lang w:eastAsia="zh-CN"/>
              </w:rPr>
            </w:pPr>
            <w:r>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2BD85CFA" w14:textId="77777777" w:rsidR="00C4363D" w:rsidRDefault="00C4363D" w:rsidP="00851D6E">
            <w:pPr>
              <w:keepNext/>
              <w:keepLines/>
              <w:spacing w:after="0"/>
              <w:jc w:val="center"/>
              <w:rPr>
                <w:rFonts w:ascii="Arial" w:hAnsi="Arial"/>
                <w:noProof/>
                <w:sz w:val="18"/>
                <w:lang w:eastAsia="zh-CN"/>
              </w:rPr>
            </w:pPr>
            <w:r>
              <w:rPr>
                <w:rFonts w:ascii="Arial" w:hAnsi="Arial"/>
                <w:sz w:val="18"/>
              </w:rPr>
              <w:t>DC_1A_n38A</w:t>
            </w:r>
          </w:p>
        </w:tc>
      </w:tr>
      <w:tr w:rsidR="00C4363D" w14:paraId="7B4B2E4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EC66BD6" w14:textId="77777777" w:rsidR="00C4363D" w:rsidRDefault="00C4363D" w:rsidP="00851D6E">
            <w:pPr>
              <w:keepNext/>
              <w:keepLines/>
              <w:spacing w:after="0"/>
              <w:jc w:val="center"/>
              <w:rPr>
                <w:rFonts w:ascii="Arial" w:hAnsi="Arial"/>
                <w:sz w:val="18"/>
              </w:rPr>
            </w:pPr>
            <w:r>
              <w:rPr>
                <w:rFonts w:ascii="Arial" w:hAnsi="Arial" w:cs="Arial"/>
                <w:sz w:val="18"/>
                <w:lang w:val="zh-CN" w:eastAsia="zh-TW"/>
              </w:rPr>
              <w:t>DC_</w:t>
            </w:r>
            <w:r>
              <w:rPr>
                <w:rFonts w:ascii="Arial" w:hAnsi="Arial" w:cs="Arial"/>
                <w:sz w:val="18"/>
                <w:lang w:val="en-US" w:eastAsia="zh-CN"/>
              </w:rPr>
              <w:t>1A</w:t>
            </w:r>
            <w:r>
              <w:rPr>
                <w:rFonts w:ascii="Arial" w:hAnsi="Arial" w:cs="Arial"/>
                <w:sz w:val="18"/>
                <w:lang w:val="zh-CN" w:eastAsia="zh-TW"/>
              </w:rPr>
              <w:t>_n</w:t>
            </w:r>
            <w:r>
              <w:rPr>
                <w:rFonts w:ascii="Arial" w:hAnsi="Arial" w:cs="Arial"/>
                <w:sz w:val="18"/>
                <w:lang w:val="en-US" w:eastAsia="zh-CN"/>
              </w:rPr>
              <w:t>38A</w:t>
            </w:r>
            <w:r>
              <w:rPr>
                <w:rFonts w:ascii="Arial" w:hAnsi="Arial" w:cs="Arial"/>
                <w:sz w:val="18"/>
                <w:lang w:val="zh-CN" w:eastAsia="zh-TW"/>
              </w:rPr>
              <w:t>-n</w:t>
            </w:r>
            <w:r>
              <w:rPr>
                <w:rFonts w:ascii="Arial" w:hAnsi="Arial" w:cs="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D23D332" w14:textId="77777777" w:rsidR="00C4363D" w:rsidRDefault="00C4363D" w:rsidP="00851D6E">
            <w:pPr>
              <w:keepNext/>
              <w:keepLines/>
              <w:spacing w:after="0"/>
              <w:jc w:val="center"/>
              <w:rPr>
                <w:rFonts w:ascii="Arial" w:hAnsi="Arial" w:cs="Arial"/>
                <w:sz w:val="18"/>
                <w:lang w:val="da-DK" w:eastAsia="zh-TW"/>
              </w:rPr>
            </w:pPr>
            <w:r>
              <w:rPr>
                <w:rFonts w:ascii="Arial" w:hAnsi="Arial" w:cs="Arial"/>
                <w:sz w:val="18"/>
                <w:lang w:val="da-DK" w:eastAsia="zh-TW"/>
              </w:rPr>
              <w:t>DC_1A_n38A</w:t>
            </w:r>
          </w:p>
          <w:p w14:paraId="426A18EE" w14:textId="77777777" w:rsidR="00C4363D" w:rsidRDefault="00C4363D" w:rsidP="00851D6E">
            <w:pPr>
              <w:keepNext/>
              <w:keepLines/>
              <w:spacing w:after="0"/>
              <w:jc w:val="center"/>
              <w:rPr>
                <w:rFonts w:ascii="Arial" w:hAnsi="Arial"/>
                <w:sz w:val="18"/>
              </w:rPr>
            </w:pPr>
            <w:r>
              <w:rPr>
                <w:rFonts w:ascii="Arial" w:hAnsi="Arial" w:cs="Arial"/>
                <w:sz w:val="18"/>
                <w:lang w:val="da-DK" w:eastAsia="zh-TW"/>
              </w:rPr>
              <w:t>DC_1A_n78A</w:t>
            </w:r>
          </w:p>
        </w:tc>
      </w:tr>
      <w:tr w:rsidR="00C4363D" w14:paraId="6C7CDB0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E3B9FD5" w14:textId="77777777" w:rsidR="00C4363D" w:rsidRDefault="00C4363D" w:rsidP="00851D6E">
            <w:pPr>
              <w:keepNext/>
              <w:keepLines/>
              <w:spacing w:after="0"/>
              <w:jc w:val="center"/>
              <w:rPr>
                <w:rFonts w:ascii="Arial" w:hAnsi="Arial" w:cs="Arial"/>
                <w:sz w:val="18"/>
                <w:lang w:val="zh-CN" w:eastAsia="zh-TW"/>
              </w:rPr>
            </w:pPr>
            <w:r>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06F64DB" w14:textId="77777777" w:rsidR="00C4363D" w:rsidRDefault="00C4363D" w:rsidP="00851D6E">
            <w:pPr>
              <w:keepNext/>
              <w:keepLines/>
              <w:spacing w:after="0"/>
              <w:jc w:val="center"/>
              <w:rPr>
                <w:rFonts w:ascii="Arial" w:hAnsi="Arial" w:cs="Arial"/>
                <w:sz w:val="18"/>
                <w:lang w:val="da-DK" w:eastAsia="zh-TW"/>
              </w:rPr>
            </w:pPr>
            <w:r>
              <w:rPr>
                <w:rFonts w:ascii="Arial" w:hAnsi="Arial"/>
                <w:sz w:val="18"/>
              </w:rPr>
              <w:t>DC_1A_n78A</w:t>
            </w:r>
          </w:p>
        </w:tc>
      </w:tr>
      <w:tr w:rsidR="00C4363D" w14:paraId="25A6D62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CEC9C74" w14:textId="77777777" w:rsidR="00C4363D" w:rsidRDefault="00C4363D" w:rsidP="00851D6E">
            <w:pPr>
              <w:keepNext/>
              <w:keepLines/>
              <w:spacing w:after="0"/>
              <w:jc w:val="center"/>
              <w:rPr>
                <w:rFonts w:ascii="Arial" w:hAnsi="Arial"/>
                <w:sz w:val="18"/>
              </w:rPr>
            </w:pPr>
            <w:r>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C3AC510" w14:textId="77777777" w:rsidR="00C4363D" w:rsidRDefault="00C4363D" w:rsidP="00851D6E">
            <w:pPr>
              <w:keepNext/>
              <w:keepLines/>
              <w:spacing w:after="0"/>
              <w:jc w:val="center"/>
              <w:rPr>
                <w:rFonts w:ascii="Arial" w:hAnsi="Arial"/>
                <w:sz w:val="18"/>
              </w:rPr>
            </w:pPr>
            <w:r>
              <w:rPr>
                <w:rFonts w:ascii="Arial" w:hAnsi="Arial"/>
                <w:sz w:val="18"/>
              </w:rPr>
              <w:t>DC_1A_n78A</w:t>
            </w:r>
          </w:p>
        </w:tc>
      </w:tr>
      <w:tr w:rsidR="00C4363D" w14:paraId="6FB5420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713EE7" w14:textId="77777777" w:rsidR="00C4363D" w:rsidRDefault="00C4363D" w:rsidP="00851D6E">
            <w:pPr>
              <w:keepNext/>
              <w:keepLines/>
              <w:spacing w:after="0"/>
              <w:jc w:val="center"/>
              <w:rPr>
                <w:rFonts w:ascii="Arial" w:hAnsi="Arial"/>
                <w:sz w:val="18"/>
              </w:rPr>
            </w:pPr>
            <w:r>
              <w:rPr>
                <w:rFonts w:ascii="Arial" w:hAnsi="Arial"/>
                <w:sz w:val="18"/>
              </w:rPr>
              <w:t>DC_1A_n40A-n77A</w:t>
            </w:r>
          </w:p>
        </w:tc>
        <w:tc>
          <w:tcPr>
            <w:tcW w:w="5964" w:type="dxa"/>
            <w:tcBorders>
              <w:top w:val="single" w:sz="4" w:space="0" w:color="auto"/>
              <w:left w:val="single" w:sz="4" w:space="0" w:color="auto"/>
              <w:bottom w:val="single" w:sz="4" w:space="0" w:color="auto"/>
              <w:right w:val="single" w:sz="4" w:space="0" w:color="auto"/>
            </w:tcBorders>
            <w:hideMark/>
          </w:tcPr>
          <w:p w14:paraId="6F86DD03" w14:textId="77777777" w:rsidR="00C4363D" w:rsidRDefault="00C4363D" w:rsidP="00851D6E">
            <w:pPr>
              <w:keepNext/>
              <w:keepLines/>
              <w:spacing w:after="0"/>
              <w:jc w:val="center"/>
              <w:rPr>
                <w:rFonts w:ascii="Arial" w:hAnsi="Arial"/>
                <w:sz w:val="18"/>
              </w:rPr>
            </w:pPr>
            <w:r>
              <w:rPr>
                <w:rFonts w:ascii="Arial" w:hAnsi="Arial"/>
                <w:sz w:val="18"/>
              </w:rPr>
              <w:t>DC_1A_n40A</w:t>
            </w:r>
          </w:p>
          <w:p w14:paraId="23D9A5AA" w14:textId="77777777" w:rsidR="00C4363D" w:rsidRDefault="00C4363D" w:rsidP="00851D6E">
            <w:pPr>
              <w:keepNext/>
              <w:keepLines/>
              <w:spacing w:after="0"/>
              <w:jc w:val="center"/>
              <w:rPr>
                <w:rFonts w:ascii="Arial" w:hAnsi="Arial"/>
                <w:sz w:val="18"/>
              </w:rPr>
            </w:pPr>
            <w:r>
              <w:rPr>
                <w:rFonts w:ascii="Arial" w:hAnsi="Arial"/>
                <w:sz w:val="18"/>
              </w:rPr>
              <w:t>DC_1A_n77A</w:t>
            </w:r>
          </w:p>
        </w:tc>
      </w:tr>
      <w:tr w:rsidR="00C4363D" w14:paraId="182E441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B3B7A7" w14:textId="77777777" w:rsidR="00C4363D" w:rsidRDefault="00C4363D" w:rsidP="00851D6E">
            <w:pPr>
              <w:keepNext/>
              <w:keepLines/>
              <w:spacing w:after="0"/>
              <w:jc w:val="center"/>
              <w:rPr>
                <w:rFonts w:ascii="Arial" w:hAnsi="Arial"/>
                <w:sz w:val="18"/>
              </w:rPr>
            </w:pPr>
            <w:r>
              <w:rPr>
                <w:rFonts w:ascii="Arial" w:hAnsi="Arial"/>
                <w:sz w:val="18"/>
              </w:rPr>
              <w:t>DC_1A_n40A-n77(2A)</w:t>
            </w:r>
          </w:p>
        </w:tc>
        <w:tc>
          <w:tcPr>
            <w:tcW w:w="5964" w:type="dxa"/>
            <w:tcBorders>
              <w:top w:val="single" w:sz="4" w:space="0" w:color="auto"/>
              <w:left w:val="single" w:sz="4" w:space="0" w:color="auto"/>
              <w:bottom w:val="single" w:sz="4" w:space="0" w:color="auto"/>
              <w:right w:val="single" w:sz="4" w:space="0" w:color="auto"/>
            </w:tcBorders>
            <w:hideMark/>
          </w:tcPr>
          <w:p w14:paraId="64994DB8" w14:textId="77777777" w:rsidR="00C4363D" w:rsidRDefault="00C4363D" w:rsidP="00851D6E">
            <w:pPr>
              <w:keepNext/>
              <w:keepLines/>
              <w:spacing w:after="0"/>
              <w:jc w:val="center"/>
              <w:rPr>
                <w:rFonts w:ascii="Arial" w:hAnsi="Arial"/>
                <w:sz w:val="18"/>
              </w:rPr>
            </w:pPr>
            <w:r>
              <w:rPr>
                <w:rFonts w:ascii="Arial" w:hAnsi="Arial"/>
                <w:sz w:val="18"/>
              </w:rPr>
              <w:t>DC_1A_n40A</w:t>
            </w:r>
          </w:p>
          <w:p w14:paraId="684773B1" w14:textId="77777777" w:rsidR="00C4363D" w:rsidRDefault="00C4363D" w:rsidP="00851D6E">
            <w:pPr>
              <w:keepNext/>
              <w:keepLines/>
              <w:spacing w:after="0"/>
              <w:jc w:val="center"/>
              <w:rPr>
                <w:rFonts w:ascii="Arial" w:hAnsi="Arial"/>
                <w:sz w:val="18"/>
              </w:rPr>
            </w:pPr>
            <w:r>
              <w:rPr>
                <w:rFonts w:ascii="Arial" w:hAnsi="Arial"/>
                <w:sz w:val="18"/>
              </w:rPr>
              <w:t>DC_1A_n77A</w:t>
            </w:r>
          </w:p>
        </w:tc>
      </w:tr>
      <w:tr w:rsidR="00C4363D" w14:paraId="0D7D833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F5EFD5"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DC_1A-40A_n78A</w:t>
            </w:r>
          </w:p>
          <w:p w14:paraId="12FE85F0"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hideMark/>
          </w:tcPr>
          <w:p w14:paraId="49650D92"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DC_1A_n78A</w:t>
            </w:r>
          </w:p>
          <w:p w14:paraId="44C67B85" w14:textId="77777777" w:rsidR="00C4363D" w:rsidRDefault="00C4363D" w:rsidP="00851D6E">
            <w:pPr>
              <w:keepNext/>
              <w:keepLines/>
              <w:spacing w:after="0"/>
              <w:jc w:val="center"/>
              <w:rPr>
                <w:rFonts w:ascii="Arial" w:hAnsi="Arial"/>
                <w:sz w:val="18"/>
              </w:rPr>
            </w:pPr>
            <w:r>
              <w:rPr>
                <w:rFonts w:ascii="Arial" w:hAnsi="Arial"/>
                <w:sz w:val="18"/>
                <w:lang w:eastAsia="ja-JP"/>
              </w:rPr>
              <w:t>DC_40A_n78A</w:t>
            </w:r>
          </w:p>
        </w:tc>
      </w:tr>
      <w:tr w:rsidR="00C4363D" w14:paraId="2B84B8F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1FD662"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DC_1A-40A_n78(2A)</w:t>
            </w:r>
          </w:p>
          <w:p w14:paraId="17703BAE" w14:textId="77777777" w:rsidR="00C4363D" w:rsidRDefault="00C4363D" w:rsidP="00851D6E">
            <w:pPr>
              <w:keepNext/>
              <w:keepLines/>
              <w:spacing w:after="0"/>
              <w:jc w:val="center"/>
              <w:rPr>
                <w:rFonts w:ascii="Arial" w:hAnsi="Arial"/>
                <w:sz w:val="18"/>
                <w:lang w:eastAsia="ja-JP"/>
              </w:rPr>
            </w:pPr>
            <w:r>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hideMark/>
          </w:tcPr>
          <w:p w14:paraId="47AE4007"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DC_1A_n78A</w:t>
            </w:r>
          </w:p>
          <w:p w14:paraId="02DB20C4"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DC_40A_n78A</w:t>
            </w:r>
          </w:p>
        </w:tc>
      </w:tr>
      <w:tr w:rsidR="00C4363D" w14:paraId="70C34A7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B90406" w14:textId="77777777" w:rsidR="00C4363D" w:rsidRDefault="00C4363D" w:rsidP="00851D6E">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DC_1A_n40A-n78A</w:t>
            </w:r>
          </w:p>
          <w:p w14:paraId="5DDC234F" w14:textId="77777777" w:rsidR="00C4363D" w:rsidRDefault="00C4363D" w:rsidP="00851D6E">
            <w:pPr>
              <w:keepNext/>
              <w:keepLines/>
              <w:spacing w:after="0"/>
              <w:jc w:val="center"/>
              <w:rPr>
                <w:rFonts w:ascii="Arial" w:hAnsi="Arial"/>
                <w:noProof/>
                <w:sz w:val="18"/>
                <w:lang w:eastAsia="zh-CN"/>
              </w:rPr>
            </w:pPr>
            <w:r>
              <w:rPr>
                <w:rFonts w:ascii="Arial" w:eastAsia="Malgun Gothic" w:hAnsi="Arial"/>
                <w:noProof/>
                <w:sz w:val="18"/>
                <w:lang w:eastAsia="ko-KR"/>
              </w:rPr>
              <w:t>DC_1A_n40A-n78C</w:t>
            </w:r>
          </w:p>
        </w:tc>
        <w:tc>
          <w:tcPr>
            <w:tcW w:w="5964" w:type="dxa"/>
            <w:tcBorders>
              <w:top w:val="single" w:sz="4" w:space="0" w:color="auto"/>
              <w:left w:val="single" w:sz="4" w:space="0" w:color="auto"/>
              <w:bottom w:val="single" w:sz="4" w:space="0" w:color="auto"/>
              <w:right w:val="single" w:sz="4" w:space="0" w:color="auto"/>
            </w:tcBorders>
            <w:hideMark/>
          </w:tcPr>
          <w:p w14:paraId="61437254" w14:textId="77777777" w:rsidR="00C4363D" w:rsidRDefault="00C4363D" w:rsidP="00851D6E">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DC_1A_n40A</w:t>
            </w:r>
          </w:p>
          <w:p w14:paraId="7385D82E" w14:textId="77777777" w:rsidR="00C4363D" w:rsidRDefault="00C4363D" w:rsidP="00851D6E">
            <w:pPr>
              <w:keepNext/>
              <w:keepLines/>
              <w:spacing w:after="0"/>
              <w:jc w:val="center"/>
              <w:rPr>
                <w:rFonts w:ascii="Arial" w:hAnsi="Arial"/>
                <w:noProof/>
                <w:sz w:val="18"/>
                <w:lang w:eastAsia="zh-CN"/>
              </w:rPr>
            </w:pPr>
            <w:r>
              <w:rPr>
                <w:rFonts w:ascii="Arial" w:eastAsia="Malgun Gothic" w:hAnsi="Arial"/>
                <w:noProof/>
                <w:sz w:val="18"/>
                <w:lang w:eastAsia="ko-KR"/>
              </w:rPr>
              <w:t>DC_1A_n78A</w:t>
            </w:r>
          </w:p>
        </w:tc>
      </w:tr>
      <w:tr w:rsidR="00C4363D" w14:paraId="5F79150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0D2E92" w14:textId="77777777" w:rsidR="00C4363D" w:rsidRDefault="00C4363D" w:rsidP="00851D6E">
            <w:pPr>
              <w:keepNext/>
              <w:keepLines/>
              <w:spacing w:after="0"/>
              <w:jc w:val="center"/>
              <w:rPr>
                <w:rFonts w:ascii="Arial" w:eastAsia="Malgun Gothic" w:hAnsi="Arial"/>
                <w:noProof/>
                <w:sz w:val="18"/>
                <w:lang w:eastAsia="ko-KR"/>
              </w:rPr>
            </w:pPr>
            <w:r>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hideMark/>
          </w:tcPr>
          <w:p w14:paraId="07C06172" w14:textId="77777777" w:rsidR="00C4363D" w:rsidRDefault="00C4363D" w:rsidP="00851D6E">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DC_1A_n40A</w:t>
            </w:r>
          </w:p>
          <w:p w14:paraId="7A67140C" w14:textId="77777777" w:rsidR="00C4363D" w:rsidRDefault="00C4363D" w:rsidP="00851D6E">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DC_1A_n78A</w:t>
            </w:r>
          </w:p>
        </w:tc>
      </w:tr>
      <w:tr w:rsidR="00C4363D" w14:paraId="582DF27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29AE4D"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1</w:t>
            </w:r>
            <w:r>
              <w:rPr>
                <w:rFonts w:ascii="Arial" w:hAnsi="Arial"/>
                <w:sz w:val="18"/>
                <w:lang w:eastAsia="fi-FI"/>
              </w:rPr>
              <w:t>A-</w:t>
            </w:r>
            <w:r>
              <w:rPr>
                <w:rFonts w:ascii="Arial" w:hAnsi="Arial"/>
                <w:sz w:val="18"/>
                <w:lang w:eastAsia="zh-CN"/>
              </w:rPr>
              <w:t>41</w:t>
            </w:r>
            <w:r>
              <w:rPr>
                <w:rFonts w:ascii="Arial" w:hAnsi="Arial"/>
                <w:sz w:val="18"/>
                <w:lang w:eastAsia="fi-FI"/>
              </w:rPr>
              <w:t>A_n</w:t>
            </w:r>
            <w:r>
              <w:rPr>
                <w:rFonts w:ascii="Arial" w:hAnsi="Arial"/>
                <w:sz w:val="18"/>
                <w:lang w:eastAsia="zh-CN"/>
              </w:rPr>
              <w:t>3</w:t>
            </w:r>
            <w:r>
              <w:rPr>
                <w:rFonts w:ascii="Arial" w:hAnsi="Arial"/>
                <w:sz w:val="18"/>
                <w:lang w:eastAsia="fi-FI"/>
              </w:rPr>
              <w:t>A</w:t>
            </w:r>
            <w:r>
              <w:rPr>
                <w:rFonts w:ascii="Arial" w:hAnsi="Arial"/>
                <w:noProof/>
                <w:sz w:val="18"/>
                <w:vertAlign w:val="superscript"/>
                <w:lang w:eastAsia="zh-CN"/>
              </w:rPr>
              <w:t>5</w:t>
            </w:r>
          </w:p>
          <w:p w14:paraId="31108F3F" w14:textId="77777777" w:rsidR="00C4363D" w:rsidRDefault="00C4363D" w:rsidP="00851D6E">
            <w:pPr>
              <w:keepNext/>
              <w:keepLines/>
              <w:spacing w:after="0"/>
              <w:jc w:val="center"/>
              <w:rPr>
                <w:rFonts w:ascii="Arial" w:eastAsia="Malgun Gothic" w:hAnsi="Arial"/>
                <w:noProof/>
                <w:sz w:val="18"/>
                <w:lang w:eastAsia="ko-KR"/>
              </w:rPr>
            </w:pPr>
            <w:r>
              <w:rPr>
                <w:rFonts w:ascii="Arial" w:hAnsi="Arial"/>
                <w:sz w:val="18"/>
                <w:lang w:eastAsia="fi-FI"/>
              </w:rPr>
              <w:t>DC_</w:t>
            </w:r>
            <w:r>
              <w:rPr>
                <w:rFonts w:ascii="Arial" w:hAnsi="Arial"/>
                <w:sz w:val="18"/>
                <w:lang w:eastAsia="zh-CN"/>
              </w:rPr>
              <w:t>1</w:t>
            </w:r>
            <w:r>
              <w:rPr>
                <w:rFonts w:ascii="Arial" w:hAnsi="Arial"/>
                <w:sz w:val="18"/>
                <w:lang w:eastAsia="fi-FI"/>
              </w:rPr>
              <w:t>A-</w:t>
            </w:r>
            <w:r>
              <w:rPr>
                <w:rFonts w:ascii="Arial" w:hAnsi="Arial"/>
                <w:sz w:val="18"/>
                <w:lang w:eastAsia="zh-CN"/>
              </w:rPr>
              <w:t>41C</w:t>
            </w:r>
            <w:r>
              <w:rPr>
                <w:rFonts w:ascii="Arial" w:hAnsi="Arial"/>
                <w:sz w:val="18"/>
                <w:lang w:eastAsia="fi-FI"/>
              </w:rPr>
              <w:t>_n</w:t>
            </w:r>
            <w:r>
              <w:rPr>
                <w:rFonts w:ascii="Arial" w:hAnsi="Arial"/>
                <w:sz w:val="18"/>
                <w:lang w:eastAsia="zh-CN"/>
              </w:rPr>
              <w:t>3</w:t>
            </w:r>
            <w:r>
              <w:rPr>
                <w:rFonts w:ascii="Arial" w:hAnsi="Arial"/>
                <w:sz w:val="18"/>
                <w:lang w:eastAsia="fi-FI"/>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544478"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1A_n3A</w:t>
            </w:r>
          </w:p>
          <w:p w14:paraId="32D38E9B" w14:textId="77777777" w:rsidR="00C4363D" w:rsidRDefault="00C4363D" w:rsidP="00851D6E">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41</w:t>
            </w:r>
            <w:r>
              <w:rPr>
                <w:rFonts w:ascii="Arial" w:hAnsi="Arial"/>
                <w:sz w:val="18"/>
                <w:lang w:eastAsia="fi-FI"/>
              </w:rPr>
              <w:t>A_n</w:t>
            </w:r>
            <w:r>
              <w:rPr>
                <w:rFonts w:ascii="Arial" w:hAnsi="Arial"/>
                <w:sz w:val="18"/>
                <w:lang w:eastAsia="zh-CN"/>
              </w:rPr>
              <w:t>3</w:t>
            </w:r>
            <w:r>
              <w:rPr>
                <w:rFonts w:ascii="Arial" w:hAnsi="Arial"/>
                <w:sz w:val="18"/>
                <w:lang w:eastAsia="fi-FI"/>
              </w:rPr>
              <w:t>A</w:t>
            </w:r>
          </w:p>
          <w:p w14:paraId="79129012" w14:textId="77777777" w:rsidR="00C4363D" w:rsidRDefault="00C4363D" w:rsidP="00851D6E">
            <w:pPr>
              <w:keepNext/>
              <w:keepLines/>
              <w:spacing w:after="0"/>
              <w:jc w:val="center"/>
              <w:rPr>
                <w:rFonts w:ascii="Arial" w:eastAsia="Malgun Gothic" w:hAnsi="Arial"/>
                <w:noProof/>
                <w:sz w:val="18"/>
                <w:lang w:eastAsia="ko-KR"/>
              </w:rPr>
            </w:pPr>
            <w:r>
              <w:rPr>
                <w:rFonts w:ascii="Arial" w:hAnsi="Arial"/>
                <w:sz w:val="18"/>
                <w:lang w:eastAsia="fi-FI"/>
              </w:rPr>
              <w:t>DC_</w:t>
            </w:r>
            <w:r>
              <w:rPr>
                <w:rFonts w:ascii="Arial" w:hAnsi="Arial"/>
                <w:sz w:val="18"/>
                <w:lang w:eastAsia="zh-CN"/>
              </w:rPr>
              <w:t>41C</w:t>
            </w:r>
            <w:r>
              <w:rPr>
                <w:rFonts w:ascii="Arial" w:hAnsi="Arial"/>
                <w:sz w:val="18"/>
                <w:lang w:eastAsia="fi-FI"/>
              </w:rPr>
              <w:t>_n</w:t>
            </w:r>
            <w:r>
              <w:rPr>
                <w:rFonts w:ascii="Arial" w:hAnsi="Arial"/>
                <w:sz w:val="18"/>
                <w:lang w:eastAsia="zh-CN"/>
              </w:rPr>
              <w:t>3</w:t>
            </w:r>
            <w:r>
              <w:rPr>
                <w:rFonts w:ascii="Arial" w:hAnsi="Arial"/>
                <w:sz w:val="18"/>
                <w:lang w:eastAsia="fi-FI"/>
              </w:rPr>
              <w:t>A</w:t>
            </w:r>
          </w:p>
        </w:tc>
      </w:tr>
      <w:tr w:rsidR="00C4363D" w14:paraId="420FF18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BC40E8" w14:textId="77777777" w:rsidR="00C4363D" w:rsidRDefault="00C4363D" w:rsidP="00851D6E">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DC_1A-41A_n28A</w:t>
            </w:r>
            <w:r>
              <w:rPr>
                <w:rFonts w:ascii="Arial" w:hAnsi="Arial"/>
                <w:noProof/>
                <w:sz w:val="18"/>
                <w:vertAlign w:val="superscript"/>
                <w:lang w:eastAsia="zh-CN"/>
              </w:rPr>
              <w:t>5</w:t>
            </w:r>
          </w:p>
          <w:p w14:paraId="5212F785" w14:textId="77777777" w:rsidR="00C4363D" w:rsidRDefault="00C4363D" w:rsidP="00851D6E">
            <w:pPr>
              <w:keepNext/>
              <w:keepLines/>
              <w:spacing w:after="0"/>
              <w:jc w:val="center"/>
              <w:rPr>
                <w:rFonts w:ascii="Arial" w:eastAsia="Malgun Gothic" w:hAnsi="Arial"/>
                <w:noProof/>
                <w:sz w:val="18"/>
                <w:lang w:eastAsia="ko-KR"/>
              </w:rPr>
            </w:pPr>
            <w:r>
              <w:rPr>
                <w:rFonts w:ascii="Arial" w:hAnsi="Arial"/>
                <w:sz w:val="18"/>
                <w:lang w:eastAsia="fi-FI"/>
              </w:rPr>
              <w:t>DC_</w:t>
            </w:r>
            <w:r>
              <w:rPr>
                <w:rFonts w:ascii="Arial" w:hAnsi="Arial"/>
                <w:sz w:val="18"/>
                <w:lang w:eastAsia="zh-CN"/>
              </w:rPr>
              <w:t>1</w:t>
            </w:r>
            <w:r>
              <w:rPr>
                <w:rFonts w:ascii="Arial" w:hAnsi="Arial"/>
                <w:sz w:val="18"/>
                <w:lang w:eastAsia="fi-FI"/>
              </w:rPr>
              <w:t>A-</w:t>
            </w:r>
            <w:r>
              <w:rPr>
                <w:rFonts w:ascii="Arial" w:hAnsi="Arial"/>
                <w:sz w:val="18"/>
                <w:lang w:eastAsia="zh-CN"/>
              </w:rPr>
              <w:t>41C</w:t>
            </w:r>
            <w:r>
              <w:rPr>
                <w:rFonts w:ascii="Arial" w:hAnsi="Arial"/>
                <w:sz w:val="18"/>
                <w:lang w:eastAsia="fi-FI"/>
              </w:rPr>
              <w:t>_n28A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AE913E" w14:textId="77777777" w:rsidR="00C4363D" w:rsidRDefault="00C4363D" w:rsidP="00851D6E">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DC_1A_n28A</w:t>
            </w:r>
          </w:p>
          <w:p w14:paraId="1006CEE5" w14:textId="77777777" w:rsidR="00C4363D" w:rsidRDefault="00C4363D" w:rsidP="00851D6E">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DC_41A_n28A</w:t>
            </w:r>
          </w:p>
          <w:p w14:paraId="703BD2B9" w14:textId="77777777" w:rsidR="00C4363D" w:rsidRDefault="00C4363D" w:rsidP="00851D6E">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DC_41C_n28A</w:t>
            </w:r>
          </w:p>
        </w:tc>
      </w:tr>
      <w:tr w:rsidR="00C4363D" w14:paraId="0822965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B0A3B9"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DC_1A-(n)41AA</w:t>
            </w:r>
          </w:p>
          <w:p w14:paraId="2B85E373"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DC_1A-(n)41CA</w:t>
            </w:r>
          </w:p>
          <w:p w14:paraId="4A737457" w14:textId="77777777" w:rsidR="00C4363D" w:rsidRDefault="00C4363D" w:rsidP="00851D6E">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4A4304F9" w14:textId="77777777" w:rsidR="00C4363D" w:rsidRDefault="00C4363D" w:rsidP="00851D6E">
            <w:pPr>
              <w:keepNext/>
              <w:keepLines/>
              <w:spacing w:after="0"/>
              <w:jc w:val="center"/>
              <w:rPr>
                <w:rFonts w:ascii="Arial" w:eastAsia="Malgun Gothic" w:hAnsi="Arial"/>
                <w:noProof/>
                <w:sz w:val="18"/>
                <w:lang w:eastAsia="ko-KR"/>
              </w:rPr>
            </w:pPr>
            <w:r>
              <w:rPr>
                <w:rFonts w:ascii="Arial" w:hAnsi="Arial"/>
                <w:sz w:val="18"/>
                <w:lang w:eastAsia="fi-FI"/>
              </w:rPr>
              <w:t>DC_1A_</w:t>
            </w:r>
            <w:r>
              <w:rPr>
                <w:rFonts w:ascii="Arial" w:hAnsi="Arial"/>
                <w:sz w:val="18"/>
                <w:lang w:eastAsia="ja-JP"/>
              </w:rPr>
              <w:t>n41A</w:t>
            </w:r>
          </w:p>
        </w:tc>
      </w:tr>
      <w:tr w:rsidR="00C4363D" w14:paraId="032EF1A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EEE8FE"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DC_1A-41A_n41A</w:t>
            </w:r>
          </w:p>
          <w:p w14:paraId="356D1A23" w14:textId="77777777" w:rsidR="00C4363D" w:rsidRDefault="00C4363D" w:rsidP="00851D6E">
            <w:pPr>
              <w:keepNext/>
              <w:keepLines/>
              <w:spacing w:after="0"/>
              <w:jc w:val="center"/>
              <w:rPr>
                <w:rFonts w:ascii="Arial" w:eastAsia="Malgun Gothic" w:hAnsi="Arial"/>
                <w:noProof/>
                <w:sz w:val="18"/>
                <w:lang w:eastAsia="ko-KR"/>
              </w:rPr>
            </w:pPr>
            <w:r>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35907D98" w14:textId="77777777" w:rsidR="00C4363D" w:rsidRDefault="00C4363D" w:rsidP="00851D6E">
            <w:pPr>
              <w:keepNext/>
              <w:keepLines/>
              <w:spacing w:after="0"/>
              <w:jc w:val="center"/>
              <w:rPr>
                <w:rFonts w:ascii="Arial" w:eastAsia="Malgun Gothic" w:hAnsi="Arial"/>
                <w:noProof/>
                <w:sz w:val="18"/>
                <w:lang w:eastAsia="ko-KR"/>
              </w:rPr>
            </w:pPr>
            <w:r>
              <w:rPr>
                <w:rFonts w:ascii="Arial" w:hAnsi="Arial"/>
                <w:sz w:val="18"/>
                <w:lang w:eastAsia="fi-FI"/>
              </w:rPr>
              <w:t>DC_1A_</w:t>
            </w:r>
            <w:r>
              <w:rPr>
                <w:rFonts w:ascii="Arial" w:hAnsi="Arial"/>
                <w:sz w:val="18"/>
                <w:lang w:eastAsia="ja-JP"/>
              </w:rPr>
              <w:t>n41A</w:t>
            </w:r>
          </w:p>
        </w:tc>
      </w:tr>
      <w:tr w:rsidR="00C4363D" w14:paraId="07C2F972"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F89D48"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DC_1A-41A_n77A</w:t>
            </w:r>
          </w:p>
          <w:p w14:paraId="6EB6AD4B"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ja-JP"/>
              </w:rPr>
              <w:t>DC_1A-41C_n77A</w:t>
            </w:r>
          </w:p>
        </w:tc>
        <w:tc>
          <w:tcPr>
            <w:tcW w:w="5964" w:type="dxa"/>
            <w:tcBorders>
              <w:top w:val="single" w:sz="4" w:space="0" w:color="auto"/>
              <w:left w:val="single" w:sz="4" w:space="0" w:color="auto"/>
              <w:bottom w:val="single" w:sz="4" w:space="0" w:color="auto"/>
              <w:right w:val="single" w:sz="4" w:space="0" w:color="auto"/>
            </w:tcBorders>
            <w:hideMark/>
          </w:tcPr>
          <w:p w14:paraId="71231ACB"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DC_1A_n77A</w:t>
            </w:r>
          </w:p>
          <w:p w14:paraId="6AC7C405"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DC_41A_n77A</w:t>
            </w:r>
          </w:p>
          <w:p w14:paraId="0CB7F1C6"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DC_41C_n77A</w:t>
            </w:r>
          </w:p>
        </w:tc>
      </w:tr>
      <w:tr w:rsidR="00C4363D" w14:paraId="2813394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E84CF3" w14:textId="77777777" w:rsidR="00C4363D" w:rsidRDefault="00C4363D" w:rsidP="00851D6E">
            <w:pPr>
              <w:keepNext/>
              <w:keepLines/>
              <w:spacing w:after="0"/>
              <w:jc w:val="center"/>
              <w:rPr>
                <w:rFonts w:ascii="Arial" w:hAnsi="Arial"/>
                <w:sz w:val="18"/>
                <w:lang w:eastAsia="zh-CN"/>
              </w:rPr>
            </w:pPr>
            <w:r>
              <w:rPr>
                <w:rFonts w:ascii="Arial" w:hAnsi="Arial"/>
                <w:sz w:val="18"/>
                <w:lang w:eastAsia="ja-JP"/>
              </w:rPr>
              <w:t>DC_1A-41A_n77</w:t>
            </w:r>
            <w:r>
              <w:rPr>
                <w:rFonts w:ascii="Arial" w:hAnsi="Arial"/>
                <w:sz w:val="18"/>
                <w:lang w:eastAsia="zh-CN"/>
              </w:rPr>
              <w:t>(2</w:t>
            </w:r>
            <w:r>
              <w:rPr>
                <w:rFonts w:ascii="Arial" w:hAnsi="Arial"/>
                <w:sz w:val="18"/>
                <w:lang w:eastAsia="ja-JP"/>
              </w:rPr>
              <w:t>A</w:t>
            </w:r>
            <w:r>
              <w:rPr>
                <w:rFonts w:ascii="Arial" w:hAnsi="Arial"/>
                <w:sz w:val="18"/>
                <w:lang w:eastAsia="zh-CN"/>
              </w:rPr>
              <w:t>)</w:t>
            </w:r>
          </w:p>
          <w:p w14:paraId="33DCEB82"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DC_1A-41C_n77</w:t>
            </w:r>
            <w:r>
              <w:rPr>
                <w:rFonts w:ascii="Arial" w:hAnsi="Arial"/>
                <w:sz w:val="18"/>
                <w:lang w:eastAsia="zh-CN"/>
              </w:rPr>
              <w:t>(2</w:t>
            </w:r>
            <w:r>
              <w:rPr>
                <w:rFonts w:ascii="Arial" w:hAnsi="Arial"/>
                <w:sz w:val="18"/>
                <w:lang w:eastAsia="ja-JP"/>
              </w:rPr>
              <w:t>A</w:t>
            </w:r>
            <w:r>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3D439CEA"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DC_1A_n77A</w:t>
            </w:r>
          </w:p>
          <w:p w14:paraId="65E789CF"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DC_41A_n77A</w:t>
            </w:r>
          </w:p>
          <w:p w14:paraId="7E9EAB01"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DC_41</w:t>
            </w:r>
            <w:r>
              <w:rPr>
                <w:rFonts w:ascii="Arial" w:hAnsi="Arial"/>
                <w:sz w:val="18"/>
                <w:lang w:eastAsia="zh-CN"/>
              </w:rPr>
              <w:t>C</w:t>
            </w:r>
            <w:r>
              <w:rPr>
                <w:rFonts w:ascii="Arial" w:hAnsi="Arial"/>
                <w:sz w:val="18"/>
                <w:lang w:eastAsia="ja-JP"/>
              </w:rPr>
              <w:t>_n77A</w:t>
            </w:r>
          </w:p>
        </w:tc>
      </w:tr>
      <w:tr w:rsidR="00C4363D" w14:paraId="6FEFC8C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8932A3" w14:textId="77777777" w:rsidR="00C4363D" w:rsidRDefault="00C4363D" w:rsidP="00851D6E">
            <w:pPr>
              <w:keepNext/>
              <w:keepLines/>
              <w:spacing w:after="0"/>
              <w:jc w:val="center"/>
              <w:rPr>
                <w:rFonts w:ascii="Arial" w:hAnsi="Arial"/>
                <w:sz w:val="18"/>
                <w:lang w:eastAsia="ja-JP"/>
              </w:rPr>
            </w:pPr>
            <w:r>
              <w:rPr>
                <w:rFonts w:ascii="Arial" w:hAnsi="Arial"/>
                <w:sz w:val="18"/>
                <w:lang w:eastAsia="ko-KR"/>
              </w:rPr>
              <w:t>DC_1A_n41A-n77A</w:t>
            </w:r>
          </w:p>
        </w:tc>
        <w:tc>
          <w:tcPr>
            <w:tcW w:w="5964" w:type="dxa"/>
            <w:tcBorders>
              <w:top w:val="single" w:sz="4" w:space="0" w:color="auto"/>
              <w:left w:val="single" w:sz="4" w:space="0" w:color="auto"/>
              <w:bottom w:val="single" w:sz="4" w:space="0" w:color="auto"/>
              <w:right w:val="single" w:sz="4" w:space="0" w:color="auto"/>
            </w:tcBorders>
            <w:hideMark/>
          </w:tcPr>
          <w:p w14:paraId="1E684287"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DC_1A_n41A</w:t>
            </w:r>
          </w:p>
          <w:p w14:paraId="20CCE812"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DC_1A_n77A</w:t>
            </w:r>
          </w:p>
        </w:tc>
      </w:tr>
      <w:tr w:rsidR="00C4363D" w14:paraId="4117BC9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F5D2F4" w14:textId="77777777" w:rsidR="00C4363D" w:rsidRDefault="00C4363D" w:rsidP="00851D6E">
            <w:pPr>
              <w:keepNext/>
              <w:keepLines/>
              <w:spacing w:after="0"/>
              <w:jc w:val="center"/>
              <w:rPr>
                <w:rFonts w:ascii="Arial" w:hAnsi="Arial"/>
                <w:sz w:val="18"/>
                <w:lang w:eastAsia="ko-KR"/>
              </w:rPr>
            </w:pPr>
            <w:r>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hideMark/>
          </w:tcPr>
          <w:p w14:paraId="5DAACD0E"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DC_1A_n41A</w:t>
            </w:r>
          </w:p>
          <w:p w14:paraId="7C8979EF"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DC_1A_n77A</w:t>
            </w:r>
          </w:p>
        </w:tc>
      </w:tr>
      <w:tr w:rsidR="00C4363D" w14:paraId="01DDBE6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AA9C96"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DC_1A-41A_n78A</w:t>
            </w:r>
          </w:p>
          <w:p w14:paraId="1A45F505"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hideMark/>
          </w:tcPr>
          <w:p w14:paraId="08D58215"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DC_1A_n78A</w:t>
            </w:r>
          </w:p>
          <w:p w14:paraId="01EC1B20"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DC_41A_n78A</w:t>
            </w:r>
          </w:p>
          <w:p w14:paraId="59D956A4"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DC_41C_n78A</w:t>
            </w:r>
          </w:p>
        </w:tc>
      </w:tr>
      <w:tr w:rsidR="00C4363D" w14:paraId="0610CD0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DD4FD4" w14:textId="77777777" w:rsidR="00C4363D" w:rsidRDefault="00C4363D" w:rsidP="00851D6E">
            <w:pPr>
              <w:keepNext/>
              <w:keepLines/>
              <w:spacing w:after="0"/>
              <w:jc w:val="center"/>
              <w:rPr>
                <w:rFonts w:ascii="Arial" w:hAnsi="Arial"/>
                <w:sz w:val="18"/>
                <w:lang w:eastAsia="ja-JP"/>
              </w:rPr>
            </w:pPr>
            <w:r>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hideMark/>
          </w:tcPr>
          <w:p w14:paraId="6F4C4185" w14:textId="77777777" w:rsidR="00C4363D" w:rsidRDefault="00C4363D" w:rsidP="00851D6E">
            <w:pPr>
              <w:keepNext/>
              <w:keepLines/>
              <w:spacing w:after="0"/>
              <w:jc w:val="center"/>
              <w:rPr>
                <w:rFonts w:ascii="Arial" w:hAnsi="Arial" w:cs="Arial"/>
                <w:sz w:val="18"/>
                <w:lang w:eastAsia="ja-JP"/>
              </w:rPr>
            </w:pPr>
            <w:r>
              <w:rPr>
                <w:rFonts w:ascii="Arial" w:hAnsi="Arial" w:cs="Arial"/>
                <w:sz w:val="18"/>
                <w:lang w:eastAsia="ja-JP"/>
              </w:rPr>
              <w:t>DC_1A_n41A</w:t>
            </w:r>
          </w:p>
          <w:p w14:paraId="5B7A836D" w14:textId="77777777" w:rsidR="00C4363D" w:rsidRDefault="00C4363D" w:rsidP="00851D6E">
            <w:pPr>
              <w:keepNext/>
              <w:keepLines/>
              <w:spacing w:after="0"/>
              <w:jc w:val="center"/>
              <w:rPr>
                <w:rFonts w:ascii="Arial" w:hAnsi="Arial"/>
                <w:sz w:val="18"/>
                <w:lang w:eastAsia="ja-JP"/>
              </w:rPr>
            </w:pPr>
            <w:r>
              <w:rPr>
                <w:rFonts w:ascii="Arial" w:hAnsi="Arial" w:cs="Arial"/>
                <w:sz w:val="18"/>
                <w:lang w:eastAsia="ja-JP"/>
              </w:rPr>
              <w:t>DC_1A_n78A</w:t>
            </w:r>
          </w:p>
        </w:tc>
      </w:tr>
      <w:tr w:rsidR="00C4363D" w14:paraId="2127689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967CFA" w14:textId="77777777" w:rsidR="00C4363D" w:rsidRDefault="00C4363D" w:rsidP="00851D6E">
            <w:pPr>
              <w:keepNext/>
              <w:keepLines/>
              <w:spacing w:after="0"/>
              <w:jc w:val="center"/>
              <w:rPr>
                <w:rFonts w:ascii="Arial" w:hAnsi="Arial" w:cs="Arial"/>
                <w:sz w:val="18"/>
                <w:lang w:eastAsia="ja-JP"/>
              </w:rPr>
            </w:pPr>
            <w:r>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hideMark/>
          </w:tcPr>
          <w:p w14:paraId="21457131" w14:textId="77777777" w:rsidR="00C4363D" w:rsidRDefault="00C4363D" w:rsidP="00851D6E">
            <w:pPr>
              <w:keepNext/>
              <w:keepLines/>
              <w:spacing w:after="0"/>
              <w:jc w:val="center"/>
              <w:rPr>
                <w:rFonts w:ascii="Arial" w:hAnsi="Arial" w:cs="Arial"/>
                <w:sz w:val="18"/>
                <w:lang w:eastAsia="ja-JP"/>
              </w:rPr>
            </w:pPr>
            <w:r>
              <w:rPr>
                <w:rFonts w:ascii="Arial" w:hAnsi="Arial" w:cs="Arial"/>
                <w:sz w:val="18"/>
                <w:lang w:eastAsia="ja-JP"/>
              </w:rPr>
              <w:t>DC_1A_n41A</w:t>
            </w:r>
          </w:p>
          <w:p w14:paraId="00142DA3" w14:textId="77777777" w:rsidR="00C4363D" w:rsidRDefault="00C4363D" w:rsidP="00851D6E">
            <w:pPr>
              <w:keepNext/>
              <w:keepLines/>
              <w:spacing w:after="0"/>
              <w:jc w:val="center"/>
              <w:rPr>
                <w:rFonts w:ascii="Arial" w:hAnsi="Arial" w:cs="Arial"/>
                <w:sz w:val="18"/>
                <w:lang w:eastAsia="ja-JP"/>
              </w:rPr>
            </w:pPr>
            <w:r>
              <w:rPr>
                <w:rFonts w:ascii="Arial" w:hAnsi="Arial" w:cs="Arial"/>
                <w:sz w:val="18"/>
                <w:lang w:eastAsia="ja-JP"/>
              </w:rPr>
              <w:t>DC_1A_n78A</w:t>
            </w:r>
          </w:p>
        </w:tc>
      </w:tr>
      <w:tr w:rsidR="00C4363D" w14:paraId="5BB2C46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E4EA75" w14:textId="77777777" w:rsidR="00C4363D" w:rsidRDefault="00C4363D" w:rsidP="00851D6E">
            <w:pPr>
              <w:keepNext/>
              <w:keepLines/>
              <w:spacing w:after="0"/>
              <w:jc w:val="center"/>
              <w:rPr>
                <w:rFonts w:ascii="Arial" w:hAnsi="Arial"/>
                <w:sz w:val="18"/>
                <w:lang w:eastAsia="zh-CN"/>
              </w:rPr>
            </w:pPr>
            <w:r>
              <w:rPr>
                <w:rFonts w:ascii="Arial" w:hAnsi="Arial"/>
                <w:sz w:val="18"/>
                <w:lang w:eastAsia="ja-JP"/>
              </w:rPr>
              <w:t>DC_1A-41A_n7</w:t>
            </w:r>
            <w:r>
              <w:rPr>
                <w:rFonts w:ascii="Arial" w:hAnsi="Arial"/>
                <w:sz w:val="18"/>
                <w:lang w:eastAsia="zh-CN"/>
              </w:rPr>
              <w:t>8(2</w:t>
            </w:r>
            <w:r>
              <w:rPr>
                <w:rFonts w:ascii="Arial" w:hAnsi="Arial"/>
                <w:sz w:val="18"/>
                <w:lang w:eastAsia="ja-JP"/>
              </w:rPr>
              <w:t>A</w:t>
            </w:r>
            <w:r>
              <w:rPr>
                <w:rFonts w:ascii="Arial" w:hAnsi="Arial"/>
                <w:sz w:val="18"/>
                <w:lang w:eastAsia="zh-CN"/>
              </w:rPr>
              <w:t>)</w:t>
            </w:r>
          </w:p>
          <w:p w14:paraId="0C03846A"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DC_1A-41C_n7</w:t>
            </w:r>
            <w:r>
              <w:rPr>
                <w:rFonts w:ascii="Arial" w:hAnsi="Arial"/>
                <w:sz w:val="18"/>
                <w:lang w:eastAsia="zh-CN"/>
              </w:rPr>
              <w:t>8(2</w:t>
            </w:r>
            <w:r>
              <w:rPr>
                <w:rFonts w:ascii="Arial" w:hAnsi="Arial"/>
                <w:sz w:val="18"/>
                <w:lang w:eastAsia="ja-JP"/>
              </w:rPr>
              <w:t>A</w:t>
            </w:r>
            <w:r>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7DFB9E5C"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DC_1A_n78A</w:t>
            </w:r>
          </w:p>
          <w:p w14:paraId="38F7370B"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DC_41A_n78A</w:t>
            </w:r>
          </w:p>
          <w:p w14:paraId="7F077224"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DC_41</w:t>
            </w:r>
            <w:r>
              <w:rPr>
                <w:rFonts w:ascii="Arial" w:hAnsi="Arial"/>
                <w:sz w:val="18"/>
                <w:lang w:eastAsia="zh-CN"/>
              </w:rPr>
              <w:t>C</w:t>
            </w:r>
            <w:r>
              <w:rPr>
                <w:rFonts w:ascii="Arial" w:hAnsi="Arial"/>
                <w:sz w:val="18"/>
                <w:lang w:eastAsia="ja-JP"/>
              </w:rPr>
              <w:t>_n7</w:t>
            </w:r>
            <w:r>
              <w:rPr>
                <w:rFonts w:ascii="Arial" w:hAnsi="Arial"/>
                <w:sz w:val="18"/>
                <w:lang w:eastAsia="zh-CN"/>
              </w:rPr>
              <w:t>8</w:t>
            </w:r>
            <w:r>
              <w:rPr>
                <w:rFonts w:ascii="Arial" w:hAnsi="Arial"/>
                <w:sz w:val="18"/>
                <w:lang w:eastAsia="ja-JP"/>
              </w:rPr>
              <w:t>A</w:t>
            </w:r>
          </w:p>
        </w:tc>
      </w:tr>
      <w:tr w:rsidR="00C4363D" w14:paraId="0139E43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2601BA"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DC_1A-41A_n79A</w:t>
            </w:r>
            <w:r>
              <w:rPr>
                <w:rFonts w:ascii="Arial" w:hAnsi="Arial"/>
                <w:noProof/>
                <w:sz w:val="18"/>
                <w:vertAlign w:val="superscript"/>
                <w:lang w:eastAsia="zh-CN"/>
              </w:rPr>
              <w:t>5</w:t>
            </w:r>
          </w:p>
          <w:p w14:paraId="711D39FF"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ja-JP"/>
              </w:rPr>
              <w:t>DC_1A-41C_n79A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946EE8A"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ja-JP"/>
              </w:rPr>
              <w:t>DC_1A_n79A</w:t>
            </w:r>
          </w:p>
        </w:tc>
      </w:tr>
      <w:tr w:rsidR="00C4363D" w14:paraId="2313AB2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F4379E" w14:textId="77777777" w:rsidR="00C4363D" w:rsidRDefault="00C4363D" w:rsidP="00851D6E">
            <w:pPr>
              <w:keepNext/>
              <w:keepLines/>
              <w:spacing w:after="0"/>
              <w:jc w:val="center"/>
              <w:rPr>
                <w:rFonts w:ascii="Arial" w:hAnsi="Arial"/>
                <w:sz w:val="18"/>
                <w:lang w:eastAsia="ja-JP"/>
              </w:rPr>
            </w:pPr>
            <w:r>
              <w:rPr>
                <w:rFonts w:ascii="Arial" w:hAnsi="Arial"/>
                <w:sz w:val="18"/>
              </w:rPr>
              <w:lastRenderedPageBreak/>
              <w:t>DC_1A-42A_n3A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067FFE" w14:textId="77777777" w:rsidR="00C4363D" w:rsidRDefault="00C4363D" w:rsidP="00851D6E">
            <w:pPr>
              <w:keepNext/>
              <w:keepLines/>
              <w:spacing w:after="0"/>
              <w:jc w:val="center"/>
              <w:rPr>
                <w:rFonts w:ascii="Arial" w:hAnsi="Arial"/>
                <w:sz w:val="18"/>
              </w:rPr>
            </w:pPr>
            <w:r>
              <w:rPr>
                <w:rFonts w:ascii="Arial" w:hAnsi="Arial"/>
                <w:sz w:val="18"/>
              </w:rPr>
              <w:t>DC_1A_n3A</w:t>
            </w:r>
          </w:p>
          <w:p w14:paraId="3C68FF37" w14:textId="77777777" w:rsidR="00C4363D" w:rsidRDefault="00C4363D" w:rsidP="00851D6E">
            <w:pPr>
              <w:keepNext/>
              <w:keepLines/>
              <w:spacing w:after="0"/>
              <w:jc w:val="center"/>
              <w:rPr>
                <w:rFonts w:ascii="Arial" w:hAnsi="Arial"/>
                <w:sz w:val="18"/>
                <w:lang w:eastAsia="ja-JP"/>
              </w:rPr>
            </w:pPr>
            <w:r>
              <w:rPr>
                <w:rFonts w:ascii="Arial" w:hAnsi="Arial"/>
                <w:sz w:val="18"/>
              </w:rPr>
              <w:t>DC_42A_n3A</w:t>
            </w:r>
          </w:p>
        </w:tc>
      </w:tr>
      <w:tr w:rsidR="00C4363D" w14:paraId="051181F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9A16FD" w14:textId="77777777" w:rsidR="00C4363D" w:rsidRDefault="00C4363D" w:rsidP="00851D6E">
            <w:pPr>
              <w:keepNext/>
              <w:keepLines/>
              <w:spacing w:after="0"/>
              <w:jc w:val="center"/>
              <w:rPr>
                <w:rFonts w:ascii="Arial" w:hAnsi="Arial"/>
                <w:sz w:val="18"/>
                <w:lang w:eastAsia="ja-JP"/>
              </w:rPr>
            </w:pPr>
            <w:r>
              <w:rPr>
                <w:rFonts w:ascii="Arial" w:hAnsi="Arial"/>
                <w:sz w:val="18"/>
              </w:rPr>
              <w:t>DC_1A-42C_n3A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70D29B" w14:textId="77777777" w:rsidR="00C4363D" w:rsidRDefault="00C4363D" w:rsidP="00851D6E">
            <w:pPr>
              <w:keepNext/>
              <w:keepLines/>
              <w:spacing w:after="0"/>
              <w:jc w:val="center"/>
              <w:rPr>
                <w:rFonts w:ascii="Arial" w:hAnsi="Arial"/>
                <w:sz w:val="18"/>
              </w:rPr>
            </w:pPr>
            <w:r>
              <w:rPr>
                <w:rFonts w:ascii="Arial" w:hAnsi="Arial"/>
                <w:sz w:val="18"/>
              </w:rPr>
              <w:t>DC_1A_n3A</w:t>
            </w:r>
          </w:p>
          <w:p w14:paraId="114C7754" w14:textId="77777777" w:rsidR="00C4363D" w:rsidRDefault="00C4363D" w:rsidP="00851D6E">
            <w:pPr>
              <w:keepNext/>
              <w:keepLines/>
              <w:spacing w:after="0"/>
              <w:jc w:val="center"/>
              <w:rPr>
                <w:rFonts w:ascii="Arial" w:hAnsi="Arial"/>
                <w:sz w:val="18"/>
              </w:rPr>
            </w:pPr>
            <w:r>
              <w:rPr>
                <w:rFonts w:ascii="Arial" w:hAnsi="Arial"/>
                <w:sz w:val="18"/>
              </w:rPr>
              <w:t>DC_42A_n3A</w:t>
            </w:r>
          </w:p>
          <w:p w14:paraId="3D8A7E06" w14:textId="77777777" w:rsidR="00C4363D" w:rsidRDefault="00C4363D" w:rsidP="00851D6E">
            <w:pPr>
              <w:keepNext/>
              <w:keepLines/>
              <w:spacing w:after="0"/>
              <w:jc w:val="center"/>
              <w:rPr>
                <w:rFonts w:ascii="Arial" w:hAnsi="Arial"/>
                <w:sz w:val="18"/>
                <w:lang w:eastAsia="ja-JP"/>
              </w:rPr>
            </w:pPr>
            <w:r>
              <w:rPr>
                <w:rFonts w:ascii="Arial" w:hAnsi="Arial"/>
                <w:sz w:val="18"/>
              </w:rPr>
              <w:t>DC_42C_n3A</w:t>
            </w:r>
          </w:p>
        </w:tc>
      </w:tr>
      <w:tr w:rsidR="00C4363D" w14:paraId="25C14DD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B4067A" w14:textId="77777777" w:rsidR="00C4363D" w:rsidRDefault="00C4363D" w:rsidP="00851D6E">
            <w:pPr>
              <w:keepNext/>
              <w:keepLines/>
              <w:spacing w:after="0"/>
              <w:jc w:val="center"/>
              <w:rPr>
                <w:rFonts w:ascii="Arial" w:hAnsi="Arial"/>
                <w:sz w:val="18"/>
                <w:lang w:eastAsia="ja-JP"/>
              </w:rPr>
            </w:pPr>
            <w:r>
              <w:rPr>
                <w:rFonts w:ascii="Arial" w:hAnsi="Arial"/>
                <w:sz w:val="18"/>
              </w:rPr>
              <w:t>DC_1A-42</w:t>
            </w:r>
            <w:r>
              <w:rPr>
                <w:rFonts w:ascii="Arial" w:eastAsia="Malgun Gothic" w:hAnsi="Arial"/>
                <w:sz w:val="18"/>
              </w:rPr>
              <w:t>A_</w:t>
            </w:r>
            <w:r>
              <w:rPr>
                <w:rFonts w:ascii="Arial" w:hAnsi="Arial"/>
                <w:sz w:val="18"/>
              </w:rPr>
              <w:t>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6921B5" w14:textId="77777777" w:rsidR="00C4363D" w:rsidRDefault="00C4363D" w:rsidP="00851D6E">
            <w:pPr>
              <w:keepNext/>
              <w:keepLines/>
              <w:spacing w:after="0"/>
              <w:jc w:val="center"/>
              <w:rPr>
                <w:rFonts w:ascii="Arial" w:hAnsi="Arial"/>
                <w:sz w:val="18"/>
                <w:lang w:eastAsia="fr-FR"/>
              </w:rPr>
            </w:pPr>
            <w:r>
              <w:rPr>
                <w:rFonts w:ascii="Arial" w:hAnsi="Arial"/>
                <w:sz w:val="18"/>
              </w:rPr>
              <w:t>DC_1A_n28A</w:t>
            </w:r>
          </w:p>
          <w:p w14:paraId="203ED6C0" w14:textId="77777777" w:rsidR="00C4363D" w:rsidRDefault="00C4363D" w:rsidP="00851D6E">
            <w:pPr>
              <w:keepNext/>
              <w:keepLines/>
              <w:spacing w:after="0"/>
              <w:jc w:val="center"/>
              <w:rPr>
                <w:rFonts w:ascii="Arial" w:hAnsi="Arial"/>
                <w:sz w:val="18"/>
                <w:lang w:eastAsia="ja-JP"/>
              </w:rPr>
            </w:pPr>
            <w:r>
              <w:rPr>
                <w:rFonts w:ascii="Arial" w:hAnsi="Arial"/>
                <w:sz w:val="18"/>
              </w:rPr>
              <w:t>DC_42A_n28A</w:t>
            </w:r>
          </w:p>
        </w:tc>
      </w:tr>
      <w:tr w:rsidR="00C4363D" w14:paraId="61D99B7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D496B1" w14:textId="77777777" w:rsidR="00C4363D" w:rsidRDefault="00C4363D" w:rsidP="00851D6E">
            <w:pPr>
              <w:keepNext/>
              <w:keepLines/>
              <w:spacing w:after="0"/>
              <w:jc w:val="center"/>
              <w:rPr>
                <w:rFonts w:ascii="Arial" w:hAnsi="Arial"/>
                <w:sz w:val="18"/>
                <w:lang w:eastAsia="ja-JP"/>
              </w:rPr>
            </w:pPr>
            <w:r>
              <w:rPr>
                <w:rFonts w:ascii="Arial" w:hAnsi="Arial"/>
                <w:sz w:val="18"/>
              </w:rPr>
              <w:t>DC_1A-42C</w:t>
            </w:r>
            <w:r>
              <w:rPr>
                <w:rFonts w:ascii="Arial" w:eastAsia="Malgun Gothic" w:hAnsi="Arial"/>
                <w:sz w:val="18"/>
              </w:rPr>
              <w:t>_</w:t>
            </w:r>
            <w:r>
              <w:rPr>
                <w:rFonts w:ascii="Arial" w:hAnsi="Arial"/>
                <w:sz w:val="18"/>
              </w:rPr>
              <w:t>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A5A666" w14:textId="77777777" w:rsidR="00C4363D" w:rsidRDefault="00C4363D" w:rsidP="00851D6E">
            <w:pPr>
              <w:keepNext/>
              <w:keepLines/>
              <w:spacing w:after="0"/>
              <w:jc w:val="center"/>
              <w:rPr>
                <w:rFonts w:ascii="Arial" w:hAnsi="Arial"/>
                <w:sz w:val="18"/>
                <w:lang w:eastAsia="fr-FR"/>
              </w:rPr>
            </w:pPr>
            <w:r>
              <w:rPr>
                <w:rFonts w:ascii="Arial" w:hAnsi="Arial"/>
                <w:sz w:val="18"/>
              </w:rPr>
              <w:t>DC_1A_n28A</w:t>
            </w:r>
          </w:p>
          <w:p w14:paraId="26ED3CF8" w14:textId="77777777" w:rsidR="00C4363D" w:rsidRDefault="00C4363D" w:rsidP="00851D6E">
            <w:pPr>
              <w:keepNext/>
              <w:keepLines/>
              <w:spacing w:after="0"/>
              <w:jc w:val="center"/>
              <w:rPr>
                <w:rFonts w:ascii="Arial" w:hAnsi="Arial"/>
                <w:sz w:val="18"/>
              </w:rPr>
            </w:pPr>
            <w:r>
              <w:rPr>
                <w:rFonts w:ascii="Arial" w:hAnsi="Arial"/>
                <w:sz w:val="18"/>
              </w:rPr>
              <w:t>DC_42A_n28A</w:t>
            </w:r>
          </w:p>
          <w:p w14:paraId="7648CC7C" w14:textId="77777777" w:rsidR="00C4363D" w:rsidRDefault="00C4363D" w:rsidP="00851D6E">
            <w:pPr>
              <w:keepNext/>
              <w:keepLines/>
              <w:spacing w:after="0"/>
              <w:jc w:val="center"/>
              <w:rPr>
                <w:rFonts w:ascii="Arial" w:hAnsi="Arial"/>
                <w:sz w:val="18"/>
                <w:lang w:eastAsia="ja-JP"/>
              </w:rPr>
            </w:pPr>
            <w:r>
              <w:rPr>
                <w:rFonts w:ascii="Arial" w:hAnsi="Arial"/>
                <w:sz w:val="18"/>
              </w:rPr>
              <w:t>DC_42C_n28A</w:t>
            </w:r>
          </w:p>
        </w:tc>
      </w:tr>
      <w:tr w:rsidR="00C4363D" w14:paraId="26EDEB2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2D3B8E"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DC_1A-42A_n77A</w:t>
            </w:r>
            <w:r>
              <w:rPr>
                <w:rFonts w:ascii="Arial" w:hAnsi="Arial"/>
                <w:noProof/>
                <w:sz w:val="18"/>
                <w:vertAlign w:val="superscript"/>
                <w:lang w:eastAsia="zh-CN"/>
              </w:rPr>
              <w:t>14, 15,16</w:t>
            </w:r>
          </w:p>
          <w:p w14:paraId="065299F2"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DC_1A-42A_n77C</w:t>
            </w:r>
            <w:r>
              <w:rPr>
                <w:rFonts w:ascii="Arial" w:hAnsi="Arial"/>
                <w:noProof/>
                <w:sz w:val="18"/>
                <w:vertAlign w:val="superscript"/>
                <w:lang w:eastAsia="zh-CN"/>
              </w:rPr>
              <w:t>15,16</w:t>
            </w:r>
          </w:p>
          <w:p w14:paraId="29E886FF"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DC_1A-42C_n77A</w:t>
            </w:r>
            <w:r>
              <w:rPr>
                <w:rFonts w:ascii="Arial" w:hAnsi="Arial"/>
                <w:noProof/>
                <w:sz w:val="18"/>
                <w:vertAlign w:val="superscript"/>
                <w:lang w:eastAsia="zh-CN"/>
              </w:rPr>
              <w:t>14, 15,16</w:t>
            </w:r>
          </w:p>
          <w:p w14:paraId="588FB34F"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DC_1A-42C_n77C</w:t>
            </w:r>
            <w:r>
              <w:rPr>
                <w:rFonts w:ascii="Arial" w:hAnsi="Arial"/>
                <w:noProof/>
                <w:sz w:val="18"/>
                <w:vertAlign w:val="superscript"/>
                <w:lang w:eastAsia="zh-CN"/>
              </w:rPr>
              <w:t>15,16</w:t>
            </w:r>
          </w:p>
          <w:p w14:paraId="1BDED344"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DC_1A-42D_n77A</w:t>
            </w:r>
            <w:r>
              <w:rPr>
                <w:rFonts w:ascii="Arial" w:hAnsi="Arial"/>
                <w:noProof/>
                <w:sz w:val="18"/>
                <w:vertAlign w:val="superscript"/>
                <w:lang w:eastAsia="zh-CN"/>
              </w:rPr>
              <w:t>14, 15,16</w:t>
            </w:r>
          </w:p>
          <w:p w14:paraId="4E5B8AF4" w14:textId="77777777" w:rsidR="00C4363D" w:rsidRDefault="00C4363D" w:rsidP="00851D6E">
            <w:pPr>
              <w:keepNext/>
              <w:keepLines/>
              <w:spacing w:after="0"/>
              <w:jc w:val="center"/>
              <w:rPr>
                <w:rFonts w:ascii="Arial" w:hAnsi="Arial"/>
                <w:sz w:val="18"/>
                <w:lang w:eastAsia="ja-JP"/>
              </w:rPr>
            </w:pPr>
            <w:r>
              <w:rPr>
                <w:rFonts w:ascii="Arial" w:hAnsi="Arial"/>
                <w:sz w:val="18"/>
              </w:rPr>
              <w:t>DC_1A-42D_n77C</w:t>
            </w:r>
            <w:r>
              <w:rPr>
                <w:rFonts w:ascii="Arial" w:hAnsi="Arial"/>
                <w:noProof/>
                <w:sz w:val="18"/>
                <w:vertAlign w:val="superscript"/>
                <w:lang w:eastAsia="zh-CN"/>
              </w:rPr>
              <w:t>15,16</w:t>
            </w:r>
          </w:p>
          <w:p w14:paraId="28EE95C6" w14:textId="77777777" w:rsidR="00C4363D" w:rsidRDefault="00C4363D" w:rsidP="00851D6E">
            <w:pPr>
              <w:keepNext/>
              <w:keepLines/>
              <w:spacing w:after="0"/>
              <w:jc w:val="center"/>
              <w:rPr>
                <w:rFonts w:ascii="Arial" w:hAnsi="Arial"/>
                <w:noProof/>
                <w:sz w:val="18"/>
                <w:lang w:eastAsia="ja-JP"/>
              </w:rPr>
            </w:pPr>
            <w:r>
              <w:rPr>
                <w:rFonts w:ascii="Arial" w:hAnsi="Arial"/>
                <w:noProof/>
                <w:sz w:val="18"/>
              </w:rPr>
              <w:t>DC_1A-42E_n77A</w:t>
            </w:r>
            <w:r>
              <w:rPr>
                <w:rFonts w:ascii="Arial" w:hAnsi="Arial"/>
                <w:noProof/>
                <w:sz w:val="18"/>
                <w:vertAlign w:val="superscript"/>
                <w:lang w:eastAsia="zh-CN"/>
              </w:rPr>
              <w:t>14, 15,16</w:t>
            </w:r>
          </w:p>
          <w:p w14:paraId="63F48C51" w14:textId="77777777" w:rsidR="00C4363D" w:rsidRDefault="00C4363D" w:rsidP="00851D6E">
            <w:pPr>
              <w:keepNext/>
              <w:keepLines/>
              <w:spacing w:after="0"/>
              <w:jc w:val="center"/>
              <w:rPr>
                <w:rFonts w:ascii="Arial" w:hAnsi="Arial"/>
                <w:noProof/>
                <w:sz w:val="18"/>
                <w:lang w:eastAsia="zh-CN"/>
              </w:rPr>
            </w:pPr>
            <w:r>
              <w:rPr>
                <w:rFonts w:ascii="Arial" w:hAnsi="Arial"/>
                <w:sz w:val="18"/>
              </w:rPr>
              <w:t>DC_1A-42</w:t>
            </w:r>
            <w:r>
              <w:rPr>
                <w:rFonts w:ascii="Arial" w:hAnsi="Arial"/>
                <w:sz w:val="18"/>
                <w:lang w:eastAsia="ja-JP"/>
              </w:rPr>
              <w:t>E</w:t>
            </w:r>
            <w:r>
              <w:rPr>
                <w:rFonts w:ascii="Arial" w:hAnsi="Arial"/>
                <w:sz w:val="18"/>
              </w:rPr>
              <w:t>_n77C</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7B7F2E4" w14:textId="77777777" w:rsidR="00C4363D" w:rsidRDefault="00C4363D" w:rsidP="00851D6E">
            <w:pPr>
              <w:keepNext/>
              <w:keepLines/>
              <w:spacing w:after="0"/>
              <w:jc w:val="center"/>
              <w:rPr>
                <w:rFonts w:ascii="Arial" w:hAnsi="Arial"/>
                <w:sz w:val="18"/>
              </w:rPr>
            </w:pPr>
            <w:r>
              <w:rPr>
                <w:rFonts w:ascii="Arial" w:hAnsi="Arial"/>
                <w:sz w:val="18"/>
              </w:rPr>
              <w:t>DC_1A_n77A</w:t>
            </w:r>
            <w:r>
              <w:rPr>
                <w:rFonts w:ascii="Arial" w:hAnsi="Arial"/>
                <w:noProof/>
                <w:sz w:val="18"/>
                <w:vertAlign w:val="superscript"/>
                <w:lang w:eastAsia="zh-CN"/>
              </w:rPr>
              <w:t>14,</w:t>
            </w:r>
          </w:p>
        </w:tc>
      </w:tr>
      <w:tr w:rsidR="00C4363D" w14:paraId="1EF36AF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62CDE0" w14:textId="77777777" w:rsidR="00C4363D" w:rsidRDefault="00C4363D" w:rsidP="00851D6E">
            <w:pPr>
              <w:keepNext/>
              <w:keepLines/>
              <w:spacing w:after="0"/>
              <w:jc w:val="center"/>
              <w:rPr>
                <w:rFonts w:ascii="Arial" w:hAnsi="Arial"/>
                <w:noProof/>
                <w:sz w:val="18"/>
                <w:lang w:eastAsia="ja-JP"/>
              </w:rPr>
            </w:pPr>
            <w:r>
              <w:rPr>
                <w:rFonts w:ascii="Arial" w:hAnsi="Arial"/>
                <w:noProof/>
                <w:sz w:val="18"/>
                <w:lang w:eastAsia="ja-JP"/>
              </w:rPr>
              <w:t>DC_1A-42A_n77(2A)</w:t>
            </w:r>
            <w:r>
              <w:rPr>
                <w:rFonts w:ascii="Arial" w:hAnsi="Arial"/>
                <w:noProof/>
                <w:sz w:val="18"/>
                <w:vertAlign w:val="superscript"/>
                <w:lang w:eastAsia="zh-CN"/>
              </w:rPr>
              <w:t>15,16</w:t>
            </w:r>
          </w:p>
          <w:p w14:paraId="3980BF46"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ja-JP"/>
              </w:rPr>
              <w:t>DC_1A-42C_n77(2A)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B36C36A" w14:textId="77777777" w:rsidR="00C4363D" w:rsidRDefault="00C4363D" w:rsidP="00851D6E">
            <w:pPr>
              <w:keepNext/>
              <w:keepLines/>
              <w:spacing w:after="0"/>
              <w:jc w:val="center"/>
              <w:rPr>
                <w:rFonts w:ascii="Arial" w:hAnsi="Arial"/>
                <w:sz w:val="18"/>
                <w:lang w:eastAsia="fr-FR"/>
              </w:rPr>
            </w:pPr>
            <w:r>
              <w:rPr>
                <w:rFonts w:ascii="Arial" w:hAnsi="Arial"/>
                <w:sz w:val="18"/>
              </w:rPr>
              <w:t>DC_1A_n77A</w:t>
            </w:r>
          </w:p>
        </w:tc>
      </w:tr>
      <w:tr w:rsidR="00C4363D" w14:paraId="6758000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5B34B5"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DC_1A-42A_n78A</w:t>
            </w:r>
            <w:r>
              <w:rPr>
                <w:rFonts w:ascii="Arial" w:hAnsi="Arial"/>
                <w:noProof/>
                <w:sz w:val="18"/>
                <w:vertAlign w:val="superscript"/>
                <w:lang w:eastAsia="zh-CN"/>
              </w:rPr>
              <w:t>14,15,16</w:t>
            </w:r>
          </w:p>
          <w:p w14:paraId="7501FFAF"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DC_1A-42A_n78C</w:t>
            </w:r>
            <w:r>
              <w:rPr>
                <w:rFonts w:ascii="Arial" w:hAnsi="Arial"/>
                <w:noProof/>
                <w:sz w:val="18"/>
                <w:vertAlign w:val="superscript"/>
                <w:lang w:eastAsia="zh-CN"/>
              </w:rPr>
              <w:t>15,16</w:t>
            </w:r>
          </w:p>
          <w:p w14:paraId="68BAC732"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DC_1A-42C_n78A</w:t>
            </w:r>
            <w:r>
              <w:rPr>
                <w:rFonts w:ascii="Arial" w:hAnsi="Arial"/>
                <w:noProof/>
                <w:sz w:val="18"/>
                <w:vertAlign w:val="superscript"/>
                <w:lang w:eastAsia="zh-CN"/>
              </w:rPr>
              <w:t>14,15,16</w:t>
            </w:r>
          </w:p>
          <w:p w14:paraId="6078B549"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DC_1A-42C_n78C</w:t>
            </w:r>
            <w:r>
              <w:rPr>
                <w:rFonts w:ascii="Arial" w:hAnsi="Arial"/>
                <w:noProof/>
                <w:sz w:val="18"/>
                <w:vertAlign w:val="superscript"/>
                <w:lang w:eastAsia="zh-CN"/>
              </w:rPr>
              <w:t>15,16</w:t>
            </w:r>
          </w:p>
          <w:p w14:paraId="11CF8F7C"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DC_1A-42D_n78A</w:t>
            </w:r>
            <w:r>
              <w:rPr>
                <w:rFonts w:ascii="Arial" w:hAnsi="Arial"/>
                <w:noProof/>
                <w:sz w:val="18"/>
                <w:vertAlign w:val="superscript"/>
                <w:lang w:eastAsia="zh-CN"/>
              </w:rPr>
              <w:t>14,15,16</w:t>
            </w:r>
          </w:p>
          <w:p w14:paraId="62C032FB" w14:textId="77777777" w:rsidR="00C4363D" w:rsidRDefault="00C4363D" w:rsidP="00851D6E">
            <w:pPr>
              <w:keepNext/>
              <w:keepLines/>
              <w:spacing w:after="0"/>
              <w:jc w:val="center"/>
              <w:rPr>
                <w:rFonts w:ascii="Arial" w:hAnsi="Arial"/>
                <w:sz w:val="18"/>
                <w:lang w:eastAsia="ja-JP"/>
              </w:rPr>
            </w:pPr>
            <w:r>
              <w:rPr>
                <w:rFonts w:ascii="Arial" w:hAnsi="Arial"/>
                <w:sz w:val="18"/>
              </w:rPr>
              <w:t>DC_1A-42D_n7</w:t>
            </w:r>
            <w:r>
              <w:rPr>
                <w:rFonts w:ascii="Arial" w:hAnsi="Arial"/>
                <w:sz w:val="18"/>
                <w:lang w:eastAsia="ja-JP"/>
              </w:rPr>
              <w:t>8</w:t>
            </w:r>
            <w:r>
              <w:rPr>
                <w:rFonts w:ascii="Arial" w:hAnsi="Arial"/>
                <w:sz w:val="18"/>
              </w:rPr>
              <w:t>C</w:t>
            </w:r>
            <w:r>
              <w:rPr>
                <w:rFonts w:ascii="Arial" w:hAnsi="Arial"/>
                <w:noProof/>
                <w:sz w:val="18"/>
                <w:vertAlign w:val="superscript"/>
                <w:lang w:eastAsia="zh-CN"/>
              </w:rPr>
              <w:t>15,16</w:t>
            </w:r>
          </w:p>
          <w:p w14:paraId="0270A419" w14:textId="77777777" w:rsidR="00C4363D" w:rsidRDefault="00C4363D" w:rsidP="00851D6E">
            <w:pPr>
              <w:keepNext/>
              <w:keepLines/>
              <w:spacing w:after="0"/>
              <w:jc w:val="center"/>
              <w:rPr>
                <w:rFonts w:ascii="Arial" w:hAnsi="Arial"/>
                <w:noProof/>
                <w:sz w:val="18"/>
                <w:lang w:eastAsia="ja-JP"/>
              </w:rPr>
            </w:pPr>
            <w:r>
              <w:rPr>
                <w:rFonts w:ascii="Arial" w:hAnsi="Arial"/>
                <w:noProof/>
                <w:sz w:val="18"/>
              </w:rPr>
              <w:t>DC_1A-42E_n78A</w:t>
            </w:r>
            <w:r>
              <w:rPr>
                <w:rFonts w:ascii="Arial" w:hAnsi="Arial"/>
                <w:noProof/>
                <w:sz w:val="18"/>
                <w:vertAlign w:val="superscript"/>
                <w:lang w:eastAsia="zh-CN"/>
              </w:rPr>
              <w:t>14,15,16</w:t>
            </w:r>
          </w:p>
          <w:p w14:paraId="36540F8D" w14:textId="77777777" w:rsidR="00C4363D" w:rsidRDefault="00C4363D" w:rsidP="00851D6E">
            <w:pPr>
              <w:keepNext/>
              <w:keepLines/>
              <w:spacing w:after="0"/>
              <w:jc w:val="center"/>
              <w:rPr>
                <w:rFonts w:ascii="Arial" w:hAnsi="Arial"/>
                <w:noProof/>
                <w:sz w:val="18"/>
                <w:lang w:eastAsia="zh-CN"/>
              </w:rPr>
            </w:pPr>
            <w:r>
              <w:rPr>
                <w:rFonts w:ascii="Arial" w:hAnsi="Arial"/>
                <w:sz w:val="18"/>
              </w:rPr>
              <w:t>DC_1A-42</w:t>
            </w:r>
            <w:r>
              <w:rPr>
                <w:rFonts w:ascii="Arial" w:hAnsi="Arial"/>
                <w:sz w:val="18"/>
                <w:lang w:eastAsia="ja-JP"/>
              </w:rPr>
              <w:t>E</w:t>
            </w:r>
            <w:r>
              <w:rPr>
                <w:rFonts w:ascii="Arial" w:hAnsi="Arial"/>
                <w:sz w:val="18"/>
              </w:rPr>
              <w:t>_n7</w:t>
            </w:r>
            <w:r>
              <w:rPr>
                <w:rFonts w:ascii="Arial" w:hAnsi="Arial"/>
                <w:sz w:val="18"/>
                <w:lang w:eastAsia="ja-JP"/>
              </w:rPr>
              <w:t>8</w:t>
            </w:r>
            <w:r>
              <w:rPr>
                <w:rFonts w:ascii="Arial" w:hAnsi="Arial"/>
                <w:sz w:val="18"/>
              </w:rPr>
              <w:t>C</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1E55E1B" w14:textId="77777777" w:rsidR="00C4363D" w:rsidRDefault="00C4363D" w:rsidP="00851D6E">
            <w:pPr>
              <w:keepNext/>
              <w:keepLines/>
              <w:spacing w:after="0"/>
              <w:jc w:val="center"/>
              <w:rPr>
                <w:rFonts w:ascii="Arial" w:hAnsi="Arial"/>
                <w:sz w:val="18"/>
              </w:rPr>
            </w:pPr>
            <w:r>
              <w:rPr>
                <w:rFonts w:ascii="Arial" w:hAnsi="Arial"/>
                <w:sz w:val="18"/>
              </w:rPr>
              <w:t>DC_1A_n78A</w:t>
            </w:r>
            <w:r>
              <w:rPr>
                <w:rFonts w:ascii="Arial" w:hAnsi="Arial"/>
                <w:sz w:val="18"/>
                <w:vertAlign w:val="superscript"/>
              </w:rPr>
              <w:t>14</w:t>
            </w:r>
          </w:p>
        </w:tc>
      </w:tr>
      <w:tr w:rsidR="00C4363D" w14:paraId="31E6201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062506"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DC_1A-42A_n79A</w:t>
            </w:r>
            <w:r>
              <w:rPr>
                <w:rFonts w:ascii="Arial" w:hAnsi="Arial"/>
                <w:noProof/>
                <w:sz w:val="18"/>
                <w:vertAlign w:val="superscript"/>
                <w:lang w:eastAsia="zh-CN"/>
              </w:rPr>
              <w:t>14</w:t>
            </w:r>
          </w:p>
          <w:p w14:paraId="24C72329"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DC_1A-42A_n79C</w:t>
            </w:r>
          </w:p>
          <w:p w14:paraId="069C966B"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DC_1A-42C_n79A</w:t>
            </w:r>
            <w:r>
              <w:rPr>
                <w:rFonts w:ascii="Arial" w:hAnsi="Arial"/>
                <w:noProof/>
                <w:sz w:val="18"/>
                <w:vertAlign w:val="superscript"/>
                <w:lang w:eastAsia="zh-CN"/>
              </w:rPr>
              <w:t>14</w:t>
            </w:r>
          </w:p>
          <w:p w14:paraId="40433507"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DC_1A-42C_n79C</w:t>
            </w:r>
          </w:p>
          <w:p w14:paraId="6D56232F"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DC_1A-42D_n79A</w:t>
            </w:r>
            <w:r>
              <w:rPr>
                <w:rFonts w:ascii="Arial" w:hAnsi="Arial"/>
                <w:noProof/>
                <w:sz w:val="18"/>
                <w:vertAlign w:val="superscript"/>
                <w:lang w:eastAsia="zh-CN"/>
              </w:rPr>
              <w:t>14</w:t>
            </w:r>
          </w:p>
          <w:p w14:paraId="1C90B385" w14:textId="77777777" w:rsidR="00C4363D" w:rsidRDefault="00C4363D" w:rsidP="00851D6E">
            <w:pPr>
              <w:keepNext/>
              <w:keepLines/>
              <w:spacing w:after="0"/>
              <w:jc w:val="center"/>
              <w:rPr>
                <w:rFonts w:ascii="Arial" w:hAnsi="Arial"/>
                <w:sz w:val="18"/>
                <w:lang w:eastAsia="ja-JP"/>
              </w:rPr>
            </w:pPr>
            <w:r>
              <w:rPr>
                <w:rFonts w:ascii="Arial" w:hAnsi="Arial"/>
                <w:sz w:val="18"/>
              </w:rPr>
              <w:t>DC_1A-42D_n7</w:t>
            </w:r>
            <w:r>
              <w:rPr>
                <w:rFonts w:ascii="Arial" w:hAnsi="Arial"/>
                <w:sz w:val="18"/>
                <w:lang w:eastAsia="ja-JP"/>
              </w:rPr>
              <w:t>9</w:t>
            </w:r>
            <w:r>
              <w:rPr>
                <w:rFonts w:ascii="Arial" w:hAnsi="Arial"/>
                <w:sz w:val="18"/>
              </w:rPr>
              <w:t>C</w:t>
            </w:r>
          </w:p>
          <w:p w14:paraId="7643A917" w14:textId="77777777" w:rsidR="00C4363D" w:rsidRDefault="00C4363D" w:rsidP="00851D6E">
            <w:pPr>
              <w:keepNext/>
              <w:keepLines/>
              <w:spacing w:after="0"/>
              <w:jc w:val="center"/>
              <w:rPr>
                <w:rFonts w:ascii="Arial" w:hAnsi="Arial"/>
                <w:noProof/>
                <w:sz w:val="18"/>
                <w:lang w:eastAsia="ja-JP"/>
              </w:rPr>
            </w:pPr>
            <w:r>
              <w:rPr>
                <w:rFonts w:ascii="Arial" w:hAnsi="Arial"/>
                <w:noProof/>
                <w:sz w:val="18"/>
              </w:rPr>
              <w:t>DC_1A-42E_n79A</w:t>
            </w:r>
            <w:r>
              <w:rPr>
                <w:rFonts w:ascii="Arial" w:hAnsi="Arial"/>
                <w:noProof/>
                <w:sz w:val="18"/>
                <w:vertAlign w:val="superscript"/>
                <w:lang w:eastAsia="zh-CN"/>
              </w:rPr>
              <w:t>14</w:t>
            </w:r>
          </w:p>
          <w:p w14:paraId="1CBAC4E7" w14:textId="77777777" w:rsidR="00C4363D" w:rsidRDefault="00C4363D" w:rsidP="00851D6E">
            <w:pPr>
              <w:keepNext/>
              <w:keepLines/>
              <w:spacing w:after="0"/>
              <w:jc w:val="center"/>
              <w:rPr>
                <w:rFonts w:ascii="Arial" w:hAnsi="Arial"/>
                <w:noProof/>
                <w:sz w:val="18"/>
                <w:lang w:eastAsia="zh-CN"/>
              </w:rPr>
            </w:pPr>
            <w:r>
              <w:rPr>
                <w:rFonts w:ascii="Arial" w:hAnsi="Arial"/>
                <w:sz w:val="18"/>
              </w:rPr>
              <w:t>DC_1A-42</w:t>
            </w:r>
            <w:r>
              <w:rPr>
                <w:rFonts w:ascii="Arial" w:hAnsi="Arial"/>
                <w:sz w:val="18"/>
                <w:lang w:eastAsia="ja-JP"/>
              </w:rPr>
              <w:t>E</w:t>
            </w:r>
            <w:r>
              <w:rPr>
                <w:rFonts w:ascii="Arial" w:hAnsi="Arial"/>
                <w:sz w:val="18"/>
              </w:rPr>
              <w:t>_n7</w:t>
            </w:r>
            <w:r>
              <w:rPr>
                <w:rFonts w:ascii="Arial" w:hAnsi="Arial"/>
                <w:sz w:val="18"/>
                <w:lang w:eastAsia="ja-JP"/>
              </w:rPr>
              <w:t>9</w:t>
            </w:r>
            <w:r>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44209AF9" w14:textId="77777777" w:rsidR="00C4363D" w:rsidRDefault="00C4363D" w:rsidP="00851D6E">
            <w:pPr>
              <w:keepNext/>
              <w:keepLines/>
              <w:spacing w:after="0"/>
              <w:jc w:val="center"/>
              <w:rPr>
                <w:rFonts w:ascii="Arial" w:hAnsi="Arial"/>
                <w:sz w:val="18"/>
              </w:rPr>
            </w:pPr>
            <w:r>
              <w:rPr>
                <w:rFonts w:ascii="Arial" w:hAnsi="Arial"/>
                <w:sz w:val="18"/>
              </w:rPr>
              <w:t>DC_1A_n79A</w:t>
            </w:r>
            <w:r>
              <w:rPr>
                <w:rFonts w:ascii="Arial" w:hAnsi="Arial"/>
                <w:noProof/>
                <w:sz w:val="18"/>
                <w:vertAlign w:val="superscript"/>
                <w:lang w:eastAsia="zh-CN"/>
              </w:rPr>
              <w:t>14</w:t>
            </w:r>
          </w:p>
        </w:tc>
      </w:tr>
      <w:tr w:rsidR="00C4363D" w14:paraId="141EE4A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6AFAAF" w14:textId="77777777" w:rsidR="00C4363D" w:rsidRDefault="00C4363D" w:rsidP="00851D6E">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DC_1A_n75A-n78A</w:t>
            </w:r>
          </w:p>
          <w:p w14:paraId="771FF8F7" w14:textId="77777777" w:rsidR="00C4363D" w:rsidRDefault="00C4363D" w:rsidP="00851D6E">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hideMark/>
          </w:tcPr>
          <w:p w14:paraId="209F236E" w14:textId="77777777" w:rsidR="00C4363D" w:rsidRDefault="00C4363D" w:rsidP="00851D6E">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tc>
      </w:tr>
      <w:tr w:rsidR="00C4363D" w14:paraId="3DF7B6E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362B78" w14:textId="77777777" w:rsidR="00C4363D" w:rsidRDefault="00C4363D" w:rsidP="00851D6E">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hideMark/>
          </w:tcPr>
          <w:p w14:paraId="392E3D70" w14:textId="77777777" w:rsidR="00C4363D" w:rsidRDefault="00C4363D" w:rsidP="00851D6E">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tc>
      </w:tr>
      <w:tr w:rsidR="00C4363D" w14:paraId="21599572"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315DAA" w14:textId="77777777" w:rsidR="00C4363D" w:rsidRDefault="00C4363D" w:rsidP="00851D6E">
            <w:pPr>
              <w:keepNext/>
              <w:keepLines/>
              <w:spacing w:after="0"/>
              <w:jc w:val="center"/>
              <w:rPr>
                <w:rFonts w:ascii="Arial" w:eastAsia="Malgun Gothic" w:hAnsi="Arial"/>
                <w:sz w:val="18"/>
                <w:lang w:eastAsia="ko-KR"/>
              </w:rPr>
            </w:pPr>
            <w:r>
              <w:rPr>
                <w:rFonts w:ascii="Arial" w:eastAsia="Malgun Gothic" w:hAnsi="Arial"/>
                <w:sz w:val="18"/>
                <w:lang w:eastAsia="ko-KR"/>
              </w:rPr>
              <w:t>DC_1A_n77A-n79A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77E32C1B" w14:textId="77777777" w:rsidR="00C4363D" w:rsidRDefault="00C4363D" w:rsidP="00851D6E">
            <w:pPr>
              <w:keepNext/>
              <w:keepLines/>
              <w:spacing w:after="0"/>
              <w:jc w:val="center"/>
              <w:rPr>
                <w:rFonts w:ascii="Arial" w:eastAsia="Malgun Gothic" w:hAnsi="Arial"/>
                <w:sz w:val="18"/>
                <w:lang w:eastAsia="ko-KR"/>
              </w:rPr>
            </w:pPr>
            <w:r>
              <w:rPr>
                <w:rFonts w:ascii="Arial" w:eastAsia="Malgun Gothic" w:hAnsi="Arial"/>
                <w:sz w:val="18"/>
                <w:lang w:eastAsia="ko-KR"/>
              </w:rPr>
              <w:t>DC_1A_n77A</w:t>
            </w:r>
            <w:r>
              <w:rPr>
                <w:rFonts w:ascii="Arial" w:eastAsia="Malgun Gothic" w:hAnsi="Arial"/>
                <w:sz w:val="18"/>
                <w:vertAlign w:val="superscript"/>
                <w:lang w:eastAsia="ko-KR"/>
              </w:rPr>
              <w:t>14</w:t>
            </w:r>
          </w:p>
          <w:p w14:paraId="611FF07B" w14:textId="77777777" w:rsidR="00C4363D" w:rsidRDefault="00C4363D" w:rsidP="00851D6E">
            <w:pPr>
              <w:keepNext/>
              <w:keepLines/>
              <w:spacing w:after="0"/>
              <w:jc w:val="center"/>
              <w:rPr>
                <w:rFonts w:ascii="Arial" w:hAnsi="Arial"/>
                <w:sz w:val="18"/>
                <w:lang w:eastAsia="ja-JP"/>
              </w:rPr>
            </w:pPr>
            <w:r>
              <w:rPr>
                <w:rFonts w:ascii="Arial" w:eastAsia="Malgun Gothic" w:hAnsi="Arial"/>
                <w:sz w:val="18"/>
                <w:lang w:eastAsia="ko-KR"/>
              </w:rPr>
              <w:t>DC_1A_n79A</w:t>
            </w:r>
            <w:r>
              <w:rPr>
                <w:rFonts w:ascii="Arial" w:eastAsia="Malgun Gothic" w:hAnsi="Arial"/>
                <w:sz w:val="18"/>
                <w:vertAlign w:val="superscript"/>
                <w:lang w:eastAsia="ko-KR"/>
              </w:rPr>
              <w:t>14</w:t>
            </w:r>
          </w:p>
        </w:tc>
      </w:tr>
      <w:tr w:rsidR="00C4363D" w14:paraId="3C225A8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C70C70" w14:textId="77777777" w:rsidR="00C4363D" w:rsidRDefault="00C4363D" w:rsidP="00851D6E">
            <w:pPr>
              <w:keepNext/>
              <w:keepLines/>
              <w:spacing w:after="0"/>
              <w:jc w:val="center"/>
              <w:rPr>
                <w:rFonts w:ascii="Arial" w:eastAsia="Malgun Gothic" w:hAnsi="Arial"/>
                <w:sz w:val="18"/>
                <w:lang w:eastAsia="ko-KR"/>
              </w:rPr>
            </w:pPr>
            <w:r>
              <w:rPr>
                <w:rFonts w:ascii="Arial" w:eastAsia="Malgun Gothic" w:hAnsi="Arial"/>
                <w:sz w:val="18"/>
                <w:lang w:eastAsia="ko-KR"/>
              </w:rPr>
              <w:t>DC_1A_n77(2A)-n79A</w:t>
            </w:r>
          </w:p>
        </w:tc>
        <w:tc>
          <w:tcPr>
            <w:tcW w:w="5964" w:type="dxa"/>
            <w:tcBorders>
              <w:top w:val="single" w:sz="4" w:space="0" w:color="auto"/>
              <w:left w:val="single" w:sz="4" w:space="0" w:color="auto"/>
              <w:bottom w:val="single" w:sz="4" w:space="0" w:color="auto"/>
              <w:right w:val="single" w:sz="4" w:space="0" w:color="auto"/>
            </w:tcBorders>
            <w:hideMark/>
          </w:tcPr>
          <w:p w14:paraId="6334C5E1" w14:textId="77777777" w:rsidR="00C4363D" w:rsidRDefault="00C4363D" w:rsidP="00851D6E">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7A98347B" w14:textId="77777777" w:rsidR="00C4363D" w:rsidRDefault="00C4363D" w:rsidP="00851D6E">
            <w:pPr>
              <w:keepNext/>
              <w:keepLines/>
              <w:spacing w:after="0"/>
              <w:jc w:val="center"/>
              <w:rPr>
                <w:rFonts w:ascii="Arial" w:eastAsia="Malgun Gothic" w:hAnsi="Arial"/>
                <w:sz w:val="18"/>
                <w:lang w:eastAsia="ko-KR"/>
              </w:rPr>
            </w:pPr>
            <w:r>
              <w:rPr>
                <w:rFonts w:ascii="Arial" w:eastAsia="Malgun Gothic" w:hAnsi="Arial"/>
                <w:sz w:val="18"/>
                <w:lang w:eastAsia="ko-KR"/>
              </w:rPr>
              <w:t>DC_1A_n79A</w:t>
            </w:r>
          </w:p>
        </w:tc>
      </w:tr>
      <w:tr w:rsidR="00C4363D" w14:paraId="44F56ED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F7D306" w14:textId="77777777" w:rsidR="00C4363D" w:rsidRDefault="00C4363D" w:rsidP="00851D6E">
            <w:pPr>
              <w:keepNext/>
              <w:keepLines/>
              <w:spacing w:after="0"/>
              <w:jc w:val="center"/>
              <w:rPr>
                <w:rFonts w:ascii="Arial" w:eastAsia="Malgun Gothic" w:hAnsi="Arial"/>
                <w:sz w:val="18"/>
                <w:lang w:eastAsia="ko-KR"/>
              </w:rPr>
            </w:pPr>
            <w:r>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1A6748D3" w14:textId="77777777" w:rsidR="00C4363D" w:rsidRDefault="00C4363D" w:rsidP="00851D6E">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0761909C" w14:textId="77777777" w:rsidR="00C4363D" w:rsidRDefault="00C4363D" w:rsidP="00851D6E">
            <w:pPr>
              <w:keepNext/>
              <w:keepLines/>
              <w:spacing w:after="0"/>
              <w:jc w:val="center"/>
              <w:rPr>
                <w:rFonts w:ascii="Arial" w:eastAsia="Malgun Gothic" w:hAnsi="Arial"/>
                <w:sz w:val="18"/>
                <w:lang w:eastAsia="ko-KR"/>
              </w:rPr>
            </w:pPr>
            <w:r>
              <w:rPr>
                <w:rFonts w:ascii="Arial" w:eastAsia="Malgun Gothic" w:hAnsi="Arial"/>
                <w:sz w:val="18"/>
                <w:lang w:eastAsia="ko-KR"/>
              </w:rPr>
              <w:t>DC_1A_n80A</w:t>
            </w:r>
          </w:p>
        </w:tc>
      </w:tr>
      <w:tr w:rsidR="00C4363D" w14:paraId="038EA97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AAE4FC" w14:textId="77777777" w:rsidR="00C4363D" w:rsidRDefault="00C4363D" w:rsidP="00851D6E">
            <w:pPr>
              <w:keepNext/>
              <w:keepLines/>
              <w:spacing w:after="0"/>
              <w:jc w:val="center"/>
              <w:rPr>
                <w:rFonts w:ascii="Arial" w:eastAsia="Malgun Gothic" w:hAnsi="Arial"/>
                <w:sz w:val="18"/>
                <w:lang w:eastAsia="ko-KR"/>
              </w:rPr>
            </w:pPr>
            <w:r>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hideMark/>
          </w:tcPr>
          <w:p w14:paraId="351F6313" w14:textId="77777777" w:rsidR="00C4363D" w:rsidRDefault="00C4363D" w:rsidP="00851D6E">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1028AD57" w14:textId="77777777" w:rsidR="00C4363D" w:rsidRDefault="00C4363D" w:rsidP="00851D6E">
            <w:pPr>
              <w:keepNext/>
              <w:keepLines/>
              <w:spacing w:after="0"/>
              <w:jc w:val="center"/>
              <w:rPr>
                <w:rFonts w:ascii="Arial" w:eastAsia="Malgun Gothic" w:hAnsi="Arial"/>
                <w:sz w:val="18"/>
                <w:lang w:eastAsia="ko-KR"/>
              </w:rPr>
            </w:pPr>
            <w:r>
              <w:rPr>
                <w:rFonts w:ascii="Arial" w:eastAsia="Malgun Gothic" w:hAnsi="Arial"/>
                <w:sz w:val="18"/>
                <w:lang w:eastAsia="ko-KR"/>
              </w:rPr>
              <w:t>DC_1A_n84A_ULSUP-TDM_n77A</w:t>
            </w:r>
          </w:p>
        </w:tc>
      </w:tr>
      <w:tr w:rsidR="00C4363D" w14:paraId="5FF92D6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08F3CF" w14:textId="77777777" w:rsidR="00C4363D" w:rsidRDefault="00C4363D" w:rsidP="00851D6E">
            <w:pPr>
              <w:keepNext/>
              <w:keepLines/>
              <w:spacing w:after="0"/>
              <w:jc w:val="center"/>
              <w:rPr>
                <w:rFonts w:ascii="Arial" w:hAnsi="Arial"/>
                <w:sz w:val="18"/>
                <w:lang w:eastAsia="ja-JP"/>
              </w:rPr>
            </w:pPr>
            <w:r>
              <w:rPr>
                <w:rFonts w:ascii="Arial" w:eastAsia="Malgun Gothic" w:hAnsi="Arial"/>
                <w:sz w:val="18"/>
                <w:lang w:eastAsia="ko-KR"/>
              </w:rPr>
              <w:t>DC_1A_n78A-n79A</w:t>
            </w:r>
            <w:r>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597E060B" w14:textId="77777777" w:rsidR="00C4363D" w:rsidRDefault="00C4363D" w:rsidP="00851D6E">
            <w:pPr>
              <w:keepNext/>
              <w:keepLines/>
              <w:spacing w:after="0"/>
              <w:jc w:val="center"/>
              <w:rPr>
                <w:rFonts w:ascii="Arial" w:eastAsia="Malgun Gothic" w:hAnsi="Arial"/>
                <w:sz w:val="18"/>
                <w:lang w:eastAsia="ko-KR"/>
              </w:rPr>
            </w:pPr>
            <w:r>
              <w:rPr>
                <w:rFonts w:ascii="Arial" w:eastAsia="Malgun Gothic" w:hAnsi="Arial"/>
                <w:sz w:val="18"/>
                <w:lang w:eastAsia="ko-KR"/>
              </w:rPr>
              <w:t>DC_1A_n78A</w:t>
            </w:r>
            <w:r>
              <w:rPr>
                <w:rFonts w:ascii="Arial" w:eastAsia="Malgun Gothic" w:hAnsi="Arial"/>
                <w:sz w:val="18"/>
                <w:vertAlign w:val="superscript"/>
                <w:lang w:eastAsia="ko-KR"/>
              </w:rPr>
              <w:t>14</w:t>
            </w:r>
          </w:p>
          <w:p w14:paraId="52BAB687" w14:textId="77777777" w:rsidR="00C4363D" w:rsidRDefault="00C4363D" w:rsidP="00851D6E">
            <w:pPr>
              <w:keepNext/>
              <w:keepLines/>
              <w:spacing w:after="0"/>
              <w:jc w:val="center"/>
              <w:rPr>
                <w:rFonts w:ascii="Arial" w:hAnsi="Arial"/>
                <w:sz w:val="18"/>
                <w:lang w:eastAsia="ja-JP"/>
              </w:rPr>
            </w:pPr>
            <w:r>
              <w:rPr>
                <w:rFonts w:ascii="Arial" w:eastAsia="Malgun Gothic" w:hAnsi="Arial"/>
                <w:sz w:val="18"/>
                <w:lang w:eastAsia="ko-KR"/>
              </w:rPr>
              <w:t>DC_1A_n79A</w:t>
            </w:r>
            <w:r>
              <w:rPr>
                <w:rFonts w:ascii="Arial" w:eastAsia="Malgun Gothic" w:hAnsi="Arial"/>
                <w:sz w:val="18"/>
                <w:vertAlign w:val="superscript"/>
                <w:lang w:eastAsia="ko-KR"/>
              </w:rPr>
              <w:t>14</w:t>
            </w:r>
          </w:p>
        </w:tc>
      </w:tr>
      <w:tr w:rsidR="00C4363D" w14:paraId="57A25D4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500336" w14:textId="77777777" w:rsidR="00C4363D" w:rsidRDefault="00C4363D" w:rsidP="00851D6E">
            <w:pPr>
              <w:keepNext/>
              <w:keepLines/>
              <w:spacing w:after="0"/>
              <w:jc w:val="center"/>
              <w:rPr>
                <w:rFonts w:ascii="Arial" w:eastAsia="Malgun Gothic" w:hAnsi="Arial"/>
                <w:sz w:val="18"/>
                <w:lang w:eastAsia="ko-KR"/>
              </w:rPr>
            </w:pPr>
            <w:r>
              <w:rPr>
                <w:rFonts w:ascii="Arial"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1998284E" w14:textId="77777777" w:rsidR="00C4363D" w:rsidRDefault="00C4363D" w:rsidP="00851D6E">
            <w:pPr>
              <w:keepNext/>
              <w:keepLines/>
              <w:spacing w:after="0"/>
              <w:jc w:val="center"/>
              <w:rPr>
                <w:rFonts w:ascii="Arial" w:hAnsi="Arial"/>
                <w:sz w:val="18"/>
              </w:rPr>
            </w:pPr>
            <w:r>
              <w:rPr>
                <w:rFonts w:ascii="Arial" w:hAnsi="Arial"/>
                <w:sz w:val="18"/>
              </w:rPr>
              <w:t>DC_1A_n78A</w:t>
            </w:r>
          </w:p>
          <w:p w14:paraId="7D4EEB35" w14:textId="77777777" w:rsidR="00C4363D" w:rsidRDefault="00C4363D" w:rsidP="00851D6E">
            <w:pPr>
              <w:keepNext/>
              <w:keepLines/>
              <w:spacing w:after="0"/>
              <w:jc w:val="center"/>
              <w:rPr>
                <w:rFonts w:ascii="Arial" w:eastAsia="Malgun Gothic" w:hAnsi="Arial"/>
                <w:sz w:val="18"/>
                <w:lang w:eastAsia="ko-KR"/>
              </w:rPr>
            </w:pPr>
            <w:r>
              <w:rPr>
                <w:rFonts w:ascii="Arial" w:hAnsi="Arial"/>
                <w:sz w:val="18"/>
              </w:rPr>
              <w:t>DC_1A_n80A</w:t>
            </w:r>
          </w:p>
        </w:tc>
      </w:tr>
      <w:tr w:rsidR="00C4363D" w14:paraId="2F5F8DC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E0F437" w14:textId="77777777" w:rsidR="00C4363D" w:rsidRDefault="00C4363D" w:rsidP="00851D6E">
            <w:pPr>
              <w:keepNext/>
              <w:keepLines/>
              <w:spacing w:after="0"/>
              <w:jc w:val="center"/>
              <w:rPr>
                <w:rFonts w:ascii="Arial" w:hAnsi="Arial"/>
                <w:sz w:val="18"/>
                <w:lang w:eastAsia="ja-JP"/>
              </w:rPr>
            </w:pPr>
            <w:r>
              <w:rPr>
                <w:rFonts w:ascii="Arial" w:hAnsi="Arial"/>
                <w:sz w:val="18"/>
              </w:rPr>
              <w:t>DC_</w:t>
            </w:r>
            <w:r>
              <w:rPr>
                <w:rFonts w:ascii="Arial" w:hAnsi="Arial"/>
                <w:sz w:val="18"/>
                <w:lang w:eastAsia="zh-CN"/>
              </w:rPr>
              <w:t>1A</w:t>
            </w:r>
            <w:r>
              <w:rPr>
                <w:rFonts w:ascii="Arial" w:hAnsi="Arial"/>
                <w:sz w:val="18"/>
              </w:rPr>
              <w:t>_SUL_n78</w:t>
            </w:r>
            <w:r>
              <w:rPr>
                <w:rFonts w:ascii="Arial" w:hAnsi="Arial"/>
                <w:sz w:val="18"/>
                <w:lang w:eastAsia="zh-CN"/>
              </w:rPr>
              <w:t>A</w:t>
            </w:r>
            <w:r>
              <w:rPr>
                <w:rFonts w:ascii="Arial" w:hAnsi="Arial"/>
                <w:sz w:val="18"/>
              </w:rPr>
              <w:t>-n8</w:t>
            </w:r>
            <w:r>
              <w:rPr>
                <w:rFonts w:ascii="Arial" w:hAnsi="Arial"/>
                <w:sz w:val="18"/>
                <w:lang w:eastAsia="zh-CN"/>
              </w:rPr>
              <w:t>4A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0594C7" w14:textId="77777777" w:rsidR="00C4363D" w:rsidRDefault="00C4363D" w:rsidP="00851D6E">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1A</w:t>
            </w:r>
            <w:r>
              <w:rPr>
                <w:rFonts w:ascii="Arial" w:hAnsi="Arial"/>
                <w:sz w:val="18"/>
                <w:lang w:eastAsia="fi-FI"/>
              </w:rPr>
              <w:t>_n78</w:t>
            </w:r>
            <w:r>
              <w:rPr>
                <w:rFonts w:ascii="Arial" w:hAnsi="Arial"/>
                <w:sz w:val="18"/>
                <w:lang w:eastAsia="zh-CN"/>
              </w:rPr>
              <w:t>A,</w:t>
            </w:r>
          </w:p>
          <w:p w14:paraId="38299C57" w14:textId="77777777" w:rsidR="00C4363D" w:rsidRDefault="00C4363D" w:rsidP="00851D6E">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1A</w:t>
            </w:r>
            <w:r>
              <w:rPr>
                <w:rFonts w:ascii="Arial" w:hAnsi="Arial"/>
                <w:sz w:val="18"/>
              </w:rPr>
              <w:t>_n84A_ULSUP-TDM_n78</w:t>
            </w:r>
            <w:r>
              <w:rPr>
                <w:rFonts w:ascii="Arial" w:hAnsi="Arial"/>
                <w:sz w:val="18"/>
                <w:lang w:eastAsia="zh-CN"/>
              </w:rPr>
              <w:t>A</w:t>
            </w:r>
          </w:p>
        </w:tc>
      </w:tr>
      <w:tr w:rsidR="00C4363D" w14:paraId="057FA68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CF9CED" w14:textId="77777777" w:rsidR="00C4363D" w:rsidRDefault="00C4363D" w:rsidP="00851D6E">
            <w:pPr>
              <w:keepNext/>
              <w:keepLines/>
              <w:spacing w:after="0"/>
              <w:jc w:val="center"/>
              <w:rPr>
                <w:rFonts w:ascii="Arial" w:hAnsi="Arial"/>
                <w:sz w:val="18"/>
              </w:rPr>
            </w:pPr>
            <w:r>
              <w:rPr>
                <w:rFonts w:ascii="Arial" w:hAnsi="Arial"/>
                <w:sz w:val="18"/>
              </w:rPr>
              <w:t>DC_</w:t>
            </w:r>
            <w:r>
              <w:rPr>
                <w:rFonts w:ascii="Arial" w:hAnsi="Arial"/>
                <w:sz w:val="18"/>
                <w:lang w:eastAsia="zh-CN"/>
              </w:rPr>
              <w:t>1A</w:t>
            </w:r>
            <w:r>
              <w:rPr>
                <w:rFonts w:ascii="Arial" w:hAnsi="Arial"/>
                <w:sz w:val="18"/>
              </w:rPr>
              <w:t>_SUL_n79</w:t>
            </w:r>
            <w:r>
              <w:rPr>
                <w:rFonts w:ascii="Arial" w:hAnsi="Arial"/>
                <w:sz w:val="18"/>
                <w:lang w:eastAsia="zh-CN"/>
              </w:rPr>
              <w:t>A</w:t>
            </w:r>
            <w:r>
              <w:rPr>
                <w:rFonts w:ascii="Arial" w:hAnsi="Arial"/>
                <w:sz w:val="18"/>
              </w:rPr>
              <w:t>-n8</w:t>
            </w:r>
            <w:r>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5AC43DC9" w14:textId="77777777" w:rsidR="00C4363D" w:rsidRDefault="00C4363D" w:rsidP="00851D6E">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1A</w:t>
            </w:r>
            <w:r>
              <w:rPr>
                <w:rFonts w:ascii="Arial" w:hAnsi="Arial"/>
                <w:sz w:val="18"/>
                <w:lang w:eastAsia="fi-FI"/>
              </w:rPr>
              <w:t>_n79</w:t>
            </w:r>
            <w:r>
              <w:rPr>
                <w:rFonts w:ascii="Arial" w:hAnsi="Arial"/>
                <w:sz w:val="18"/>
                <w:lang w:eastAsia="zh-CN"/>
              </w:rPr>
              <w:t>A,</w:t>
            </w:r>
          </w:p>
          <w:p w14:paraId="35833471" w14:textId="77777777" w:rsidR="00C4363D" w:rsidRDefault="00C4363D" w:rsidP="00851D6E">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1A</w:t>
            </w:r>
            <w:r>
              <w:rPr>
                <w:rFonts w:ascii="Arial" w:hAnsi="Arial"/>
                <w:sz w:val="18"/>
              </w:rPr>
              <w:t>_n84A_ULSUP-TDM_n79</w:t>
            </w:r>
            <w:r>
              <w:rPr>
                <w:rFonts w:ascii="Arial" w:hAnsi="Arial"/>
                <w:sz w:val="18"/>
                <w:lang w:eastAsia="zh-CN"/>
              </w:rPr>
              <w:t>A</w:t>
            </w:r>
          </w:p>
        </w:tc>
      </w:tr>
      <w:tr w:rsidR="00C4363D" w14:paraId="3738AE7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24237F" w14:textId="77777777" w:rsidR="00C4363D" w:rsidRDefault="00C4363D" w:rsidP="00851D6E">
            <w:pPr>
              <w:keepNext/>
              <w:keepLines/>
              <w:spacing w:after="0"/>
              <w:jc w:val="center"/>
              <w:rPr>
                <w:rFonts w:ascii="Arial" w:hAnsi="Arial"/>
                <w:sz w:val="18"/>
              </w:rPr>
            </w:pPr>
            <w:r>
              <w:rPr>
                <w:rFonts w:ascii="Arial" w:hAnsi="Arial"/>
                <w:sz w:val="18"/>
              </w:rPr>
              <w:t>DC_1A_n78A-n105A</w:t>
            </w:r>
          </w:p>
        </w:tc>
        <w:tc>
          <w:tcPr>
            <w:tcW w:w="5964" w:type="dxa"/>
            <w:tcBorders>
              <w:top w:val="single" w:sz="4" w:space="0" w:color="auto"/>
              <w:left w:val="single" w:sz="4" w:space="0" w:color="auto"/>
              <w:bottom w:val="single" w:sz="4" w:space="0" w:color="auto"/>
              <w:right w:val="single" w:sz="4" w:space="0" w:color="auto"/>
            </w:tcBorders>
            <w:hideMark/>
          </w:tcPr>
          <w:p w14:paraId="3E72772F" w14:textId="77777777" w:rsidR="00C4363D" w:rsidRDefault="00C4363D" w:rsidP="00851D6E">
            <w:pPr>
              <w:keepNext/>
              <w:keepLines/>
              <w:spacing w:after="0"/>
              <w:jc w:val="center"/>
              <w:rPr>
                <w:rFonts w:ascii="Arial" w:hAnsi="Arial"/>
                <w:sz w:val="18"/>
              </w:rPr>
            </w:pPr>
            <w:r>
              <w:rPr>
                <w:rFonts w:ascii="Arial" w:hAnsi="Arial"/>
                <w:sz w:val="18"/>
              </w:rPr>
              <w:t>DC_1A_n78A</w:t>
            </w:r>
          </w:p>
          <w:p w14:paraId="48531AD1" w14:textId="77777777" w:rsidR="00C4363D" w:rsidRDefault="00C4363D" w:rsidP="00851D6E">
            <w:pPr>
              <w:keepNext/>
              <w:keepLines/>
              <w:spacing w:after="0"/>
              <w:jc w:val="center"/>
              <w:rPr>
                <w:rFonts w:ascii="Arial" w:hAnsi="Arial"/>
                <w:sz w:val="18"/>
              </w:rPr>
            </w:pPr>
            <w:r>
              <w:rPr>
                <w:rFonts w:ascii="Arial" w:hAnsi="Arial"/>
                <w:sz w:val="18"/>
              </w:rPr>
              <w:t>DC_1A_n105A</w:t>
            </w:r>
          </w:p>
        </w:tc>
      </w:tr>
    </w:tbl>
    <w:p w14:paraId="7BAB0374" w14:textId="7552F906" w:rsidR="00C55257" w:rsidDel="00136C0E" w:rsidRDefault="00C55257" w:rsidP="00851D6E">
      <w:pPr>
        <w:keepNext/>
        <w:keepLines/>
        <w:spacing w:after="0"/>
        <w:jc w:val="center"/>
        <w:rPr>
          <w:del w:id="51" w:author="Dan Liu(Samsung)" w:date="2023-09-25T14:19:00Z"/>
          <w:rFonts w:ascii="Arial" w:hAnsi="Arial"/>
          <w:sz w:val="18"/>
        </w:rPr>
      </w:pP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C4363D" w14:paraId="3D8F4DA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48A3D0A" w14:textId="77777777" w:rsidR="00C4363D" w:rsidRDefault="00C4363D" w:rsidP="00851D6E">
            <w:pPr>
              <w:keepNext/>
              <w:keepLines/>
              <w:spacing w:after="0"/>
              <w:jc w:val="center"/>
              <w:rPr>
                <w:rFonts w:ascii="Arial" w:hAnsi="Arial"/>
                <w:sz w:val="18"/>
              </w:rPr>
            </w:pPr>
            <w:r>
              <w:rPr>
                <w:rFonts w:ascii="Arial" w:hAnsi="Arial" w:cs="Arial"/>
                <w:sz w:val="18"/>
                <w:szCs w:val="18"/>
              </w:rPr>
              <w:lastRenderedPageBreak/>
              <w:t>DC_2A_n2A-n38A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6545D63" w14:textId="77777777" w:rsidR="00C4363D" w:rsidRDefault="00C4363D" w:rsidP="00851D6E">
            <w:pPr>
              <w:keepNext/>
              <w:keepLines/>
              <w:spacing w:after="0"/>
              <w:jc w:val="center"/>
              <w:rPr>
                <w:rFonts w:ascii="Arial" w:hAnsi="Arial"/>
                <w:sz w:val="18"/>
                <w:lang w:eastAsia="fi-FI"/>
              </w:rPr>
            </w:pPr>
            <w:r>
              <w:rPr>
                <w:rFonts w:ascii="Arial" w:hAnsi="Arial" w:cs="Arial"/>
                <w:sz w:val="18"/>
                <w:szCs w:val="18"/>
              </w:rPr>
              <w:t>DC_2A_n38</w:t>
            </w:r>
            <w:r>
              <w:rPr>
                <w:rFonts w:ascii="Arial" w:hAnsi="Arial" w:cs="Arial"/>
                <w:sz w:val="18"/>
                <w:szCs w:val="18"/>
                <w:lang w:val="sv-SE"/>
              </w:rPr>
              <w:t>A</w:t>
            </w:r>
          </w:p>
        </w:tc>
      </w:tr>
      <w:tr w:rsidR="00C4363D" w14:paraId="6E7112D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DA29300"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0EE3B99"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A_n41</w:t>
            </w:r>
            <w:r>
              <w:rPr>
                <w:rFonts w:ascii="Arial" w:hAnsi="Arial" w:cs="Arial"/>
                <w:sz w:val="18"/>
                <w:szCs w:val="18"/>
                <w:lang w:val="sv-SE"/>
              </w:rPr>
              <w:t>A</w:t>
            </w:r>
          </w:p>
        </w:tc>
      </w:tr>
      <w:tr w:rsidR="00C4363D" w14:paraId="3D55BB4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2EC3C57"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BD389AE"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A_n66</w:t>
            </w:r>
            <w:r>
              <w:rPr>
                <w:rFonts w:ascii="Arial" w:hAnsi="Arial" w:cs="Arial"/>
                <w:sz w:val="18"/>
                <w:szCs w:val="18"/>
                <w:lang w:val="sv-SE"/>
              </w:rPr>
              <w:t>A</w:t>
            </w:r>
          </w:p>
        </w:tc>
      </w:tr>
      <w:tr w:rsidR="00C4363D" w14:paraId="2CC6633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CFE157E"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A8B4AEE"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A_n71</w:t>
            </w:r>
            <w:r>
              <w:rPr>
                <w:rFonts w:ascii="Arial" w:hAnsi="Arial" w:cs="Arial"/>
                <w:sz w:val="18"/>
                <w:szCs w:val="18"/>
                <w:lang w:val="sv-SE"/>
              </w:rPr>
              <w:t>A</w:t>
            </w:r>
          </w:p>
        </w:tc>
      </w:tr>
      <w:tr w:rsidR="00C4363D" w14:paraId="19D4506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1D98EF2" w14:textId="77777777" w:rsidR="00C4363D" w:rsidRDefault="00C4363D" w:rsidP="00851D6E">
            <w:pPr>
              <w:keepNext/>
              <w:keepLines/>
              <w:spacing w:after="0"/>
              <w:jc w:val="center"/>
              <w:rPr>
                <w:rFonts w:ascii="Arial" w:hAnsi="Arial" w:cs="Arial"/>
                <w:sz w:val="18"/>
                <w:lang w:eastAsia="zh-CN"/>
              </w:rPr>
            </w:pPr>
            <w:r>
              <w:rPr>
                <w:rFonts w:ascii="Arial" w:hAnsi="Arial" w:cs="Arial"/>
                <w:sz w:val="18"/>
                <w:lang w:eastAsia="zh-CN"/>
              </w:rPr>
              <w:t>DC_2A_n2A-n77A</w:t>
            </w:r>
            <w:r>
              <w:rPr>
                <w:rFonts w:ascii="Arial" w:hAnsi="Arial"/>
                <w:bCs/>
                <w:sz w:val="18"/>
                <w:vertAlign w:val="superscript"/>
                <w:lang w:eastAsia="ja-JP"/>
              </w:rPr>
              <w:t>14</w:t>
            </w:r>
          </w:p>
          <w:p w14:paraId="224DC2D1"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DC_2A_n2A-n77C</w:t>
            </w:r>
            <w:r>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C378ACB"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lang w:eastAsia="zh-CN"/>
              </w:rPr>
              <w:t>DC_2A_n77A</w:t>
            </w:r>
            <w:r>
              <w:rPr>
                <w:rFonts w:ascii="Arial" w:hAnsi="Arial"/>
                <w:bCs/>
                <w:sz w:val="18"/>
                <w:vertAlign w:val="superscript"/>
                <w:lang w:eastAsia="ja-JP"/>
              </w:rPr>
              <w:t>14</w:t>
            </w:r>
          </w:p>
        </w:tc>
      </w:tr>
      <w:tr w:rsidR="00C4363D" w14:paraId="35C5A2E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11E7F21"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9FFCF70"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A_n78</w:t>
            </w:r>
            <w:r>
              <w:rPr>
                <w:rFonts w:ascii="Arial" w:hAnsi="Arial" w:cs="Arial"/>
                <w:sz w:val="18"/>
                <w:szCs w:val="18"/>
                <w:lang w:val="sv-SE"/>
              </w:rPr>
              <w:t>A</w:t>
            </w:r>
          </w:p>
        </w:tc>
      </w:tr>
      <w:tr w:rsidR="00C4363D" w14:paraId="3E871FA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0650A3" w14:textId="77777777" w:rsidR="00C4363D" w:rsidRDefault="00C4363D" w:rsidP="00851D6E">
            <w:pPr>
              <w:keepNext/>
              <w:keepLines/>
              <w:spacing w:after="0"/>
              <w:jc w:val="center"/>
              <w:rPr>
                <w:rFonts w:ascii="Arial" w:hAnsi="Arial"/>
                <w:sz w:val="18"/>
              </w:rPr>
            </w:pPr>
            <w:r>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hideMark/>
          </w:tcPr>
          <w:p w14:paraId="5F507CE4"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DC_2A_n28A</w:t>
            </w:r>
          </w:p>
          <w:p w14:paraId="2DD42473" w14:textId="77777777" w:rsidR="00C4363D" w:rsidRDefault="00C4363D" w:rsidP="00851D6E">
            <w:pPr>
              <w:keepNext/>
              <w:keepLines/>
              <w:spacing w:after="0"/>
              <w:jc w:val="center"/>
              <w:rPr>
                <w:rFonts w:ascii="Arial" w:hAnsi="Arial"/>
                <w:sz w:val="18"/>
                <w:lang w:eastAsia="fi-FI"/>
              </w:rPr>
            </w:pPr>
            <w:r>
              <w:rPr>
                <w:rFonts w:ascii="Arial" w:hAnsi="Arial"/>
                <w:sz w:val="18"/>
                <w:lang w:eastAsia="ja-JP"/>
              </w:rPr>
              <w:t>DC_4A_n28A</w:t>
            </w:r>
          </w:p>
        </w:tc>
      </w:tr>
      <w:tr w:rsidR="00C4363D" w14:paraId="6F9BF69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D61545" w14:textId="77777777" w:rsidR="00C4363D" w:rsidRDefault="00C4363D" w:rsidP="00851D6E">
            <w:pPr>
              <w:keepNext/>
              <w:keepLines/>
              <w:spacing w:after="0"/>
              <w:jc w:val="center"/>
              <w:rPr>
                <w:rFonts w:ascii="Arial" w:hAnsi="Arial"/>
                <w:sz w:val="18"/>
              </w:rPr>
            </w:pPr>
            <w:r>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0FFADC79" w14:textId="77777777" w:rsidR="00C4363D" w:rsidRDefault="00C4363D" w:rsidP="00851D6E">
            <w:pPr>
              <w:keepNext/>
              <w:keepLines/>
              <w:spacing w:after="0"/>
              <w:jc w:val="center"/>
              <w:rPr>
                <w:rFonts w:ascii="Arial" w:hAnsi="Arial"/>
                <w:sz w:val="18"/>
                <w:lang w:eastAsia="ja-JP"/>
              </w:rPr>
            </w:pPr>
            <w:r>
              <w:rPr>
                <w:rFonts w:ascii="Arial" w:hAnsi="Arial"/>
                <w:sz w:val="18"/>
                <w:lang w:eastAsia="fi-FI"/>
              </w:rPr>
              <w:t>DC_2A_</w:t>
            </w:r>
            <w:r>
              <w:rPr>
                <w:rFonts w:ascii="Arial" w:hAnsi="Arial"/>
                <w:sz w:val="18"/>
                <w:lang w:eastAsia="ja-JP"/>
              </w:rPr>
              <w:t>n38A</w:t>
            </w:r>
          </w:p>
          <w:p w14:paraId="25E8D0B8"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w:t>
            </w:r>
            <w:r>
              <w:rPr>
                <w:rFonts w:ascii="Arial" w:hAnsi="Arial"/>
                <w:sz w:val="18"/>
                <w:lang w:eastAsia="fi-FI"/>
              </w:rPr>
              <w:t>A_</w:t>
            </w:r>
            <w:r>
              <w:rPr>
                <w:rFonts w:ascii="Arial" w:hAnsi="Arial"/>
                <w:sz w:val="18"/>
                <w:lang w:eastAsia="ja-JP"/>
              </w:rPr>
              <w:t>n38</w:t>
            </w:r>
            <w:r>
              <w:rPr>
                <w:rFonts w:ascii="Arial" w:hAnsi="Arial"/>
                <w:sz w:val="18"/>
                <w:lang w:eastAsia="fi-FI"/>
              </w:rPr>
              <w:t>A</w:t>
            </w:r>
          </w:p>
        </w:tc>
      </w:tr>
      <w:tr w:rsidR="00C4363D" w14:paraId="2C1A479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50C1B9" w14:textId="77777777" w:rsidR="00C4363D" w:rsidRDefault="00C4363D" w:rsidP="00851D6E">
            <w:pPr>
              <w:keepNext/>
              <w:keepLines/>
              <w:spacing w:after="0"/>
              <w:jc w:val="center"/>
              <w:rPr>
                <w:rFonts w:ascii="Arial" w:hAnsi="Arial"/>
                <w:sz w:val="18"/>
              </w:rPr>
            </w:pPr>
            <w:r>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2E24A435" w14:textId="77777777" w:rsidR="00C4363D" w:rsidRDefault="00C4363D" w:rsidP="00851D6E">
            <w:pPr>
              <w:keepNext/>
              <w:keepLines/>
              <w:spacing w:after="0"/>
              <w:jc w:val="center"/>
              <w:rPr>
                <w:rFonts w:ascii="Arial" w:hAnsi="Arial"/>
                <w:sz w:val="18"/>
                <w:lang w:eastAsia="ja-JP"/>
              </w:rPr>
            </w:pPr>
            <w:r>
              <w:rPr>
                <w:rFonts w:ascii="Arial" w:hAnsi="Arial"/>
                <w:sz w:val="18"/>
                <w:lang w:eastAsia="fi-FI"/>
              </w:rPr>
              <w:t>DC_2A_</w:t>
            </w:r>
            <w:r>
              <w:rPr>
                <w:rFonts w:ascii="Arial" w:hAnsi="Arial"/>
                <w:sz w:val="18"/>
                <w:lang w:eastAsia="ja-JP"/>
              </w:rPr>
              <w:t>n41A</w:t>
            </w:r>
          </w:p>
          <w:p w14:paraId="4EBC6277"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w:t>
            </w:r>
            <w:r>
              <w:rPr>
                <w:rFonts w:ascii="Arial" w:hAnsi="Arial"/>
                <w:sz w:val="18"/>
                <w:lang w:eastAsia="fi-FI"/>
              </w:rPr>
              <w:t>A_</w:t>
            </w:r>
            <w:r>
              <w:rPr>
                <w:rFonts w:ascii="Arial" w:hAnsi="Arial"/>
                <w:sz w:val="18"/>
                <w:lang w:eastAsia="ja-JP"/>
              </w:rPr>
              <w:t>n41</w:t>
            </w:r>
            <w:r>
              <w:rPr>
                <w:rFonts w:ascii="Arial" w:hAnsi="Arial"/>
                <w:sz w:val="18"/>
                <w:lang w:eastAsia="fi-FI"/>
              </w:rPr>
              <w:t>A</w:t>
            </w:r>
          </w:p>
        </w:tc>
      </w:tr>
      <w:tr w:rsidR="00C4363D" w14:paraId="0BDF610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7388BCD" w14:textId="77777777" w:rsidR="00C4363D" w:rsidRDefault="00C4363D" w:rsidP="00851D6E">
            <w:pPr>
              <w:keepNext/>
              <w:keepLines/>
              <w:spacing w:after="0"/>
              <w:jc w:val="center"/>
              <w:rPr>
                <w:rFonts w:ascii="Arial" w:hAnsi="Arial" w:cs="Arial"/>
                <w:sz w:val="18"/>
                <w:szCs w:val="18"/>
                <w:lang w:eastAsia="ja-JP"/>
              </w:rPr>
            </w:pPr>
            <w:r>
              <w:rPr>
                <w:rFonts w:ascii="Arial" w:hAnsi="Arial" w:cs="Arial"/>
                <w:sz w:val="18"/>
                <w:szCs w:val="18"/>
                <w:lang w:eastAsia="zh-CN"/>
              </w:rPr>
              <w:t>DC_2A-4A_n78A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F57F032" w14:textId="77777777" w:rsidR="00C4363D" w:rsidRDefault="00C4363D" w:rsidP="00851D6E">
            <w:pPr>
              <w:pStyle w:val="TAC"/>
              <w:rPr>
                <w:rFonts w:cs="Arial"/>
                <w:szCs w:val="18"/>
                <w:lang w:eastAsia="zh-CN"/>
              </w:rPr>
            </w:pPr>
            <w:r>
              <w:rPr>
                <w:rFonts w:cs="Arial"/>
                <w:szCs w:val="18"/>
                <w:lang w:eastAsia="zh-CN"/>
              </w:rPr>
              <w:t>DC_2A_n78A</w:t>
            </w:r>
          </w:p>
          <w:p w14:paraId="0BA674E6" w14:textId="77777777" w:rsidR="00C4363D" w:rsidRDefault="00C4363D" w:rsidP="00851D6E">
            <w:pPr>
              <w:keepNext/>
              <w:keepLines/>
              <w:spacing w:after="0"/>
              <w:jc w:val="center"/>
              <w:rPr>
                <w:rFonts w:ascii="Arial" w:hAnsi="Arial" w:cs="Arial"/>
                <w:sz w:val="18"/>
                <w:szCs w:val="18"/>
                <w:lang w:eastAsia="fi-FI"/>
              </w:rPr>
            </w:pPr>
            <w:r>
              <w:rPr>
                <w:rFonts w:ascii="Arial" w:hAnsi="Arial" w:cs="Arial"/>
                <w:sz w:val="18"/>
                <w:szCs w:val="18"/>
                <w:lang w:eastAsia="zh-CN"/>
              </w:rPr>
              <w:t>DC_4A_n78A</w:t>
            </w:r>
          </w:p>
        </w:tc>
      </w:tr>
      <w:tr w:rsidR="00C4363D" w14:paraId="0639F4C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99988B" w14:textId="77777777" w:rsidR="00C4363D" w:rsidRDefault="00C4363D" w:rsidP="00851D6E">
            <w:pPr>
              <w:keepNext/>
              <w:keepLines/>
              <w:spacing w:after="0"/>
              <w:jc w:val="center"/>
              <w:rPr>
                <w:rFonts w:ascii="Arial" w:hAnsi="Arial"/>
                <w:sz w:val="18"/>
              </w:rPr>
            </w:pPr>
            <w:r>
              <w:rPr>
                <w:rFonts w:ascii="Arial" w:hAnsi="Arial"/>
                <w:sz w:val="18"/>
                <w:lang w:eastAsia="fi-FI"/>
              </w:rPr>
              <w:t>DC_</w:t>
            </w:r>
            <w:r>
              <w:rPr>
                <w:rFonts w:ascii="Arial" w:hAnsi="Arial"/>
                <w:sz w:val="18"/>
                <w:lang w:eastAsia="zh-CN"/>
              </w:rPr>
              <w:t>2A</w:t>
            </w:r>
            <w:r>
              <w:rPr>
                <w:rFonts w:ascii="Arial" w:hAnsi="Arial"/>
                <w:sz w:val="18"/>
                <w:lang w:eastAsia="fi-FI"/>
              </w:rPr>
              <w:t>-</w:t>
            </w:r>
            <w:r>
              <w:rPr>
                <w:rFonts w:ascii="Arial" w:hAnsi="Arial"/>
                <w:sz w:val="18"/>
                <w:lang w:eastAsia="zh-CN"/>
              </w:rPr>
              <w:t>5</w:t>
            </w:r>
            <w:r>
              <w:rPr>
                <w:rFonts w:ascii="Arial" w:hAnsi="Arial"/>
                <w:sz w:val="18"/>
                <w:lang w:eastAsia="fi-FI"/>
              </w:rPr>
              <w:t>A_n</w:t>
            </w:r>
            <w:r>
              <w:rPr>
                <w:rFonts w:ascii="Arial" w:hAnsi="Arial"/>
                <w:sz w:val="18"/>
                <w:lang w:eastAsia="zh-CN"/>
              </w:rPr>
              <w:t>2</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67DC7EB"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DC_5A_n2A</w:t>
            </w:r>
          </w:p>
          <w:p w14:paraId="226B376C"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zh-CN"/>
              </w:rPr>
              <w:t>DC_2A_n2A</w:t>
            </w:r>
            <w:r>
              <w:rPr>
                <w:rFonts w:ascii="Arial" w:hAnsi="Arial"/>
                <w:bCs/>
                <w:sz w:val="18"/>
                <w:vertAlign w:val="superscript"/>
                <w:lang w:eastAsia="ja-JP"/>
              </w:rPr>
              <w:t>2</w:t>
            </w:r>
          </w:p>
        </w:tc>
      </w:tr>
      <w:tr w:rsidR="00C4363D" w14:paraId="67573EA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70B8F4" w14:textId="77777777" w:rsidR="00C4363D" w:rsidRDefault="00C4363D" w:rsidP="00851D6E">
            <w:pPr>
              <w:keepNext/>
              <w:keepLines/>
              <w:spacing w:after="0"/>
              <w:jc w:val="center"/>
              <w:rPr>
                <w:rFonts w:ascii="Arial" w:hAnsi="Arial"/>
                <w:sz w:val="18"/>
              </w:rPr>
            </w:pPr>
            <w:r>
              <w:rPr>
                <w:rFonts w:ascii="Arial" w:hAnsi="Arial"/>
                <w:sz w:val="18"/>
                <w:lang w:eastAsia="fi-FI"/>
              </w:rPr>
              <w:t>DC_</w:t>
            </w:r>
            <w:r>
              <w:rPr>
                <w:rFonts w:ascii="Arial" w:hAnsi="Arial"/>
                <w:sz w:val="18"/>
                <w:lang w:eastAsia="zh-CN"/>
              </w:rPr>
              <w:t>2A</w:t>
            </w:r>
            <w:r>
              <w:rPr>
                <w:rFonts w:ascii="Arial" w:hAnsi="Arial"/>
                <w:sz w:val="18"/>
                <w:lang w:eastAsia="fi-FI"/>
              </w:rPr>
              <w:t>-</w:t>
            </w:r>
            <w:r>
              <w:rPr>
                <w:rFonts w:ascii="Arial" w:hAnsi="Arial"/>
                <w:sz w:val="18"/>
                <w:lang w:eastAsia="zh-CN"/>
              </w:rPr>
              <w:t>5B</w:t>
            </w:r>
            <w:r>
              <w:rPr>
                <w:rFonts w:ascii="Arial" w:hAnsi="Arial"/>
                <w:sz w:val="18"/>
                <w:lang w:eastAsia="fi-FI"/>
              </w:rPr>
              <w:t>_n</w:t>
            </w:r>
            <w:r>
              <w:rPr>
                <w:rFonts w:ascii="Arial" w:hAnsi="Arial"/>
                <w:sz w:val="18"/>
                <w:lang w:eastAsia="zh-CN"/>
              </w:rPr>
              <w:t>2</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7746519"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zh-CN"/>
              </w:rPr>
              <w:t>DC_5A_n2A</w:t>
            </w:r>
          </w:p>
        </w:tc>
      </w:tr>
      <w:tr w:rsidR="00C4363D" w14:paraId="1B6F0EC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0C87CF" w14:textId="77777777" w:rsidR="00C4363D" w:rsidRDefault="00C4363D" w:rsidP="00851D6E">
            <w:pPr>
              <w:keepNext/>
              <w:keepLines/>
              <w:spacing w:after="0"/>
              <w:jc w:val="center"/>
              <w:rPr>
                <w:rFonts w:ascii="Arial" w:hAnsi="Arial"/>
                <w:sz w:val="18"/>
              </w:rPr>
            </w:pPr>
            <w:r>
              <w:rPr>
                <w:rFonts w:ascii="Arial" w:hAnsi="Arial"/>
                <w:sz w:val="18"/>
                <w:lang w:eastAsia="fi-FI"/>
              </w:rPr>
              <w:t>DC_</w:t>
            </w:r>
            <w:r>
              <w:rPr>
                <w:rFonts w:ascii="Arial" w:hAnsi="Arial"/>
                <w:sz w:val="18"/>
                <w:lang w:eastAsia="zh-CN"/>
              </w:rPr>
              <w:t>2A</w:t>
            </w:r>
            <w:r>
              <w:rPr>
                <w:rFonts w:ascii="Arial" w:hAnsi="Arial"/>
                <w:sz w:val="18"/>
                <w:lang w:eastAsia="fi-FI"/>
              </w:rPr>
              <w:t>-</w:t>
            </w:r>
            <w:r>
              <w:rPr>
                <w:rFonts w:ascii="Arial" w:hAnsi="Arial"/>
                <w:sz w:val="18"/>
                <w:lang w:eastAsia="zh-CN"/>
              </w:rPr>
              <w:t>5A-5</w:t>
            </w:r>
            <w:r>
              <w:rPr>
                <w:rFonts w:ascii="Arial" w:hAnsi="Arial"/>
                <w:sz w:val="18"/>
                <w:lang w:eastAsia="fi-FI"/>
              </w:rPr>
              <w:t>A_n</w:t>
            </w:r>
            <w:r>
              <w:rPr>
                <w:rFonts w:ascii="Arial" w:hAnsi="Arial"/>
                <w:sz w:val="18"/>
                <w:lang w:eastAsia="zh-CN"/>
              </w:rPr>
              <w:t>2</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0C2C793"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zh-CN"/>
              </w:rPr>
              <w:t>DC_5A_n2A</w:t>
            </w:r>
          </w:p>
        </w:tc>
      </w:tr>
      <w:tr w:rsidR="00C4363D" w14:paraId="08DC692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976B06" w14:textId="77777777" w:rsidR="00C4363D" w:rsidRDefault="00C4363D" w:rsidP="00851D6E">
            <w:pPr>
              <w:keepNext/>
              <w:keepLines/>
              <w:spacing w:after="0"/>
              <w:jc w:val="center"/>
              <w:rPr>
                <w:rFonts w:ascii="Arial" w:hAnsi="Arial"/>
                <w:sz w:val="18"/>
              </w:rPr>
            </w:pPr>
            <w:r>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61F18085"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fi-FI"/>
              </w:rPr>
              <w:t>DC_2A_n5A</w:t>
            </w:r>
          </w:p>
        </w:tc>
      </w:tr>
      <w:tr w:rsidR="00C4363D" w14:paraId="1EFBBD9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B9BF4E" w14:textId="77777777" w:rsidR="00C4363D" w:rsidRDefault="00C4363D" w:rsidP="00851D6E">
            <w:pPr>
              <w:keepNext/>
              <w:keepLines/>
              <w:spacing w:after="0"/>
              <w:jc w:val="center"/>
              <w:rPr>
                <w:rFonts w:ascii="Arial" w:hAnsi="Arial"/>
                <w:sz w:val="18"/>
              </w:rPr>
            </w:pPr>
            <w:r>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12ECBC2D"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fi-FI"/>
              </w:rPr>
              <w:t>DC_2A_n5</w:t>
            </w:r>
            <w:r>
              <w:rPr>
                <w:rFonts w:ascii="Arial" w:hAnsi="Arial"/>
                <w:sz w:val="18"/>
                <w:lang w:eastAsia="zh-CN"/>
              </w:rPr>
              <w:t>A</w:t>
            </w:r>
          </w:p>
        </w:tc>
      </w:tr>
      <w:tr w:rsidR="00C4363D" w14:paraId="0D37A6E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AA579B6" w14:textId="77777777" w:rsidR="00C4363D" w:rsidRDefault="00C4363D" w:rsidP="00851D6E">
            <w:pPr>
              <w:keepNext/>
              <w:keepLines/>
              <w:spacing w:after="0"/>
              <w:jc w:val="center"/>
              <w:rPr>
                <w:rFonts w:ascii="Arial" w:hAnsi="Arial"/>
                <w:sz w:val="18"/>
                <w:lang w:eastAsia="ja-JP"/>
              </w:rPr>
            </w:pPr>
            <w:r>
              <w:rPr>
                <w:rFonts w:ascii="Arial" w:hAnsi="Arial"/>
                <w:noProof/>
                <w:sz w:val="18"/>
              </w:rPr>
              <w:t>DC_</w:t>
            </w:r>
            <w:r>
              <w:rPr>
                <w:rFonts w:ascii="Arial" w:hAnsi="Arial"/>
                <w:noProof/>
                <w:sz w:val="18"/>
                <w:lang w:val="fi-FI"/>
              </w:rPr>
              <w:t>2</w:t>
            </w:r>
            <w:r>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93B20DE" w14:textId="77777777" w:rsidR="00C4363D" w:rsidRDefault="00C4363D" w:rsidP="00851D6E">
            <w:pPr>
              <w:keepNext/>
              <w:keepLines/>
              <w:spacing w:after="0"/>
              <w:jc w:val="center"/>
              <w:rPr>
                <w:rFonts w:ascii="Arial" w:hAnsi="Arial"/>
                <w:noProof/>
                <w:sz w:val="18"/>
              </w:rPr>
            </w:pPr>
            <w:r>
              <w:rPr>
                <w:rFonts w:ascii="Arial" w:hAnsi="Arial"/>
                <w:noProof/>
                <w:sz w:val="18"/>
              </w:rPr>
              <w:t>DC_2A_n5A</w:t>
            </w:r>
          </w:p>
          <w:p w14:paraId="6C68D81C" w14:textId="77777777" w:rsidR="00C4363D" w:rsidRDefault="00C4363D" w:rsidP="00851D6E">
            <w:pPr>
              <w:keepNext/>
              <w:keepLines/>
              <w:spacing w:after="0"/>
              <w:jc w:val="center"/>
              <w:rPr>
                <w:rFonts w:ascii="Arial" w:hAnsi="Arial"/>
                <w:sz w:val="18"/>
                <w:lang w:eastAsia="ja-JP"/>
              </w:rPr>
            </w:pPr>
            <w:r>
              <w:rPr>
                <w:rFonts w:ascii="Arial" w:hAnsi="Arial"/>
                <w:noProof/>
                <w:sz w:val="18"/>
              </w:rPr>
              <w:t>DC_(n)5AA</w:t>
            </w:r>
            <w:r>
              <w:rPr>
                <w:rFonts w:ascii="Arial" w:hAnsi="Arial"/>
                <w:noProof/>
                <w:sz w:val="18"/>
                <w:vertAlign w:val="superscript"/>
              </w:rPr>
              <w:t>2</w:t>
            </w:r>
          </w:p>
        </w:tc>
      </w:tr>
      <w:tr w:rsidR="00C4363D" w14:paraId="1EB8A46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B0BBC93" w14:textId="77777777" w:rsidR="00C4363D" w:rsidRDefault="00C4363D" w:rsidP="00851D6E">
            <w:pPr>
              <w:keepNext/>
              <w:keepLines/>
              <w:spacing w:after="0"/>
              <w:jc w:val="center"/>
              <w:rPr>
                <w:rFonts w:ascii="Arial" w:hAnsi="Arial"/>
                <w:sz w:val="18"/>
                <w:lang w:eastAsia="ja-JP"/>
              </w:rPr>
            </w:pPr>
            <w:r>
              <w:rPr>
                <w:rFonts w:ascii="Arial" w:hAnsi="Arial" w:cs="Arial"/>
                <w:noProof/>
                <w:sz w:val="18"/>
                <w:szCs w:val="18"/>
              </w:rPr>
              <w:t>DC_2A-</w:t>
            </w:r>
            <w:r>
              <w:rPr>
                <w:rFonts w:ascii="Arial" w:hAnsi="Arial" w:cs="Arial"/>
                <w:noProof/>
                <w:sz w:val="18"/>
                <w:szCs w:val="18"/>
                <w:lang w:val="fi-FI"/>
              </w:rPr>
              <w:t>2</w:t>
            </w:r>
            <w:r>
              <w:rPr>
                <w:rFonts w:ascii="Arial"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C4E0B25" w14:textId="77777777" w:rsidR="00C4363D" w:rsidRDefault="00C4363D" w:rsidP="00851D6E">
            <w:pPr>
              <w:keepNext/>
              <w:keepLines/>
              <w:spacing w:after="0"/>
              <w:jc w:val="center"/>
              <w:rPr>
                <w:rFonts w:ascii="Arial" w:hAnsi="Arial" w:cs="Arial"/>
                <w:noProof/>
                <w:sz w:val="18"/>
                <w:szCs w:val="18"/>
              </w:rPr>
            </w:pPr>
            <w:r>
              <w:rPr>
                <w:rFonts w:ascii="Arial" w:hAnsi="Arial" w:cs="Arial"/>
                <w:noProof/>
                <w:sz w:val="18"/>
                <w:szCs w:val="18"/>
              </w:rPr>
              <w:t>DC_2A_n5A</w:t>
            </w:r>
          </w:p>
          <w:p w14:paraId="590E900A" w14:textId="77777777" w:rsidR="00C4363D" w:rsidRDefault="00C4363D" w:rsidP="00851D6E">
            <w:pPr>
              <w:keepNext/>
              <w:keepLines/>
              <w:spacing w:after="0"/>
              <w:jc w:val="center"/>
              <w:rPr>
                <w:rFonts w:ascii="Arial" w:hAnsi="Arial"/>
                <w:sz w:val="18"/>
                <w:lang w:eastAsia="ja-JP"/>
              </w:rPr>
            </w:pPr>
            <w:r>
              <w:rPr>
                <w:rFonts w:ascii="Arial" w:hAnsi="Arial" w:cs="Arial"/>
                <w:noProof/>
                <w:sz w:val="18"/>
                <w:szCs w:val="18"/>
              </w:rPr>
              <w:t>DC_(n)5AA</w:t>
            </w:r>
            <w:r>
              <w:rPr>
                <w:rFonts w:ascii="Arial" w:hAnsi="Arial" w:cs="Arial"/>
                <w:noProof/>
                <w:sz w:val="18"/>
                <w:szCs w:val="18"/>
                <w:vertAlign w:val="superscript"/>
              </w:rPr>
              <w:t>2</w:t>
            </w:r>
          </w:p>
        </w:tc>
      </w:tr>
      <w:tr w:rsidR="00C4363D" w14:paraId="022D246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86E16D" w14:textId="77777777" w:rsidR="00C4363D" w:rsidRDefault="00C4363D" w:rsidP="00851D6E">
            <w:pPr>
              <w:keepNext/>
              <w:keepLines/>
              <w:spacing w:after="0"/>
              <w:jc w:val="center"/>
              <w:rPr>
                <w:rFonts w:ascii="Arial" w:hAnsi="Arial"/>
                <w:sz w:val="18"/>
                <w:lang w:eastAsia="zh-CN"/>
              </w:rPr>
            </w:pPr>
            <w:r>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hideMark/>
          </w:tcPr>
          <w:p w14:paraId="4D82D150"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DC_2A_n7A</w:t>
            </w:r>
          </w:p>
          <w:p w14:paraId="2EA4C52D" w14:textId="77777777" w:rsidR="00C4363D" w:rsidRDefault="00C4363D" w:rsidP="00851D6E">
            <w:pPr>
              <w:keepNext/>
              <w:keepLines/>
              <w:spacing w:after="0"/>
              <w:jc w:val="center"/>
              <w:rPr>
                <w:rFonts w:ascii="Arial" w:hAnsi="Arial"/>
                <w:sz w:val="18"/>
                <w:lang w:eastAsia="fi-FI"/>
              </w:rPr>
            </w:pPr>
            <w:r>
              <w:rPr>
                <w:rFonts w:ascii="Arial" w:hAnsi="Arial"/>
                <w:sz w:val="18"/>
                <w:lang w:eastAsia="ja-JP"/>
              </w:rPr>
              <w:t>DC_5A_n7A</w:t>
            </w:r>
          </w:p>
        </w:tc>
      </w:tr>
      <w:tr w:rsidR="00C4363D" w14:paraId="2C01DFA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D9F064"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DC_2A-2A-5A_n7A</w:t>
            </w:r>
          </w:p>
        </w:tc>
        <w:tc>
          <w:tcPr>
            <w:tcW w:w="5964" w:type="dxa"/>
            <w:tcBorders>
              <w:top w:val="single" w:sz="4" w:space="0" w:color="auto"/>
              <w:left w:val="single" w:sz="4" w:space="0" w:color="auto"/>
              <w:bottom w:val="single" w:sz="4" w:space="0" w:color="auto"/>
              <w:right w:val="single" w:sz="4" w:space="0" w:color="auto"/>
            </w:tcBorders>
          </w:tcPr>
          <w:p w14:paraId="7BE7DA8F"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DC_2A_n7A</w:t>
            </w:r>
          </w:p>
          <w:p w14:paraId="08B89391"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DC_5A_n7A</w:t>
            </w:r>
          </w:p>
        </w:tc>
      </w:tr>
      <w:tr w:rsidR="00C4363D" w14:paraId="719DB9B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ED78BC" w14:textId="77777777" w:rsidR="00C4363D" w:rsidRDefault="00C4363D" w:rsidP="00851D6E">
            <w:pPr>
              <w:keepNext/>
              <w:keepLines/>
              <w:spacing w:after="0"/>
              <w:jc w:val="center"/>
              <w:rPr>
                <w:rFonts w:ascii="Arial" w:hAnsi="Arial"/>
                <w:sz w:val="18"/>
                <w:lang w:eastAsia="zh-CN"/>
              </w:rPr>
            </w:pPr>
            <w:r>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hideMark/>
          </w:tcPr>
          <w:p w14:paraId="573D9C30" w14:textId="77777777" w:rsidR="00C4363D" w:rsidRDefault="00C4363D" w:rsidP="00851D6E">
            <w:pPr>
              <w:keepNext/>
              <w:keepLines/>
              <w:spacing w:after="0"/>
              <w:jc w:val="center"/>
              <w:rPr>
                <w:rFonts w:ascii="Arial" w:hAnsi="Arial"/>
                <w:sz w:val="18"/>
                <w:lang w:eastAsia="fi-FI"/>
              </w:rPr>
            </w:pPr>
            <w:r>
              <w:rPr>
                <w:rFonts w:ascii="Arial" w:hAnsi="Arial"/>
                <w:sz w:val="18"/>
              </w:rPr>
              <w:t>DC_2A_n12A</w:t>
            </w:r>
            <w:r>
              <w:rPr>
                <w:rFonts w:ascii="Arial" w:hAnsi="Arial"/>
                <w:sz w:val="18"/>
              </w:rPr>
              <w:br/>
              <w:t>DC_5A_n12A</w:t>
            </w:r>
          </w:p>
        </w:tc>
      </w:tr>
      <w:tr w:rsidR="00C4363D" w14:paraId="5436ADB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AEBCC32" w14:textId="77777777" w:rsidR="00C4363D" w:rsidRDefault="00C4363D" w:rsidP="00851D6E">
            <w:pPr>
              <w:keepNext/>
              <w:keepLines/>
              <w:spacing w:after="0"/>
              <w:jc w:val="center"/>
              <w:rPr>
                <w:rFonts w:ascii="Arial" w:hAnsi="Arial"/>
                <w:sz w:val="18"/>
              </w:rPr>
            </w:pPr>
            <w:r>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3058516" w14:textId="77777777" w:rsidR="00C4363D" w:rsidRDefault="00C4363D" w:rsidP="00851D6E">
            <w:pPr>
              <w:keepNext/>
              <w:keepLines/>
              <w:spacing w:after="0"/>
              <w:jc w:val="center"/>
              <w:rPr>
                <w:rFonts w:ascii="Arial" w:hAnsi="Arial" w:cs="Arial"/>
                <w:sz w:val="18"/>
              </w:rPr>
            </w:pPr>
            <w:r>
              <w:rPr>
                <w:rFonts w:ascii="Arial" w:hAnsi="Arial" w:cs="Arial"/>
                <w:sz w:val="18"/>
              </w:rPr>
              <w:t>DC_2A_n30A</w:t>
            </w:r>
          </w:p>
          <w:p w14:paraId="15CF7E8D" w14:textId="77777777" w:rsidR="00C4363D" w:rsidRDefault="00C4363D" w:rsidP="00851D6E">
            <w:pPr>
              <w:keepNext/>
              <w:keepLines/>
              <w:spacing w:after="0"/>
              <w:jc w:val="center"/>
              <w:rPr>
                <w:rFonts w:ascii="Arial" w:hAnsi="Arial"/>
                <w:sz w:val="18"/>
              </w:rPr>
            </w:pPr>
            <w:r>
              <w:rPr>
                <w:rFonts w:ascii="Arial" w:hAnsi="Arial" w:cs="Arial"/>
                <w:sz w:val="18"/>
              </w:rPr>
              <w:t>DC_5A_n30A</w:t>
            </w:r>
          </w:p>
        </w:tc>
      </w:tr>
      <w:tr w:rsidR="00C4363D" w14:paraId="649C4F8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0B3B5DA" w14:textId="77777777" w:rsidR="00C4363D" w:rsidRDefault="00C4363D" w:rsidP="00851D6E">
            <w:pPr>
              <w:keepNext/>
              <w:keepLines/>
              <w:spacing w:after="0"/>
              <w:jc w:val="center"/>
              <w:rPr>
                <w:rFonts w:ascii="Arial" w:hAnsi="Arial" w:cs="Arial"/>
                <w:sz w:val="18"/>
              </w:rPr>
            </w:pPr>
            <w:r>
              <w:rPr>
                <w:rFonts w:ascii="Arial"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9543AA6" w14:textId="77777777" w:rsidR="00C4363D" w:rsidRDefault="00C4363D" w:rsidP="00851D6E">
            <w:pPr>
              <w:keepNext/>
              <w:keepLines/>
              <w:spacing w:after="0"/>
              <w:jc w:val="center"/>
              <w:rPr>
                <w:rFonts w:ascii="Arial" w:hAnsi="Arial" w:cs="Arial"/>
                <w:sz w:val="18"/>
              </w:rPr>
            </w:pPr>
            <w:r>
              <w:rPr>
                <w:rFonts w:ascii="Arial" w:hAnsi="Arial" w:cs="Arial"/>
                <w:sz w:val="18"/>
              </w:rPr>
              <w:t>DC_2A_n30A</w:t>
            </w:r>
          </w:p>
          <w:p w14:paraId="4F5AAC99" w14:textId="77777777" w:rsidR="00C4363D" w:rsidRDefault="00C4363D" w:rsidP="00851D6E">
            <w:pPr>
              <w:keepNext/>
              <w:keepLines/>
              <w:spacing w:after="0"/>
              <w:jc w:val="center"/>
              <w:rPr>
                <w:rFonts w:ascii="Arial" w:hAnsi="Arial" w:cs="Arial"/>
                <w:sz w:val="18"/>
              </w:rPr>
            </w:pPr>
            <w:r>
              <w:rPr>
                <w:rFonts w:ascii="Arial" w:hAnsi="Arial" w:cs="Arial"/>
                <w:sz w:val="18"/>
              </w:rPr>
              <w:t>DC_5A_n30A</w:t>
            </w:r>
          </w:p>
        </w:tc>
      </w:tr>
      <w:tr w:rsidR="00C4363D" w14:paraId="185017A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5BA502F4" w14:textId="77777777" w:rsidR="00C4363D" w:rsidRDefault="00C4363D" w:rsidP="00851D6E">
            <w:pPr>
              <w:keepNext/>
              <w:keepLines/>
              <w:spacing w:after="0"/>
              <w:jc w:val="center"/>
              <w:rPr>
                <w:rFonts w:ascii="Arial" w:hAnsi="Arial" w:cs="Arial"/>
                <w:sz w:val="18"/>
                <w:lang w:val="fr-FR"/>
              </w:rPr>
            </w:pPr>
            <w:r w:rsidRPr="00266C1A">
              <w:rPr>
                <w:rFonts w:ascii="Arial" w:hAnsi="Arial"/>
                <w:sz w:val="18"/>
              </w:rPr>
              <w:t>DC_2A-5A_n41A</w:t>
            </w:r>
          </w:p>
        </w:tc>
        <w:tc>
          <w:tcPr>
            <w:tcW w:w="5964" w:type="dxa"/>
            <w:tcBorders>
              <w:top w:val="single" w:sz="4" w:space="0" w:color="auto"/>
              <w:left w:val="single" w:sz="4" w:space="0" w:color="auto"/>
              <w:bottom w:val="single" w:sz="4" w:space="0" w:color="auto"/>
              <w:right w:val="single" w:sz="4" w:space="0" w:color="auto"/>
            </w:tcBorders>
            <w:vAlign w:val="bottom"/>
          </w:tcPr>
          <w:p w14:paraId="646F3AF5" w14:textId="77777777" w:rsidR="00C4363D" w:rsidRDefault="00C4363D" w:rsidP="00851D6E">
            <w:pPr>
              <w:keepNext/>
              <w:keepLines/>
              <w:spacing w:after="0"/>
              <w:jc w:val="center"/>
              <w:rPr>
                <w:rFonts w:ascii="Arial" w:hAnsi="Arial"/>
                <w:sz w:val="18"/>
              </w:rPr>
            </w:pPr>
            <w:r w:rsidRPr="00266C1A">
              <w:rPr>
                <w:rFonts w:ascii="Arial" w:hAnsi="Arial"/>
                <w:sz w:val="18"/>
              </w:rPr>
              <w:t>DC_2A_n41A</w:t>
            </w:r>
          </w:p>
          <w:p w14:paraId="1A35AD8F" w14:textId="77777777" w:rsidR="00C4363D" w:rsidRDefault="00C4363D" w:rsidP="00851D6E">
            <w:pPr>
              <w:keepNext/>
              <w:keepLines/>
              <w:spacing w:after="0"/>
              <w:jc w:val="center"/>
              <w:rPr>
                <w:rFonts w:ascii="Arial" w:hAnsi="Arial" w:cs="Arial"/>
                <w:sz w:val="18"/>
              </w:rPr>
            </w:pPr>
            <w:r w:rsidRPr="00266C1A">
              <w:rPr>
                <w:rFonts w:ascii="Arial" w:hAnsi="Arial"/>
                <w:sz w:val="18"/>
              </w:rPr>
              <w:t>DC_5A_n41A</w:t>
            </w:r>
          </w:p>
        </w:tc>
      </w:tr>
      <w:tr w:rsidR="00C4363D" w14:paraId="7C89B6B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A806D5" w14:textId="77777777" w:rsidR="00C4363D" w:rsidRPr="00266C1A" w:rsidRDefault="00C4363D" w:rsidP="00851D6E">
            <w:pPr>
              <w:keepNext/>
              <w:keepLines/>
              <w:spacing w:after="0"/>
              <w:jc w:val="center"/>
              <w:rPr>
                <w:rFonts w:ascii="Arial" w:hAnsi="Arial"/>
                <w:sz w:val="18"/>
              </w:rPr>
            </w:pPr>
            <w:r w:rsidRPr="00764D7F">
              <w:rPr>
                <w:rFonts w:ascii="Arial" w:hAnsi="Arial"/>
                <w:sz w:val="18"/>
              </w:rPr>
              <w:t>DC_2A-2A-5A_n41A</w:t>
            </w:r>
          </w:p>
        </w:tc>
        <w:tc>
          <w:tcPr>
            <w:tcW w:w="5964" w:type="dxa"/>
            <w:tcBorders>
              <w:top w:val="single" w:sz="4" w:space="0" w:color="auto"/>
              <w:left w:val="single" w:sz="4" w:space="0" w:color="auto"/>
              <w:bottom w:val="single" w:sz="4" w:space="0" w:color="auto"/>
              <w:right w:val="single" w:sz="4" w:space="0" w:color="auto"/>
            </w:tcBorders>
          </w:tcPr>
          <w:p w14:paraId="701AF6D0" w14:textId="77777777" w:rsidR="00C4363D" w:rsidRPr="00805051" w:rsidRDefault="00C4363D" w:rsidP="00851D6E">
            <w:pPr>
              <w:keepNext/>
              <w:keepLines/>
              <w:spacing w:after="0"/>
              <w:jc w:val="center"/>
              <w:rPr>
                <w:rFonts w:ascii="Arial" w:hAnsi="Arial"/>
                <w:sz w:val="18"/>
              </w:rPr>
            </w:pPr>
            <w:r w:rsidRPr="00805051">
              <w:rPr>
                <w:rFonts w:ascii="Arial" w:hAnsi="Arial"/>
                <w:sz w:val="18"/>
              </w:rPr>
              <w:t>DC_</w:t>
            </w:r>
            <w:r>
              <w:rPr>
                <w:rFonts w:ascii="Arial" w:hAnsi="Arial"/>
                <w:sz w:val="18"/>
              </w:rPr>
              <w:t>2</w:t>
            </w:r>
            <w:r w:rsidRPr="00805051">
              <w:rPr>
                <w:rFonts w:ascii="Arial" w:hAnsi="Arial"/>
                <w:sz w:val="18"/>
              </w:rPr>
              <w:t>A_n</w:t>
            </w:r>
            <w:r>
              <w:rPr>
                <w:rFonts w:ascii="Arial" w:hAnsi="Arial"/>
                <w:sz w:val="18"/>
              </w:rPr>
              <w:t>41</w:t>
            </w:r>
            <w:r w:rsidRPr="00805051">
              <w:rPr>
                <w:rFonts w:ascii="Arial" w:hAnsi="Arial"/>
                <w:sz w:val="18"/>
              </w:rPr>
              <w:t>A</w:t>
            </w:r>
          </w:p>
          <w:p w14:paraId="557B76CF" w14:textId="77777777" w:rsidR="00C4363D" w:rsidRPr="00266C1A" w:rsidRDefault="00C4363D" w:rsidP="00851D6E">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41</w:t>
            </w:r>
            <w:r w:rsidRPr="00805051">
              <w:rPr>
                <w:rFonts w:ascii="Arial" w:hAnsi="Arial"/>
                <w:sz w:val="18"/>
              </w:rPr>
              <w:t>A</w:t>
            </w:r>
          </w:p>
        </w:tc>
      </w:tr>
      <w:tr w:rsidR="00C4363D" w14:paraId="1B89FB8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34852B" w14:textId="77777777" w:rsidR="00C4363D" w:rsidRDefault="00C4363D" w:rsidP="00851D6E">
            <w:pPr>
              <w:keepNext/>
              <w:keepLines/>
              <w:spacing w:after="0"/>
              <w:jc w:val="center"/>
              <w:rPr>
                <w:rFonts w:ascii="Arial" w:hAnsi="Arial"/>
                <w:b/>
                <w:sz w:val="18"/>
              </w:rPr>
            </w:pPr>
            <w:r>
              <w:rPr>
                <w:rFonts w:ascii="Arial" w:hAnsi="Arial"/>
                <w:sz w:val="18"/>
                <w:lang w:eastAsia="fi-FI"/>
              </w:rPr>
              <w:t>DC_</w:t>
            </w:r>
            <w:r>
              <w:rPr>
                <w:rFonts w:ascii="Arial" w:hAnsi="Arial"/>
                <w:sz w:val="18"/>
              </w:rPr>
              <w:t>2</w:t>
            </w:r>
            <w:r>
              <w:rPr>
                <w:rFonts w:ascii="Arial" w:hAnsi="Arial"/>
                <w:sz w:val="18"/>
                <w:lang w:eastAsia="fi-FI"/>
              </w:rPr>
              <w:t>A</w:t>
            </w:r>
            <w:r>
              <w:rPr>
                <w:rFonts w:ascii="Arial" w:hAnsi="Arial"/>
                <w:sz w:val="18"/>
              </w:rPr>
              <w:t>-5A</w:t>
            </w:r>
            <w:r>
              <w:rPr>
                <w:rFonts w:ascii="Arial" w:hAnsi="Arial"/>
                <w:sz w:val="18"/>
                <w:lang w:eastAsia="fi-FI"/>
              </w:rPr>
              <w:t>_</w:t>
            </w:r>
            <w:r>
              <w:rPr>
                <w:rFonts w:ascii="Arial" w:hAnsi="Arial"/>
                <w:sz w:val="18"/>
              </w:rPr>
              <w:t>n48</w:t>
            </w:r>
            <w:r>
              <w:rPr>
                <w:rFonts w:ascii="Arial" w:hAnsi="Arial"/>
                <w:sz w:val="18"/>
                <w:lang w:eastAsia="fi-FI"/>
              </w:rPr>
              <w:t>A</w:t>
            </w:r>
          </w:p>
          <w:p w14:paraId="5BE59D0F" w14:textId="77777777" w:rsidR="00C4363D" w:rsidRDefault="00C4363D" w:rsidP="00851D6E">
            <w:pPr>
              <w:keepNext/>
              <w:keepLines/>
              <w:spacing w:after="0"/>
              <w:jc w:val="center"/>
              <w:rPr>
                <w:rFonts w:ascii="Arial" w:hAnsi="Arial"/>
                <w:sz w:val="18"/>
                <w:lang w:eastAsia="zh-CN"/>
              </w:rPr>
            </w:pPr>
            <w:r>
              <w:rPr>
                <w:rFonts w:ascii="Arial" w:hAnsi="Arial"/>
                <w:sz w:val="18"/>
                <w:lang w:eastAsia="fi-FI"/>
              </w:rPr>
              <w:t>DC_</w:t>
            </w:r>
            <w:r>
              <w:rPr>
                <w:rFonts w:ascii="Arial" w:hAnsi="Arial"/>
                <w:sz w:val="18"/>
              </w:rPr>
              <w:t>2</w:t>
            </w:r>
            <w:r>
              <w:rPr>
                <w:rFonts w:ascii="Arial" w:hAnsi="Arial"/>
                <w:sz w:val="18"/>
                <w:lang w:eastAsia="fi-FI"/>
              </w:rPr>
              <w:t>A</w:t>
            </w:r>
            <w:r>
              <w:rPr>
                <w:rFonts w:ascii="Arial" w:hAnsi="Arial"/>
                <w:sz w:val="18"/>
              </w:rPr>
              <w:t>-5A</w:t>
            </w:r>
            <w:r>
              <w:rPr>
                <w:rFonts w:ascii="Arial" w:hAnsi="Arial"/>
                <w:sz w:val="18"/>
                <w:lang w:eastAsia="fi-FI"/>
              </w:rPr>
              <w:t>_</w:t>
            </w:r>
            <w:r>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12C72B82" w14:textId="77777777" w:rsidR="00C4363D" w:rsidRDefault="00C4363D" w:rsidP="00851D6E">
            <w:pPr>
              <w:keepNext/>
              <w:keepLines/>
              <w:spacing w:after="0"/>
              <w:jc w:val="center"/>
              <w:rPr>
                <w:rFonts w:ascii="Arial" w:hAnsi="Arial"/>
                <w:b/>
                <w:sz w:val="18"/>
              </w:rPr>
            </w:pPr>
            <w:r>
              <w:rPr>
                <w:rFonts w:ascii="Arial" w:hAnsi="Arial"/>
                <w:sz w:val="18"/>
                <w:lang w:eastAsia="fi-FI"/>
              </w:rPr>
              <w:t>DC_</w:t>
            </w:r>
            <w:r>
              <w:rPr>
                <w:rFonts w:ascii="Arial" w:hAnsi="Arial"/>
                <w:sz w:val="18"/>
              </w:rPr>
              <w:t>2A_n48A</w:t>
            </w:r>
          </w:p>
          <w:p w14:paraId="7DDCD2A5"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5A_n48A</w:t>
            </w:r>
          </w:p>
        </w:tc>
      </w:tr>
      <w:tr w:rsidR="00C4363D" w14:paraId="6762E90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833FFD" w14:textId="77777777" w:rsidR="00C4363D" w:rsidRDefault="00C4363D" w:rsidP="00851D6E">
            <w:pPr>
              <w:keepNext/>
              <w:keepLines/>
              <w:spacing w:after="0"/>
              <w:jc w:val="center"/>
              <w:rPr>
                <w:rFonts w:ascii="Arial" w:hAnsi="Arial"/>
                <w:sz w:val="18"/>
              </w:rPr>
            </w:pPr>
            <w:r>
              <w:rPr>
                <w:rFonts w:ascii="Arial" w:hAnsi="Arial"/>
                <w:sz w:val="18"/>
              </w:rPr>
              <w:t>DC_2A-5A_n66A</w:t>
            </w:r>
          </w:p>
          <w:p w14:paraId="213A8D80" w14:textId="77777777" w:rsidR="00C4363D" w:rsidRDefault="00C4363D" w:rsidP="00851D6E">
            <w:pPr>
              <w:keepNext/>
              <w:keepLines/>
              <w:spacing w:after="0"/>
              <w:jc w:val="center"/>
              <w:rPr>
                <w:rFonts w:ascii="Arial" w:hAnsi="Arial"/>
                <w:sz w:val="18"/>
                <w:lang w:eastAsia="fr-FR"/>
              </w:rPr>
            </w:pPr>
            <w:r>
              <w:rPr>
                <w:rFonts w:ascii="Arial" w:hAnsi="Arial"/>
                <w:sz w:val="18"/>
                <w:lang w:eastAsia="fi-FI"/>
              </w:rPr>
              <w:t>DC_2</w:t>
            </w:r>
            <w:r>
              <w:rPr>
                <w:rFonts w:ascii="Arial" w:hAnsi="Arial"/>
                <w:sz w:val="18"/>
                <w:lang w:eastAsia="zh-CN"/>
              </w:rPr>
              <w:t>A</w:t>
            </w:r>
            <w:r>
              <w:rPr>
                <w:rFonts w:ascii="Arial" w:hAnsi="Arial"/>
                <w:sz w:val="18"/>
                <w:lang w:eastAsia="fi-FI"/>
              </w:rPr>
              <w:t>-5</w:t>
            </w:r>
            <w:r>
              <w:rPr>
                <w:rFonts w:ascii="Arial" w:hAnsi="Arial"/>
                <w:sz w:val="18"/>
                <w:lang w:eastAsia="zh-CN"/>
              </w:rPr>
              <w:t>B</w:t>
            </w:r>
            <w:r>
              <w:rPr>
                <w:rFonts w:ascii="Arial" w:hAnsi="Arial"/>
                <w:sz w:val="18"/>
                <w:lang w:eastAsia="fi-FI"/>
              </w:rPr>
              <w:t>_n66</w:t>
            </w:r>
            <w:r>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5E533101"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DC_2A_n66A</w:t>
            </w:r>
          </w:p>
          <w:p w14:paraId="388BD479" w14:textId="77777777" w:rsidR="00C4363D" w:rsidRDefault="00C4363D" w:rsidP="00851D6E">
            <w:pPr>
              <w:keepNext/>
              <w:keepLines/>
              <w:spacing w:after="0"/>
              <w:jc w:val="center"/>
              <w:rPr>
                <w:rFonts w:ascii="Arial" w:hAnsi="Arial"/>
                <w:sz w:val="18"/>
                <w:lang w:eastAsia="fi-FI"/>
              </w:rPr>
            </w:pPr>
            <w:r>
              <w:rPr>
                <w:rFonts w:ascii="Arial" w:hAnsi="Arial"/>
                <w:noProof/>
                <w:sz w:val="18"/>
                <w:lang w:eastAsia="zh-CN"/>
              </w:rPr>
              <w:t>DC_5A_n66A</w:t>
            </w:r>
          </w:p>
        </w:tc>
      </w:tr>
      <w:tr w:rsidR="00C4363D" w14:paraId="7715214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922E18" w14:textId="77777777" w:rsidR="00C4363D" w:rsidRDefault="00C4363D" w:rsidP="00851D6E">
            <w:pPr>
              <w:keepNext/>
              <w:keepLines/>
              <w:spacing w:after="0"/>
              <w:jc w:val="center"/>
              <w:rPr>
                <w:rFonts w:ascii="Arial" w:hAnsi="Arial"/>
                <w:sz w:val="18"/>
                <w:lang w:eastAsia="zh-CN"/>
              </w:rPr>
            </w:pPr>
            <w:r>
              <w:rPr>
                <w:rFonts w:ascii="Arial" w:hAnsi="Arial"/>
                <w:sz w:val="18"/>
                <w:lang w:eastAsia="fi-FI"/>
              </w:rPr>
              <w:t>DC_2</w:t>
            </w:r>
            <w:r>
              <w:rPr>
                <w:rFonts w:ascii="Arial" w:hAnsi="Arial"/>
                <w:sz w:val="18"/>
                <w:lang w:eastAsia="zh-CN"/>
              </w:rPr>
              <w:t>A</w:t>
            </w:r>
            <w:r>
              <w:rPr>
                <w:rFonts w:ascii="Arial" w:hAnsi="Arial"/>
                <w:sz w:val="18"/>
                <w:lang w:eastAsia="fi-FI"/>
              </w:rPr>
              <w:t>-5</w:t>
            </w:r>
            <w:r>
              <w:rPr>
                <w:rFonts w:ascii="Arial" w:hAnsi="Arial"/>
                <w:sz w:val="18"/>
                <w:lang w:eastAsia="zh-CN"/>
              </w:rPr>
              <w:t>A-5A</w:t>
            </w:r>
            <w:r>
              <w:rPr>
                <w:rFonts w:ascii="Arial" w:hAnsi="Arial"/>
                <w:sz w:val="18"/>
                <w:lang w:eastAsia="fi-FI"/>
              </w:rPr>
              <w:t>_n66</w:t>
            </w:r>
            <w:r>
              <w:rPr>
                <w:rFonts w:ascii="Arial" w:hAnsi="Arial"/>
                <w:sz w:val="18"/>
                <w:lang w:eastAsia="zh-CN"/>
              </w:rPr>
              <w:t>A</w:t>
            </w:r>
          </w:p>
          <w:p w14:paraId="7AFF4148" w14:textId="77777777" w:rsidR="00C4363D" w:rsidRDefault="00C4363D" w:rsidP="00851D6E">
            <w:pPr>
              <w:keepNext/>
              <w:keepLines/>
              <w:spacing w:after="0"/>
              <w:jc w:val="center"/>
              <w:rPr>
                <w:rFonts w:ascii="Arial" w:hAnsi="Arial"/>
                <w:sz w:val="18"/>
                <w:lang w:eastAsia="zh-CN"/>
              </w:rPr>
            </w:pPr>
            <w:r>
              <w:rPr>
                <w:rFonts w:ascii="Arial" w:hAnsi="Arial"/>
                <w:sz w:val="18"/>
                <w:lang w:eastAsia="fi-FI"/>
              </w:rPr>
              <w:t>DC_2</w:t>
            </w:r>
            <w:r>
              <w:rPr>
                <w:rFonts w:ascii="Arial" w:hAnsi="Arial"/>
                <w:sz w:val="18"/>
                <w:lang w:eastAsia="zh-CN"/>
              </w:rPr>
              <w:t>A</w:t>
            </w:r>
            <w:r>
              <w:rPr>
                <w:rFonts w:ascii="Arial" w:hAnsi="Arial"/>
                <w:sz w:val="18"/>
                <w:lang w:eastAsia="fi-FI"/>
              </w:rPr>
              <w:t>-</w:t>
            </w:r>
            <w:r>
              <w:rPr>
                <w:rFonts w:ascii="Arial" w:hAnsi="Arial"/>
                <w:sz w:val="18"/>
                <w:lang w:eastAsia="zh-CN"/>
              </w:rPr>
              <w:t>2A-5A</w:t>
            </w:r>
            <w:r>
              <w:rPr>
                <w:rFonts w:ascii="Arial" w:hAnsi="Arial"/>
                <w:sz w:val="18"/>
                <w:lang w:eastAsia="fi-FI"/>
              </w:rPr>
              <w:t>_n66</w:t>
            </w:r>
            <w:r>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2D785CF2"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DC_2A_n66A</w:t>
            </w:r>
          </w:p>
          <w:p w14:paraId="7D927811" w14:textId="77777777" w:rsidR="00C4363D" w:rsidRDefault="00C4363D" w:rsidP="00851D6E">
            <w:pPr>
              <w:keepNext/>
              <w:keepLines/>
              <w:spacing w:after="0"/>
              <w:jc w:val="center"/>
              <w:rPr>
                <w:rFonts w:ascii="Arial" w:hAnsi="Arial"/>
                <w:sz w:val="18"/>
                <w:lang w:eastAsia="zh-CN"/>
              </w:rPr>
            </w:pPr>
            <w:r>
              <w:rPr>
                <w:rFonts w:ascii="Arial" w:hAnsi="Arial"/>
                <w:sz w:val="18"/>
                <w:lang w:eastAsia="fi-FI"/>
              </w:rPr>
              <w:t>DC_5A_n66A</w:t>
            </w:r>
          </w:p>
        </w:tc>
      </w:tr>
      <w:tr w:rsidR="00C4363D" w14:paraId="13F6A08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AB945E" w14:textId="77777777" w:rsidR="00C4363D" w:rsidRDefault="00C4363D" w:rsidP="00851D6E">
            <w:pPr>
              <w:keepNext/>
              <w:keepLines/>
              <w:spacing w:after="0"/>
              <w:jc w:val="center"/>
              <w:rPr>
                <w:rFonts w:ascii="Arial" w:hAnsi="Arial"/>
                <w:sz w:val="18"/>
                <w:lang w:eastAsia="zh-CN"/>
              </w:rPr>
            </w:pPr>
            <w:r>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51678455"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DC_2A_n71A</w:t>
            </w:r>
          </w:p>
          <w:p w14:paraId="0B4C94D7" w14:textId="77777777" w:rsidR="00C4363D" w:rsidRDefault="00C4363D" w:rsidP="00851D6E">
            <w:pPr>
              <w:keepNext/>
              <w:keepLines/>
              <w:spacing w:after="0"/>
              <w:jc w:val="center"/>
              <w:rPr>
                <w:rFonts w:ascii="Arial" w:hAnsi="Arial"/>
                <w:sz w:val="18"/>
                <w:lang w:eastAsia="zh-CN"/>
              </w:rPr>
            </w:pPr>
            <w:r>
              <w:rPr>
                <w:rFonts w:ascii="Arial" w:hAnsi="Arial"/>
                <w:sz w:val="18"/>
                <w:lang w:eastAsia="fi-FI"/>
              </w:rPr>
              <w:t>DC_5A_n71A</w:t>
            </w:r>
          </w:p>
        </w:tc>
      </w:tr>
      <w:tr w:rsidR="00C4363D" w14:paraId="55AC459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78F2CB" w14:textId="77777777" w:rsidR="00C4363D" w:rsidRDefault="00C4363D" w:rsidP="00851D6E">
            <w:pPr>
              <w:keepNext/>
              <w:keepLines/>
              <w:spacing w:after="0"/>
              <w:jc w:val="center"/>
              <w:rPr>
                <w:rFonts w:ascii="Arial" w:hAnsi="Arial"/>
                <w:noProof/>
                <w:sz w:val="18"/>
                <w:vertAlign w:val="superscript"/>
                <w:lang w:eastAsia="zh-CN"/>
              </w:rPr>
            </w:pPr>
            <w:r>
              <w:rPr>
                <w:rFonts w:ascii="Arial" w:hAnsi="Arial"/>
                <w:sz w:val="18"/>
                <w:lang w:eastAsia="ja-JP"/>
              </w:rPr>
              <w:t>DC_2A-5A_n77A</w:t>
            </w:r>
            <w:r>
              <w:rPr>
                <w:rFonts w:ascii="Arial" w:hAnsi="Arial"/>
                <w:noProof/>
                <w:sz w:val="18"/>
                <w:vertAlign w:val="superscript"/>
                <w:lang w:eastAsia="zh-CN"/>
              </w:rPr>
              <w:t>14</w:t>
            </w:r>
          </w:p>
          <w:p w14:paraId="760745D6" w14:textId="77777777" w:rsidR="00C4363D" w:rsidRDefault="00C4363D" w:rsidP="00851D6E">
            <w:pPr>
              <w:keepNext/>
              <w:keepLines/>
              <w:spacing w:after="0"/>
              <w:jc w:val="center"/>
              <w:rPr>
                <w:rFonts w:ascii="Arial" w:hAnsi="Arial"/>
                <w:sz w:val="18"/>
                <w:lang w:eastAsia="fi-FI"/>
              </w:rPr>
            </w:pPr>
            <w:r>
              <w:rPr>
                <w:rFonts w:ascii="Arial" w:hAnsi="Arial"/>
                <w:sz w:val="18"/>
              </w:rPr>
              <w:t>DC_2A-5A_n77C</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100F18C2"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noProof/>
                <w:sz w:val="18"/>
                <w:vertAlign w:val="superscript"/>
                <w:lang w:eastAsia="zh-CN"/>
              </w:rPr>
              <w:t>14</w:t>
            </w:r>
          </w:p>
          <w:p w14:paraId="2E358140"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DC_5A_</w:t>
            </w:r>
            <w:r>
              <w:rPr>
                <w:rFonts w:ascii="Arial" w:hAnsi="Arial"/>
                <w:sz w:val="18"/>
                <w:lang w:eastAsia="ja-JP"/>
              </w:rPr>
              <w:t>n77A</w:t>
            </w:r>
            <w:r>
              <w:rPr>
                <w:rFonts w:ascii="Arial" w:hAnsi="Arial"/>
                <w:noProof/>
                <w:sz w:val="18"/>
                <w:vertAlign w:val="superscript"/>
                <w:lang w:eastAsia="zh-CN"/>
              </w:rPr>
              <w:t>14</w:t>
            </w:r>
          </w:p>
        </w:tc>
      </w:tr>
      <w:tr w:rsidR="00C4363D" w14:paraId="6ECC3FC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F7C8A4" w14:textId="77777777" w:rsidR="00C4363D" w:rsidRDefault="00C4363D" w:rsidP="00851D6E">
            <w:pPr>
              <w:keepNext/>
              <w:keepLines/>
              <w:spacing w:after="0"/>
              <w:jc w:val="center"/>
              <w:rPr>
                <w:rFonts w:ascii="Arial" w:hAnsi="Arial"/>
                <w:sz w:val="18"/>
                <w:lang w:val="fr-FR" w:eastAsia="fi-FI"/>
              </w:rPr>
            </w:pPr>
            <w:r>
              <w:rPr>
                <w:rFonts w:ascii="Arial" w:hAnsi="Arial" w:cs="Arial"/>
                <w:sz w:val="18"/>
                <w:szCs w:val="18"/>
                <w:lang w:eastAsia="ja-JP"/>
              </w:rPr>
              <w:t>DC_2A-5A_n77(2A)</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58D91A49" w14:textId="77777777" w:rsidR="00C4363D" w:rsidRDefault="00C4363D" w:rsidP="00851D6E">
            <w:pPr>
              <w:keepNext/>
              <w:keepLines/>
              <w:spacing w:after="0"/>
              <w:jc w:val="center"/>
              <w:rPr>
                <w:rFonts w:ascii="Arial" w:hAnsi="Arial" w:cs="Arial"/>
                <w:sz w:val="18"/>
                <w:szCs w:val="18"/>
                <w:lang w:eastAsia="fi-FI"/>
              </w:rPr>
            </w:pPr>
            <w:r>
              <w:rPr>
                <w:rFonts w:ascii="Arial" w:hAnsi="Arial" w:cs="Arial"/>
                <w:sz w:val="18"/>
                <w:szCs w:val="18"/>
                <w:lang w:eastAsia="fi-FI"/>
              </w:rPr>
              <w:t>DC_2A_</w:t>
            </w:r>
            <w:r>
              <w:rPr>
                <w:rFonts w:ascii="Arial" w:hAnsi="Arial" w:cs="Arial"/>
                <w:sz w:val="18"/>
                <w:szCs w:val="18"/>
                <w:lang w:eastAsia="ja-JP"/>
              </w:rPr>
              <w:t>n77A</w:t>
            </w:r>
            <w:r>
              <w:rPr>
                <w:rFonts w:ascii="Arial" w:hAnsi="Arial"/>
                <w:noProof/>
                <w:sz w:val="18"/>
                <w:vertAlign w:val="superscript"/>
                <w:lang w:eastAsia="zh-CN"/>
              </w:rPr>
              <w:t>14</w:t>
            </w:r>
          </w:p>
          <w:p w14:paraId="1BD25324" w14:textId="77777777" w:rsidR="00C4363D" w:rsidRDefault="00C4363D" w:rsidP="00851D6E">
            <w:pPr>
              <w:keepNext/>
              <w:keepLines/>
              <w:spacing w:after="0"/>
              <w:jc w:val="center"/>
              <w:rPr>
                <w:rFonts w:ascii="Arial" w:hAnsi="Arial"/>
                <w:sz w:val="18"/>
                <w:lang w:eastAsia="fi-FI"/>
              </w:rPr>
            </w:pPr>
            <w:r>
              <w:rPr>
                <w:rFonts w:ascii="Arial" w:hAnsi="Arial" w:cs="Arial"/>
                <w:sz w:val="18"/>
                <w:szCs w:val="18"/>
                <w:lang w:eastAsia="fi-FI"/>
              </w:rPr>
              <w:t>DC_5A_</w:t>
            </w:r>
            <w:r>
              <w:rPr>
                <w:rFonts w:ascii="Arial" w:hAnsi="Arial" w:cs="Arial"/>
                <w:sz w:val="18"/>
                <w:szCs w:val="18"/>
                <w:lang w:eastAsia="ja-JP"/>
              </w:rPr>
              <w:t>n77A</w:t>
            </w:r>
            <w:r>
              <w:rPr>
                <w:rFonts w:ascii="Arial" w:hAnsi="Arial"/>
                <w:noProof/>
                <w:sz w:val="18"/>
                <w:vertAlign w:val="superscript"/>
                <w:lang w:eastAsia="zh-CN"/>
              </w:rPr>
              <w:t>14</w:t>
            </w:r>
          </w:p>
        </w:tc>
      </w:tr>
      <w:tr w:rsidR="00C4363D" w14:paraId="0C222C6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B79BDF" w14:textId="77777777" w:rsidR="00C4363D" w:rsidRDefault="00C4363D" w:rsidP="00851D6E">
            <w:pPr>
              <w:keepNext/>
              <w:keepLines/>
              <w:spacing w:after="0"/>
              <w:jc w:val="center"/>
              <w:rPr>
                <w:rFonts w:ascii="Arial" w:hAnsi="Arial"/>
                <w:sz w:val="18"/>
                <w:vertAlign w:val="superscript"/>
                <w:lang w:eastAsia="ja-JP"/>
              </w:rPr>
            </w:pPr>
            <w:r>
              <w:rPr>
                <w:rFonts w:ascii="Arial" w:hAnsi="Arial"/>
                <w:sz w:val="18"/>
                <w:lang w:eastAsia="fi-FI"/>
              </w:rPr>
              <w:t>DC_2A-2A-5A_n77A</w:t>
            </w:r>
            <w:r>
              <w:rPr>
                <w:rFonts w:ascii="Arial" w:hAnsi="Arial"/>
                <w:sz w:val="18"/>
                <w:vertAlign w:val="superscript"/>
                <w:lang w:eastAsia="ja-JP"/>
              </w:rPr>
              <w:t>14</w:t>
            </w:r>
          </w:p>
          <w:p w14:paraId="1AE3871E" w14:textId="77777777" w:rsidR="00C4363D" w:rsidRDefault="00C4363D" w:rsidP="00851D6E">
            <w:pPr>
              <w:keepNext/>
              <w:keepLines/>
              <w:spacing w:after="0"/>
              <w:jc w:val="center"/>
              <w:rPr>
                <w:rFonts w:ascii="Arial" w:hAnsi="Arial"/>
                <w:sz w:val="18"/>
                <w:lang w:eastAsia="ja-JP"/>
              </w:rPr>
            </w:pPr>
            <w:r>
              <w:rPr>
                <w:rFonts w:ascii="Arial" w:hAnsi="Arial" w:cs="Arial"/>
                <w:sz w:val="18"/>
                <w:szCs w:val="18"/>
                <w:lang w:eastAsia="fi-FI"/>
              </w:rPr>
              <w:t>DC_2A-2A-5A_n77C</w:t>
            </w:r>
            <w:r>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25C339DB"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noProof/>
                <w:sz w:val="18"/>
                <w:vertAlign w:val="superscript"/>
                <w:lang w:eastAsia="zh-CN"/>
              </w:rPr>
              <w:t>14</w:t>
            </w:r>
          </w:p>
          <w:p w14:paraId="4D8F43A0"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DC_5A_</w:t>
            </w:r>
            <w:r>
              <w:rPr>
                <w:rFonts w:ascii="Arial" w:hAnsi="Arial"/>
                <w:sz w:val="18"/>
                <w:lang w:eastAsia="ja-JP"/>
              </w:rPr>
              <w:t>n77A</w:t>
            </w:r>
            <w:r>
              <w:rPr>
                <w:rFonts w:ascii="Arial" w:hAnsi="Arial"/>
                <w:noProof/>
                <w:sz w:val="18"/>
                <w:vertAlign w:val="superscript"/>
                <w:lang w:eastAsia="zh-CN"/>
              </w:rPr>
              <w:t>14</w:t>
            </w:r>
          </w:p>
        </w:tc>
      </w:tr>
      <w:tr w:rsidR="00C4363D" w14:paraId="47D2BF5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0DB4F3" w14:textId="77777777" w:rsidR="00C4363D" w:rsidRDefault="00C4363D" w:rsidP="00851D6E">
            <w:pPr>
              <w:keepNext/>
              <w:keepLines/>
              <w:spacing w:after="0"/>
              <w:jc w:val="center"/>
              <w:rPr>
                <w:rFonts w:ascii="Arial" w:hAnsi="Arial"/>
                <w:sz w:val="18"/>
                <w:lang w:val="fr-FR" w:eastAsia="fi-FI"/>
              </w:rPr>
            </w:pPr>
            <w:r>
              <w:rPr>
                <w:rFonts w:ascii="Arial" w:hAnsi="Arial" w:cs="Arial"/>
                <w:sz w:val="18"/>
                <w:szCs w:val="18"/>
                <w:lang w:eastAsia="ja-JP"/>
              </w:rPr>
              <w:t>DC_2A-2A-5A_n77(2A)</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26E37FBB" w14:textId="77777777" w:rsidR="00C4363D" w:rsidRDefault="00C4363D" w:rsidP="00851D6E">
            <w:pPr>
              <w:keepNext/>
              <w:keepLines/>
              <w:spacing w:after="0"/>
              <w:jc w:val="center"/>
              <w:rPr>
                <w:rFonts w:ascii="Arial" w:hAnsi="Arial" w:cs="Arial"/>
                <w:sz w:val="18"/>
                <w:szCs w:val="18"/>
                <w:lang w:eastAsia="fi-FI"/>
              </w:rPr>
            </w:pPr>
            <w:r>
              <w:rPr>
                <w:rFonts w:ascii="Arial" w:hAnsi="Arial" w:cs="Arial"/>
                <w:sz w:val="18"/>
                <w:szCs w:val="18"/>
                <w:lang w:eastAsia="fi-FI"/>
              </w:rPr>
              <w:t>DC_2A_</w:t>
            </w:r>
            <w:r>
              <w:rPr>
                <w:rFonts w:ascii="Arial" w:hAnsi="Arial" w:cs="Arial"/>
                <w:sz w:val="18"/>
                <w:szCs w:val="18"/>
                <w:lang w:eastAsia="ja-JP"/>
              </w:rPr>
              <w:t>n77A</w:t>
            </w:r>
            <w:r>
              <w:rPr>
                <w:rFonts w:ascii="Arial" w:hAnsi="Arial"/>
                <w:noProof/>
                <w:sz w:val="18"/>
                <w:vertAlign w:val="superscript"/>
                <w:lang w:eastAsia="zh-CN"/>
              </w:rPr>
              <w:t>14</w:t>
            </w:r>
          </w:p>
          <w:p w14:paraId="00A7FE48" w14:textId="77777777" w:rsidR="00C4363D" w:rsidRDefault="00C4363D" w:rsidP="00851D6E">
            <w:pPr>
              <w:keepNext/>
              <w:keepLines/>
              <w:spacing w:after="0"/>
              <w:jc w:val="center"/>
              <w:rPr>
                <w:rFonts w:ascii="Arial" w:hAnsi="Arial"/>
                <w:sz w:val="18"/>
                <w:lang w:eastAsia="fi-FI"/>
              </w:rPr>
            </w:pPr>
            <w:r>
              <w:rPr>
                <w:rFonts w:ascii="Arial" w:hAnsi="Arial" w:cs="Arial"/>
                <w:sz w:val="18"/>
                <w:szCs w:val="18"/>
                <w:lang w:eastAsia="fi-FI"/>
              </w:rPr>
              <w:t>DC_5A_</w:t>
            </w:r>
            <w:r>
              <w:rPr>
                <w:rFonts w:ascii="Arial" w:hAnsi="Arial" w:cs="Arial"/>
                <w:sz w:val="18"/>
                <w:szCs w:val="18"/>
                <w:lang w:eastAsia="ja-JP"/>
              </w:rPr>
              <w:t>n77A</w:t>
            </w:r>
            <w:r>
              <w:rPr>
                <w:rFonts w:ascii="Arial" w:hAnsi="Arial"/>
                <w:noProof/>
                <w:sz w:val="18"/>
                <w:vertAlign w:val="superscript"/>
                <w:lang w:eastAsia="zh-CN"/>
              </w:rPr>
              <w:t>14</w:t>
            </w:r>
          </w:p>
        </w:tc>
      </w:tr>
      <w:tr w:rsidR="00C4363D" w14:paraId="73A4691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B0416E5" w14:textId="77777777" w:rsidR="00C4363D" w:rsidRDefault="00C4363D" w:rsidP="00851D6E">
            <w:pPr>
              <w:keepNext/>
              <w:keepLines/>
              <w:spacing w:after="0" w:line="252" w:lineRule="auto"/>
              <w:jc w:val="center"/>
              <w:rPr>
                <w:lang w:eastAsia="ja-JP"/>
              </w:rPr>
            </w:pPr>
            <w:r>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6EF38C3" w14:textId="77777777" w:rsidR="00C4363D" w:rsidRDefault="00C4363D" w:rsidP="00851D6E">
            <w:pPr>
              <w:keepNext/>
              <w:keepLines/>
              <w:spacing w:after="0" w:line="252" w:lineRule="auto"/>
              <w:jc w:val="center"/>
              <w:rPr>
                <w:rFonts w:ascii="Arial" w:hAnsi="Arial"/>
                <w:sz w:val="18"/>
                <w:lang w:val="fi-FI" w:eastAsia="fi-FI"/>
              </w:rPr>
            </w:pPr>
            <w:r>
              <w:rPr>
                <w:rFonts w:ascii="Arial" w:hAnsi="Arial"/>
                <w:sz w:val="18"/>
                <w:lang w:val="fi-FI" w:eastAsia="fi-FI"/>
              </w:rPr>
              <w:t>DC_2A_n78A</w:t>
            </w:r>
          </w:p>
          <w:p w14:paraId="02618E80" w14:textId="77777777" w:rsidR="00C4363D" w:rsidRDefault="00C4363D" w:rsidP="00851D6E">
            <w:pPr>
              <w:keepNext/>
              <w:keepLines/>
              <w:spacing w:after="0"/>
              <w:jc w:val="center"/>
              <w:rPr>
                <w:rFonts w:ascii="Arial" w:hAnsi="Arial"/>
                <w:sz w:val="18"/>
                <w:lang w:eastAsia="fi-FI"/>
              </w:rPr>
            </w:pPr>
            <w:r>
              <w:rPr>
                <w:rFonts w:ascii="Arial" w:hAnsi="Arial"/>
                <w:sz w:val="18"/>
                <w:lang w:val="fi-FI" w:eastAsia="fi-FI"/>
              </w:rPr>
              <w:t>DC_5A_n78A</w:t>
            </w:r>
          </w:p>
        </w:tc>
      </w:tr>
      <w:tr w:rsidR="00C4363D" w14:paraId="398969C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5F7D3C" w14:textId="77777777" w:rsidR="00C4363D" w:rsidRDefault="00C4363D" w:rsidP="00851D6E">
            <w:pPr>
              <w:keepNext/>
              <w:keepLines/>
              <w:spacing w:after="0" w:line="252" w:lineRule="auto"/>
              <w:jc w:val="center"/>
              <w:rPr>
                <w:rFonts w:ascii="Arial" w:hAnsi="Arial" w:cs="Arial"/>
                <w:sz w:val="18"/>
                <w:lang w:eastAsia="ja-JP"/>
              </w:rPr>
            </w:pPr>
            <w:r>
              <w:rPr>
                <w:rFonts w:ascii="Arial" w:hAnsi="Arial" w:cs="Arial"/>
                <w:sz w:val="18"/>
                <w:lang w:eastAsia="ja-JP"/>
              </w:rPr>
              <w:t>DC_2A-2A-5A_n78A</w:t>
            </w:r>
          </w:p>
        </w:tc>
        <w:tc>
          <w:tcPr>
            <w:tcW w:w="5964" w:type="dxa"/>
            <w:tcBorders>
              <w:top w:val="single" w:sz="4" w:space="0" w:color="auto"/>
              <w:left w:val="single" w:sz="4" w:space="0" w:color="auto"/>
              <w:bottom w:val="single" w:sz="4" w:space="0" w:color="auto"/>
              <w:right w:val="single" w:sz="4" w:space="0" w:color="auto"/>
            </w:tcBorders>
            <w:vAlign w:val="center"/>
          </w:tcPr>
          <w:p w14:paraId="3B5418ED" w14:textId="77777777" w:rsidR="00C4363D" w:rsidRDefault="00C4363D" w:rsidP="00851D6E">
            <w:pPr>
              <w:keepNext/>
              <w:keepLines/>
              <w:spacing w:after="0" w:line="252" w:lineRule="auto"/>
              <w:jc w:val="center"/>
              <w:rPr>
                <w:rFonts w:ascii="Arial" w:hAnsi="Arial"/>
                <w:sz w:val="18"/>
                <w:lang w:val="fi-FI" w:eastAsia="fi-FI"/>
              </w:rPr>
            </w:pPr>
            <w:r>
              <w:rPr>
                <w:rFonts w:ascii="Arial" w:hAnsi="Arial"/>
                <w:sz w:val="18"/>
                <w:lang w:val="fi-FI" w:eastAsia="fi-FI"/>
              </w:rPr>
              <w:t>DC_2A_n78A</w:t>
            </w:r>
          </w:p>
          <w:p w14:paraId="244D036E" w14:textId="77777777" w:rsidR="00C4363D" w:rsidRDefault="00C4363D" w:rsidP="00851D6E">
            <w:pPr>
              <w:keepNext/>
              <w:keepLines/>
              <w:spacing w:after="0" w:line="252" w:lineRule="auto"/>
              <w:jc w:val="center"/>
              <w:rPr>
                <w:rFonts w:ascii="Arial" w:hAnsi="Arial"/>
                <w:sz w:val="18"/>
                <w:lang w:val="fi-FI" w:eastAsia="fi-FI"/>
              </w:rPr>
            </w:pPr>
            <w:r>
              <w:rPr>
                <w:rFonts w:ascii="Arial" w:hAnsi="Arial"/>
                <w:sz w:val="18"/>
                <w:lang w:val="fi-FI" w:eastAsia="fi-FI"/>
              </w:rPr>
              <w:t>DC_5A_n78A</w:t>
            </w:r>
          </w:p>
        </w:tc>
      </w:tr>
      <w:tr w:rsidR="00C4363D" w14:paraId="134AF64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7ACCB51" w14:textId="77777777" w:rsidR="00C4363D" w:rsidRDefault="00C4363D" w:rsidP="00851D6E">
            <w:pPr>
              <w:keepNext/>
              <w:keepLines/>
              <w:spacing w:after="0" w:line="252" w:lineRule="auto"/>
              <w:jc w:val="center"/>
              <w:rPr>
                <w:rFonts w:ascii="Arial" w:hAnsi="Arial" w:cs="Arial"/>
                <w:sz w:val="18"/>
                <w:lang w:eastAsia="ja-JP"/>
              </w:rPr>
            </w:pPr>
            <w:r>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B00C734" w14:textId="77777777" w:rsidR="00C4363D" w:rsidRDefault="00C4363D" w:rsidP="00851D6E">
            <w:pPr>
              <w:keepNext/>
              <w:keepLines/>
              <w:spacing w:after="0" w:line="252" w:lineRule="auto"/>
              <w:jc w:val="center"/>
              <w:rPr>
                <w:rFonts w:ascii="Arial" w:hAnsi="Arial" w:cs="Arial"/>
                <w:sz w:val="18"/>
                <w:szCs w:val="18"/>
                <w:lang w:val="fi-FI" w:eastAsia="fi-FI"/>
              </w:rPr>
            </w:pPr>
            <w:r>
              <w:rPr>
                <w:rFonts w:ascii="Arial" w:hAnsi="Arial" w:cs="Arial"/>
                <w:sz w:val="18"/>
                <w:szCs w:val="18"/>
                <w:lang w:val="fi-FI" w:eastAsia="fi-FI"/>
              </w:rPr>
              <w:t>DC_2A_n78A</w:t>
            </w:r>
          </w:p>
          <w:p w14:paraId="17E6FB7F" w14:textId="77777777" w:rsidR="00C4363D" w:rsidRDefault="00C4363D" w:rsidP="00851D6E">
            <w:pPr>
              <w:keepNext/>
              <w:keepLines/>
              <w:spacing w:after="0" w:line="252" w:lineRule="auto"/>
              <w:jc w:val="center"/>
              <w:rPr>
                <w:rFonts w:ascii="Arial" w:hAnsi="Arial"/>
                <w:sz w:val="18"/>
                <w:lang w:val="fi-FI" w:eastAsia="fi-FI"/>
              </w:rPr>
            </w:pPr>
            <w:r>
              <w:rPr>
                <w:rFonts w:ascii="Arial" w:hAnsi="Arial" w:cs="Arial"/>
                <w:sz w:val="18"/>
                <w:szCs w:val="18"/>
                <w:lang w:val="fi-FI" w:eastAsia="fi-FI"/>
              </w:rPr>
              <w:t>DC_5A_n78A</w:t>
            </w:r>
          </w:p>
        </w:tc>
      </w:tr>
      <w:tr w:rsidR="00C4363D" w14:paraId="7BD6584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DD7C688" w14:textId="77777777" w:rsidR="00C4363D" w:rsidRDefault="00C4363D" w:rsidP="00851D6E">
            <w:pPr>
              <w:keepNext/>
              <w:keepLines/>
              <w:spacing w:after="0" w:line="252" w:lineRule="auto"/>
              <w:jc w:val="center"/>
              <w:rPr>
                <w:rFonts w:ascii="Arial" w:eastAsia="MS Mincho" w:hAnsi="Arial" w:cs="Arial"/>
                <w:sz w:val="18"/>
                <w:szCs w:val="18"/>
                <w:lang w:val="fr-FR" w:eastAsia="ja-JP"/>
              </w:rPr>
            </w:pPr>
            <w:r>
              <w:rPr>
                <w:rFonts w:ascii="Arial" w:eastAsia="MS Mincho"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9E83217" w14:textId="77777777" w:rsidR="00C4363D" w:rsidRDefault="00C4363D" w:rsidP="00851D6E">
            <w:pPr>
              <w:keepNext/>
              <w:keepLines/>
              <w:spacing w:after="0" w:line="252" w:lineRule="auto"/>
              <w:jc w:val="center"/>
              <w:rPr>
                <w:rFonts w:ascii="Arial" w:hAnsi="Arial" w:cs="Arial"/>
                <w:sz w:val="18"/>
                <w:szCs w:val="18"/>
                <w:lang w:val="fi-FI" w:eastAsia="fi-FI"/>
              </w:rPr>
            </w:pPr>
            <w:r>
              <w:rPr>
                <w:rFonts w:ascii="Arial" w:hAnsi="Arial" w:cs="Arial"/>
                <w:sz w:val="18"/>
                <w:szCs w:val="18"/>
                <w:lang w:val="fi-FI" w:eastAsia="fi-FI"/>
              </w:rPr>
              <w:t>DC_7A_n2A</w:t>
            </w:r>
          </w:p>
        </w:tc>
      </w:tr>
      <w:tr w:rsidR="00C4363D" w14:paraId="359A21E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06416F" w14:textId="77777777" w:rsidR="00C4363D" w:rsidRDefault="00C4363D" w:rsidP="00851D6E">
            <w:pPr>
              <w:keepNext/>
              <w:keepLines/>
              <w:spacing w:after="0"/>
              <w:jc w:val="center"/>
              <w:rPr>
                <w:rFonts w:ascii="Arial" w:hAnsi="Arial"/>
                <w:sz w:val="18"/>
              </w:rPr>
            </w:pPr>
            <w:r>
              <w:rPr>
                <w:rFonts w:ascii="Arial" w:hAnsi="Arial"/>
                <w:sz w:val="18"/>
              </w:rPr>
              <w:t>DC_2A-7A_n5A</w:t>
            </w:r>
          </w:p>
          <w:p w14:paraId="300939D5" w14:textId="77777777" w:rsidR="00C4363D" w:rsidRDefault="00C4363D" w:rsidP="00851D6E">
            <w:pPr>
              <w:keepNext/>
              <w:keepLines/>
              <w:spacing w:after="0"/>
              <w:jc w:val="center"/>
              <w:rPr>
                <w:rFonts w:ascii="Arial" w:hAnsi="Arial"/>
                <w:sz w:val="18"/>
                <w:lang w:eastAsia="fi-FI"/>
              </w:rPr>
            </w:pPr>
            <w:r>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hideMark/>
          </w:tcPr>
          <w:p w14:paraId="6CFC798B" w14:textId="77777777" w:rsidR="00C4363D" w:rsidRDefault="00C4363D" w:rsidP="00851D6E">
            <w:pPr>
              <w:keepNext/>
              <w:keepLines/>
              <w:spacing w:after="0"/>
              <w:jc w:val="center"/>
              <w:rPr>
                <w:rFonts w:ascii="Arial" w:hAnsi="Arial"/>
                <w:sz w:val="18"/>
              </w:rPr>
            </w:pPr>
            <w:r>
              <w:rPr>
                <w:rFonts w:ascii="Arial" w:hAnsi="Arial"/>
                <w:sz w:val="18"/>
              </w:rPr>
              <w:t>DC_2A_n5A</w:t>
            </w:r>
          </w:p>
          <w:p w14:paraId="2CCFA92E" w14:textId="77777777" w:rsidR="00C4363D" w:rsidRDefault="00C4363D" w:rsidP="00851D6E">
            <w:pPr>
              <w:keepNext/>
              <w:keepLines/>
              <w:spacing w:after="0"/>
              <w:jc w:val="center"/>
              <w:rPr>
                <w:rFonts w:ascii="Arial" w:hAnsi="Arial"/>
                <w:sz w:val="18"/>
                <w:lang w:eastAsia="fi-FI"/>
              </w:rPr>
            </w:pPr>
            <w:r>
              <w:rPr>
                <w:rFonts w:ascii="Arial" w:hAnsi="Arial"/>
                <w:sz w:val="18"/>
              </w:rPr>
              <w:t>DC_7A_n5A</w:t>
            </w:r>
          </w:p>
        </w:tc>
      </w:tr>
      <w:tr w:rsidR="00C4363D" w14:paraId="45C96D9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136CBD" w14:textId="77777777" w:rsidR="00C4363D" w:rsidRDefault="00C4363D" w:rsidP="00851D6E">
            <w:pPr>
              <w:keepNext/>
              <w:keepLines/>
              <w:spacing w:after="0"/>
              <w:jc w:val="center"/>
              <w:rPr>
                <w:rFonts w:ascii="Arial" w:hAnsi="Arial"/>
                <w:sz w:val="18"/>
              </w:rPr>
            </w:pPr>
            <w:r>
              <w:rPr>
                <w:rFonts w:ascii="Arial"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hideMark/>
          </w:tcPr>
          <w:p w14:paraId="053F75FD" w14:textId="77777777" w:rsidR="00C4363D" w:rsidRDefault="00C4363D" w:rsidP="00851D6E">
            <w:pPr>
              <w:keepNext/>
              <w:keepLines/>
              <w:spacing w:after="0"/>
              <w:jc w:val="center"/>
              <w:rPr>
                <w:rFonts w:ascii="Arial" w:hAnsi="Arial"/>
                <w:sz w:val="18"/>
              </w:rPr>
            </w:pPr>
            <w:r>
              <w:rPr>
                <w:rFonts w:ascii="Arial" w:hAnsi="Arial"/>
                <w:sz w:val="18"/>
              </w:rPr>
              <w:t>DC_2A_n5A</w:t>
            </w:r>
          </w:p>
          <w:p w14:paraId="6E9E30F7" w14:textId="77777777" w:rsidR="00C4363D" w:rsidRDefault="00C4363D" w:rsidP="00851D6E">
            <w:pPr>
              <w:keepNext/>
              <w:keepLines/>
              <w:spacing w:after="0"/>
              <w:jc w:val="center"/>
              <w:rPr>
                <w:rFonts w:ascii="Arial" w:hAnsi="Arial"/>
                <w:sz w:val="18"/>
              </w:rPr>
            </w:pPr>
            <w:r>
              <w:rPr>
                <w:rFonts w:ascii="Arial" w:hAnsi="Arial"/>
                <w:sz w:val="18"/>
              </w:rPr>
              <w:t>DC_7A_n5A</w:t>
            </w:r>
          </w:p>
        </w:tc>
      </w:tr>
      <w:tr w:rsidR="00C4363D" w14:paraId="1BE269D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7D14A3"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lastRenderedPageBreak/>
              <w:t>DC_2A-7A_n7A</w:t>
            </w:r>
          </w:p>
        </w:tc>
        <w:tc>
          <w:tcPr>
            <w:tcW w:w="5964" w:type="dxa"/>
            <w:tcBorders>
              <w:top w:val="single" w:sz="4" w:space="0" w:color="auto"/>
              <w:left w:val="single" w:sz="4" w:space="0" w:color="auto"/>
              <w:bottom w:val="single" w:sz="4" w:space="0" w:color="auto"/>
              <w:right w:val="single" w:sz="4" w:space="0" w:color="auto"/>
            </w:tcBorders>
            <w:hideMark/>
          </w:tcPr>
          <w:p w14:paraId="688D9D8F" w14:textId="77777777" w:rsidR="00C4363D" w:rsidRDefault="00C4363D" w:rsidP="00851D6E">
            <w:pPr>
              <w:keepNext/>
              <w:keepLines/>
              <w:spacing w:after="0"/>
              <w:jc w:val="center"/>
              <w:rPr>
                <w:rFonts w:ascii="Arial" w:hAnsi="Arial"/>
                <w:sz w:val="18"/>
                <w:lang w:eastAsia="fi-FI"/>
              </w:rPr>
            </w:pPr>
            <w:r>
              <w:rPr>
                <w:rFonts w:ascii="Arial" w:hAnsi="Arial"/>
                <w:color w:val="000000"/>
                <w:sz w:val="18"/>
                <w:szCs w:val="18"/>
              </w:rPr>
              <w:t>DC_2A_n7A</w:t>
            </w:r>
            <w:r>
              <w:rPr>
                <w:rFonts w:ascii="Arial" w:hAnsi="Arial"/>
                <w:color w:val="000000"/>
                <w:sz w:val="18"/>
                <w:szCs w:val="18"/>
              </w:rPr>
              <w:br/>
              <w:t>DC_7A_n7A</w:t>
            </w:r>
            <w:r>
              <w:rPr>
                <w:rFonts w:ascii="Arial" w:hAnsi="Arial"/>
                <w:color w:val="000000"/>
                <w:sz w:val="18"/>
                <w:szCs w:val="18"/>
                <w:vertAlign w:val="superscript"/>
              </w:rPr>
              <w:t>2</w:t>
            </w:r>
          </w:p>
        </w:tc>
      </w:tr>
      <w:tr w:rsidR="00C4363D" w14:paraId="06B286D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58023BDC" w14:textId="77777777" w:rsidR="00C4363D" w:rsidRDefault="00C4363D" w:rsidP="00851D6E">
            <w:pPr>
              <w:keepNext/>
              <w:keepLines/>
              <w:spacing w:after="0"/>
              <w:jc w:val="center"/>
              <w:rPr>
                <w:rFonts w:ascii="Arial" w:hAnsi="Arial"/>
                <w:sz w:val="18"/>
                <w:lang w:eastAsia="fi-FI"/>
              </w:rPr>
            </w:pPr>
            <w:r w:rsidRPr="000F2BA6">
              <w:rPr>
                <w:rFonts w:ascii="Arial" w:hAnsi="Arial" w:hint="eastAsia"/>
                <w:sz w:val="18"/>
              </w:rPr>
              <w:t>DC_2A-7A_n12A</w:t>
            </w:r>
          </w:p>
        </w:tc>
        <w:tc>
          <w:tcPr>
            <w:tcW w:w="5964" w:type="dxa"/>
            <w:tcBorders>
              <w:top w:val="single" w:sz="4" w:space="0" w:color="auto"/>
              <w:left w:val="single" w:sz="4" w:space="0" w:color="auto"/>
              <w:bottom w:val="single" w:sz="4" w:space="0" w:color="auto"/>
              <w:right w:val="single" w:sz="4" w:space="0" w:color="auto"/>
            </w:tcBorders>
            <w:vAlign w:val="bottom"/>
          </w:tcPr>
          <w:p w14:paraId="68BF44F4" w14:textId="77777777" w:rsidR="00C4363D" w:rsidRDefault="00C4363D" w:rsidP="00851D6E">
            <w:pPr>
              <w:keepNext/>
              <w:keepLines/>
              <w:spacing w:after="0"/>
              <w:jc w:val="center"/>
              <w:rPr>
                <w:rFonts w:ascii="Arial" w:hAnsi="Arial"/>
                <w:sz w:val="18"/>
              </w:rPr>
            </w:pPr>
            <w:r w:rsidRPr="000F2BA6">
              <w:rPr>
                <w:rFonts w:ascii="Arial" w:hAnsi="Arial" w:hint="eastAsia"/>
                <w:sz w:val="18"/>
              </w:rPr>
              <w:t>DC_2A_n12A</w:t>
            </w:r>
          </w:p>
          <w:p w14:paraId="0CC54346" w14:textId="77777777" w:rsidR="00C4363D" w:rsidRDefault="00C4363D" w:rsidP="00851D6E">
            <w:pPr>
              <w:keepNext/>
              <w:keepLines/>
              <w:spacing w:after="0"/>
              <w:jc w:val="center"/>
              <w:rPr>
                <w:rFonts w:ascii="Arial" w:hAnsi="Arial"/>
                <w:color w:val="000000"/>
                <w:sz w:val="18"/>
                <w:szCs w:val="18"/>
              </w:rPr>
            </w:pPr>
            <w:r w:rsidRPr="000F2BA6">
              <w:rPr>
                <w:rFonts w:ascii="Arial" w:hAnsi="Arial" w:hint="eastAsia"/>
                <w:sz w:val="18"/>
              </w:rPr>
              <w:t>DC_7A_n12A</w:t>
            </w:r>
          </w:p>
        </w:tc>
      </w:tr>
      <w:tr w:rsidR="00C4363D" w14:paraId="40F7D3F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EC62C4" w14:textId="77777777" w:rsidR="00C4363D" w:rsidRPr="000F2BA6" w:rsidRDefault="00C4363D" w:rsidP="00851D6E">
            <w:pPr>
              <w:keepNext/>
              <w:keepLines/>
              <w:spacing w:after="0"/>
              <w:jc w:val="center"/>
              <w:rPr>
                <w:rFonts w:ascii="Arial" w:hAnsi="Arial"/>
                <w:sz w:val="18"/>
              </w:rPr>
            </w:pPr>
            <w:r w:rsidRPr="00B82E2B">
              <w:rPr>
                <w:rFonts w:ascii="Arial" w:hAnsi="Arial"/>
                <w:sz w:val="18"/>
              </w:rPr>
              <w:t>DC_2A-2A-7A_n12A</w:t>
            </w:r>
          </w:p>
        </w:tc>
        <w:tc>
          <w:tcPr>
            <w:tcW w:w="5964" w:type="dxa"/>
            <w:tcBorders>
              <w:top w:val="single" w:sz="4" w:space="0" w:color="auto"/>
              <w:left w:val="single" w:sz="4" w:space="0" w:color="auto"/>
              <w:bottom w:val="single" w:sz="4" w:space="0" w:color="auto"/>
              <w:right w:val="single" w:sz="4" w:space="0" w:color="auto"/>
            </w:tcBorders>
          </w:tcPr>
          <w:p w14:paraId="4C95BF8F" w14:textId="77777777" w:rsidR="00C4363D" w:rsidRPr="009F4756" w:rsidRDefault="00C4363D" w:rsidP="00851D6E">
            <w:pPr>
              <w:keepNext/>
              <w:keepLines/>
              <w:spacing w:after="0"/>
              <w:jc w:val="center"/>
              <w:rPr>
                <w:rFonts w:ascii="Arial" w:hAnsi="Arial"/>
                <w:sz w:val="18"/>
              </w:rPr>
            </w:pPr>
            <w:r w:rsidRPr="009F4756">
              <w:rPr>
                <w:rFonts w:ascii="Arial" w:hAnsi="Arial"/>
                <w:sz w:val="18"/>
              </w:rPr>
              <w:t>DC_2A_n12A</w:t>
            </w:r>
          </w:p>
          <w:p w14:paraId="27E2C04B" w14:textId="77777777" w:rsidR="00C4363D" w:rsidRPr="000F2BA6" w:rsidRDefault="00C4363D" w:rsidP="00851D6E">
            <w:pPr>
              <w:keepNext/>
              <w:keepLines/>
              <w:spacing w:after="0"/>
              <w:jc w:val="center"/>
              <w:rPr>
                <w:rFonts w:ascii="Arial" w:hAnsi="Arial"/>
                <w:sz w:val="18"/>
              </w:rPr>
            </w:pPr>
            <w:r w:rsidRPr="009F4756">
              <w:rPr>
                <w:rFonts w:ascii="Arial" w:hAnsi="Arial"/>
                <w:sz w:val="18"/>
              </w:rPr>
              <w:t>DC_7A_n12A</w:t>
            </w:r>
          </w:p>
        </w:tc>
      </w:tr>
      <w:tr w:rsidR="00C4363D" w14:paraId="5935AC5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8A7E18"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DC_2A-7A_n25A</w:t>
            </w:r>
            <w:r>
              <w:rPr>
                <w:rFonts w:ascii="Arial" w:hAnsi="Arial" w:cs="Arial"/>
                <w:noProof/>
                <w:sz w:val="18"/>
                <w:szCs w:val="18"/>
                <w:vertAlign w:val="superscript"/>
              </w:rPr>
              <w:t>15, 16</w:t>
            </w:r>
          </w:p>
          <w:p w14:paraId="22144BBE"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DC_2A-7A-7A_n25A</w:t>
            </w:r>
            <w:r>
              <w:rPr>
                <w:rFonts w:ascii="Arial" w:hAnsi="Arial" w:cs="Arial"/>
                <w:noProof/>
                <w:sz w:val="18"/>
                <w:szCs w:val="18"/>
                <w:vertAlign w:val="superscript"/>
              </w:rPr>
              <w:t>15, 16</w:t>
            </w:r>
          </w:p>
          <w:p w14:paraId="7FAA7696"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DC_2A-7C_n25A</w:t>
            </w:r>
            <w:r>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hideMark/>
          </w:tcPr>
          <w:p w14:paraId="49944C08" w14:textId="77777777" w:rsidR="00C4363D" w:rsidRDefault="00C4363D" w:rsidP="00851D6E">
            <w:pPr>
              <w:keepNext/>
              <w:keepLines/>
              <w:spacing w:after="0"/>
              <w:jc w:val="center"/>
              <w:rPr>
                <w:rFonts w:ascii="Arial" w:hAnsi="Arial"/>
                <w:color w:val="000000"/>
                <w:sz w:val="18"/>
                <w:szCs w:val="18"/>
              </w:rPr>
            </w:pPr>
            <w:r>
              <w:rPr>
                <w:rFonts w:ascii="Arial" w:hAnsi="Arial" w:cs="Arial"/>
                <w:color w:val="000000"/>
                <w:sz w:val="18"/>
              </w:rPr>
              <w:t>DC_7A_n25A</w:t>
            </w:r>
          </w:p>
        </w:tc>
      </w:tr>
      <w:tr w:rsidR="00C4363D" w14:paraId="0E3A673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2172D9"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DC_2A-7A_n28A</w:t>
            </w:r>
          </w:p>
          <w:p w14:paraId="4D3FE897"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hideMark/>
          </w:tcPr>
          <w:p w14:paraId="27CAC924"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DC_2A_n28A</w:t>
            </w:r>
          </w:p>
          <w:p w14:paraId="29932D37" w14:textId="77777777" w:rsidR="00C4363D" w:rsidRDefault="00C4363D" w:rsidP="00851D6E">
            <w:pPr>
              <w:keepNext/>
              <w:keepLines/>
              <w:spacing w:after="0"/>
              <w:jc w:val="center"/>
              <w:rPr>
                <w:rFonts w:ascii="Arial" w:hAnsi="Arial"/>
                <w:sz w:val="18"/>
                <w:lang w:eastAsia="fi-FI"/>
              </w:rPr>
            </w:pPr>
            <w:r>
              <w:rPr>
                <w:rFonts w:ascii="Arial" w:hAnsi="Arial"/>
                <w:sz w:val="18"/>
                <w:lang w:eastAsia="ja-JP"/>
              </w:rPr>
              <w:t>DC_7A_n28A</w:t>
            </w:r>
          </w:p>
        </w:tc>
      </w:tr>
      <w:tr w:rsidR="00C4363D" w14:paraId="17569DD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970A83" w14:textId="77777777" w:rsidR="00C4363D" w:rsidRDefault="00C4363D" w:rsidP="00851D6E">
            <w:pPr>
              <w:keepNext/>
              <w:keepLines/>
              <w:spacing w:after="0"/>
              <w:jc w:val="center"/>
              <w:rPr>
                <w:rFonts w:ascii="Arial" w:hAnsi="Arial"/>
                <w:sz w:val="18"/>
              </w:rPr>
            </w:pPr>
            <w:r>
              <w:rPr>
                <w:rFonts w:ascii="Arial" w:hAnsi="Arial"/>
                <w:sz w:val="18"/>
              </w:rPr>
              <w:t>DC_2A_n5A-n77A</w:t>
            </w:r>
            <w:r>
              <w:rPr>
                <w:rFonts w:ascii="Arial" w:hAnsi="Arial"/>
                <w:sz w:val="18"/>
                <w:vertAlign w:val="superscript"/>
                <w:lang w:eastAsia="ja-JP"/>
              </w:rPr>
              <w:t>14</w:t>
            </w:r>
          </w:p>
          <w:p w14:paraId="4A7B39C0"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DC_2A-2A_n5A-n77A</w:t>
            </w:r>
            <w:r>
              <w:rPr>
                <w:rFonts w:ascii="Arial" w:hAnsi="Arial"/>
                <w:sz w:val="18"/>
                <w:vertAlign w:val="superscript"/>
                <w:lang w:eastAsia="ja-JP"/>
              </w:rPr>
              <w:t>14</w:t>
            </w:r>
          </w:p>
          <w:p w14:paraId="746365D2"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DC_2A_n5A-n77C</w:t>
            </w:r>
            <w:r>
              <w:rPr>
                <w:rFonts w:ascii="Arial" w:hAnsi="Arial"/>
                <w:sz w:val="18"/>
                <w:vertAlign w:val="superscript"/>
                <w:lang w:eastAsia="ja-JP"/>
              </w:rPr>
              <w:t>14</w:t>
            </w:r>
          </w:p>
          <w:p w14:paraId="244618C9"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DC_2A-2A_n5A-n77C</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0319549" w14:textId="77777777" w:rsidR="00C4363D" w:rsidRDefault="00C4363D" w:rsidP="00851D6E">
            <w:pPr>
              <w:keepNext/>
              <w:keepLines/>
              <w:spacing w:after="0"/>
              <w:jc w:val="center"/>
              <w:rPr>
                <w:rFonts w:ascii="Arial" w:hAnsi="Arial"/>
                <w:sz w:val="18"/>
              </w:rPr>
            </w:pPr>
            <w:r>
              <w:rPr>
                <w:rFonts w:ascii="Arial" w:hAnsi="Arial"/>
                <w:sz w:val="18"/>
              </w:rPr>
              <w:t>DC_2A_n5A</w:t>
            </w:r>
          </w:p>
          <w:p w14:paraId="7938E92F" w14:textId="77777777" w:rsidR="00C4363D" w:rsidRDefault="00C4363D" w:rsidP="00851D6E">
            <w:pPr>
              <w:keepNext/>
              <w:keepLines/>
              <w:spacing w:after="0"/>
              <w:jc w:val="center"/>
              <w:rPr>
                <w:rFonts w:ascii="Arial" w:hAnsi="Arial"/>
                <w:sz w:val="18"/>
                <w:lang w:eastAsia="fi-FI"/>
              </w:rPr>
            </w:pPr>
            <w:r>
              <w:rPr>
                <w:rFonts w:ascii="Arial" w:hAnsi="Arial"/>
                <w:sz w:val="18"/>
              </w:rPr>
              <w:t>DC_2A_n77A</w:t>
            </w:r>
            <w:r>
              <w:rPr>
                <w:rFonts w:ascii="Arial" w:hAnsi="Arial"/>
                <w:sz w:val="18"/>
                <w:vertAlign w:val="superscript"/>
                <w:lang w:eastAsia="ja-JP"/>
              </w:rPr>
              <w:t>14</w:t>
            </w:r>
          </w:p>
        </w:tc>
      </w:tr>
      <w:tr w:rsidR="00C4363D" w14:paraId="6DAFD71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F2455A"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DC_2A-7A_n66A</w:t>
            </w:r>
          </w:p>
          <w:p w14:paraId="195B7E64" w14:textId="77777777" w:rsidR="00C4363D" w:rsidRDefault="00C4363D" w:rsidP="00851D6E">
            <w:pPr>
              <w:keepNext/>
              <w:keepLines/>
              <w:spacing w:after="0"/>
              <w:jc w:val="center"/>
              <w:rPr>
                <w:rFonts w:ascii="Arial" w:hAnsi="Arial"/>
                <w:sz w:val="18"/>
              </w:rPr>
            </w:pPr>
            <w:r>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660C7CFF" w14:textId="77777777" w:rsidR="00C4363D" w:rsidRDefault="00C4363D" w:rsidP="00851D6E">
            <w:pPr>
              <w:keepNext/>
              <w:keepLines/>
              <w:spacing w:after="0"/>
              <w:jc w:val="center"/>
              <w:rPr>
                <w:rFonts w:ascii="Arial" w:hAnsi="Arial"/>
                <w:sz w:val="18"/>
                <w:vertAlign w:val="superscript"/>
                <w:lang w:eastAsia="zh-CN"/>
              </w:rPr>
            </w:pPr>
            <w:r>
              <w:rPr>
                <w:rFonts w:ascii="Arial" w:hAnsi="Arial"/>
                <w:sz w:val="18"/>
                <w:lang w:eastAsia="zh-CN"/>
              </w:rPr>
              <w:t>DC_2A_n66A</w:t>
            </w:r>
          </w:p>
          <w:p w14:paraId="08242519"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zh-CN"/>
              </w:rPr>
              <w:t>DC_7A_n66A</w:t>
            </w:r>
          </w:p>
        </w:tc>
      </w:tr>
      <w:tr w:rsidR="00C4363D" w14:paraId="468FF83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DC8C18" w14:textId="77777777" w:rsidR="00C4363D" w:rsidRDefault="00C4363D" w:rsidP="00851D6E">
            <w:pPr>
              <w:keepNext/>
              <w:keepLines/>
              <w:spacing w:after="0"/>
              <w:jc w:val="center"/>
              <w:rPr>
                <w:rFonts w:ascii="Arial" w:hAnsi="Arial"/>
                <w:sz w:val="18"/>
                <w:lang w:eastAsia="zh-CN"/>
              </w:rPr>
            </w:pPr>
            <w:r>
              <w:rPr>
                <w:rFonts w:ascii="Arial"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hideMark/>
          </w:tcPr>
          <w:p w14:paraId="60F7214D" w14:textId="77777777" w:rsidR="00C4363D" w:rsidRDefault="00C4363D" w:rsidP="00851D6E">
            <w:pPr>
              <w:keepNext/>
              <w:keepLines/>
              <w:spacing w:after="0"/>
              <w:jc w:val="center"/>
              <w:rPr>
                <w:rFonts w:ascii="Arial" w:hAnsi="Arial"/>
                <w:sz w:val="18"/>
                <w:vertAlign w:val="superscript"/>
                <w:lang w:eastAsia="zh-CN"/>
              </w:rPr>
            </w:pPr>
            <w:r>
              <w:rPr>
                <w:rFonts w:ascii="Arial" w:hAnsi="Arial"/>
                <w:sz w:val="18"/>
                <w:lang w:eastAsia="zh-CN"/>
              </w:rPr>
              <w:t>DC_2A_n66A</w:t>
            </w:r>
          </w:p>
          <w:p w14:paraId="03C563BD"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DC_7A_n66A</w:t>
            </w:r>
          </w:p>
        </w:tc>
      </w:tr>
      <w:tr w:rsidR="00C4363D" w14:paraId="732386E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3141ED"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28BAD793" w14:textId="77777777" w:rsidR="00C4363D" w:rsidRDefault="00C4363D" w:rsidP="00851D6E">
            <w:pPr>
              <w:keepNext/>
              <w:keepLines/>
              <w:spacing w:after="0"/>
              <w:jc w:val="center"/>
              <w:rPr>
                <w:rFonts w:ascii="Arial" w:hAnsi="Arial"/>
                <w:sz w:val="18"/>
                <w:vertAlign w:val="superscript"/>
                <w:lang w:eastAsia="zh-CN"/>
              </w:rPr>
            </w:pPr>
            <w:r>
              <w:rPr>
                <w:rFonts w:ascii="Arial" w:hAnsi="Arial"/>
                <w:sz w:val="18"/>
                <w:lang w:eastAsia="zh-CN"/>
              </w:rPr>
              <w:t>DC_2A_n66A</w:t>
            </w:r>
          </w:p>
          <w:p w14:paraId="22ECD7E7"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DC_7A_n66A</w:t>
            </w:r>
          </w:p>
        </w:tc>
      </w:tr>
      <w:tr w:rsidR="00C4363D" w14:paraId="426640C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FBC295" w14:textId="77777777" w:rsidR="00C4363D" w:rsidRDefault="00C4363D" w:rsidP="00851D6E">
            <w:pPr>
              <w:keepNext/>
              <w:keepLines/>
              <w:spacing w:after="0"/>
              <w:jc w:val="center"/>
              <w:rPr>
                <w:rFonts w:ascii="Arial" w:hAnsi="Arial"/>
                <w:sz w:val="18"/>
                <w:lang w:eastAsia="zh-CN"/>
              </w:rPr>
            </w:pPr>
            <w:r>
              <w:rPr>
                <w:rFonts w:ascii="Arial" w:hAnsi="Arial"/>
                <w:sz w:val="18"/>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hideMark/>
          </w:tcPr>
          <w:p w14:paraId="3964A678" w14:textId="77777777" w:rsidR="00C4363D" w:rsidRDefault="00C4363D" w:rsidP="00851D6E">
            <w:pPr>
              <w:keepNext/>
              <w:keepLines/>
              <w:spacing w:after="0"/>
              <w:jc w:val="center"/>
              <w:rPr>
                <w:rFonts w:ascii="Arial" w:hAnsi="Arial"/>
                <w:sz w:val="18"/>
                <w:vertAlign w:val="superscript"/>
                <w:lang w:eastAsia="zh-CN"/>
              </w:rPr>
            </w:pPr>
            <w:r>
              <w:rPr>
                <w:rFonts w:ascii="Arial" w:hAnsi="Arial"/>
                <w:sz w:val="18"/>
                <w:lang w:eastAsia="zh-CN"/>
              </w:rPr>
              <w:t>DC_2A_n66A</w:t>
            </w:r>
          </w:p>
          <w:p w14:paraId="6553295A"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DC_7A_n66A</w:t>
            </w:r>
          </w:p>
        </w:tc>
      </w:tr>
      <w:tr w:rsidR="00C4363D" w14:paraId="5559EC6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CFFF63" w14:textId="77777777" w:rsidR="00C4363D" w:rsidRDefault="00C4363D" w:rsidP="00851D6E">
            <w:pPr>
              <w:keepNext/>
              <w:keepLines/>
              <w:spacing w:after="0"/>
              <w:jc w:val="center"/>
              <w:rPr>
                <w:rFonts w:ascii="Arial" w:hAnsi="Arial"/>
                <w:sz w:val="18"/>
                <w:lang w:eastAsia="zh-CN"/>
              </w:rPr>
            </w:pPr>
            <w:r>
              <w:rPr>
                <w:rFonts w:ascii="Arial" w:hAnsi="Arial"/>
                <w:noProof/>
                <w:sz w:val="18"/>
                <w:lang w:val="fr-FR"/>
              </w:rPr>
              <w:t>DC_2A-2A-7A-7A_n66A</w:t>
            </w:r>
          </w:p>
        </w:tc>
        <w:tc>
          <w:tcPr>
            <w:tcW w:w="5964" w:type="dxa"/>
            <w:tcBorders>
              <w:top w:val="single" w:sz="4" w:space="0" w:color="auto"/>
              <w:left w:val="single" w:sz="4" w:space="0" w:color="auto"/>
              <w:bottom w:val="single" w:sz="4" w:space="0" w:color="auto"/>
              <w:right w:val="single" w:sz="4" w:space="0" w:color="auto"/>
            </w:tcBorders>
            <w:hideMark/>
          </w:tcPr>
          <w:p w14:paraId="318564CA" w14:textId="77777777" w:rsidR="00C4363D" w:rsidRDefault="00C4363D" w:rsidP="00851D6E">
            <w:pPr>
              <w:keepNext/>
              <w:keepLines/>
              <w:spacing w:after="0"/>
              <w:jc w:val="center"/>
              <w:rPr>
                <w:rFonts w:ascii="Arial" w:hAnsi="Arial"/>
                <w:sz w:val="18"/>
                <w:vertAlign w:val="superscript"/>
                <w:lang w:eastAsia="zh-CN"/>
              </w:rPr>
            </w:pPr>
            <w:r>
              <w:rPr>
                <w:rFonts w:ascii="Arial" w:hAnsi="Arial"/>
                <w:sz w:val="18"/>
                <w:lang w:eastAsia="zh-CN"/>
              </w:rPr>
              <w:t>DC_2A_n66A</w:t>
            </w:r>
          </w:p>
          <w:p w14:paraId="65785B78"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DC_7A_n66A</w:t>
            </w:r>
          </w:p>
        </w:tc>
      </w:tr>
      <w:tr w:rsidR="00C4363D" w14:paraId="659C836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CDFA49"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hideMark/>
          </w:tcPr>
          <w:p w14:paraId="7A07B36F" w14:textId="77777777" w:rsidR="00C4363D" w:rsidRDefault="00C4363D" w:rsidP="00851D6E">
            <w:pPr>
              <w:keepNext/>
              <w:keepLines/>
              <w:spacing w:after="0"/>
              <w:jc w:val="center"/>
              <w:rPr>
                <w:rFonts w:ascii="Arial" w:hAnsi="Arial"/>
                <w:sz w:val="18"/>
                <w:vertAlign w:val="superscript"/>
                <w:lang w:eastAsia="zh-CN"/>
              </w:rPr>
            </w:pPr>
            <w:r>
              <w:rPr>
                <w:rFonts w:ascii="Arial" w:hAnsi="Arial"/>
                <w:sz w:val="18"/>
                <w:lang w:eastAsia="zh-CN"/>
              </w:rPr>
              <w:t>DC_2A_n7A</w:t>
            </w:r>
          </w:p>
          <w:p w14:paraId="147B9F57"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DC_7A_n66A</w:t>
            </w:r>
          </w:p>
        </w:tc>
      </w:tr>
      <w:tr w:rsidR="00C4363D" w14:paraId="34B8ECE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68F19C" w14:textId="77777777" w:rsidR="00C4363D" w:rsidRDefault="00C4363D" w:rsidP="00851D6E">
            <w:pPr>
              <w:keepNext/>
              <w:keepLines/>
              <w:spacing w:after="0"/>
              <w:jc w:val="center"/>
              <w:rPr>
                <w:rFonts w:ascii="Arial" w:hAnsi="Arial"/>
                <w:sz w:val="18"/>
                <w:lang w:eastAsia="zh-CN"/>
              </w:rPr>
            </w:pPr>
            <w:r>
              <w:rPr>
                <w:rFonts w:ascii="Arial" w:hAnsi="Arial"/>
                <w:sz w:val="18"/>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hideMark/>
          </w:tcPr>
          <w:p w14:paraId="1509D18E" w14:textId="77777777" w:rsidR="00C4363D" w:rsidRDefault="00C4363D" w:rsidP="00851D6E">
            <w:pPr>
              <w:keepNext/>
              <w:keepLines/>
              <w:spacing w:after="0"/>
              <w:jc w:val="center"/>
              <w:rPr>
                <w:rFonts w:ascii="Arial" w:hAnsi="Arial"/>
                <w:sz w:val="18"/>
                <w:lang w:eastAsia="zh-CN"/>
              </w:rPr>
            </w:pPr>
            <w:r>
              <w:rPr>
                <w:rFonts w:ascii="Arial" w:hAnsi="Arial"/>
                <w:sz w:val="18"/>
                <w:lang w:val="fr-FR" w:eastAsia="zh-CN"/>
              </w:rPr>
              <w:t>DC_7A_n66A</w:t>
            </w:r>
          </w:p>
        </w:tc>
      </w:tr>
      <w:tr w:rsidR="00C4363D" w14:paraId="497EE2B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665714" w14:textId="77777777" w:rsidR="00C4363D" w:rsidRDefault="00C4363D" w:rsidP="00851D6E">
            <w:pPr>
              <w:keepNext/>
              <w:keepLines/>
              <w:spacing w:after="0"/>
              <w:jc w:val="center"/>
              <w:rPr>
                <w:rFonts w:ascii="Arial" w:hAnsi="Arial"/>
                <w:sz w:val="18"/>
              </w:rPr>
            </w:pPr>
            <w:r>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32277455" w14:textId="77777777" w:rsidR="00C4363D" w:rsidRDefault="00C4363D" w:rsidP="00851D6E">
            <w:pPr>
              <w:keepNext/>
              <w:keepLines/>
              <w:spacing w:after="0"/>
              <w:jc w:val="center"/>
              <w:rPr>
                <w:rFonts w:ascii="Arial" w:hAnsi="Arial"/>
                <w:noProof/>
                <w:kern w:val="2"/>
                <w:sz w:val="18"/>
                <w:lang w:eastAsia="zh-CN"/>
              </w:rPr>
            </w:pPr>
            <w:r>
              <w:rPr>
                <w:rFonts w:ascii="Arial" w:hAnsi="Arial"/>
                <w:noProof/>
                <w:kern w:val="2"/>
                <w:sz w:val="18"/>
                <w:lang w:eastAsia="zh-CN"/>
              </w:rPr>
              <w:t>DC_2A_n71A</w:t>
            </w:r>
          </w:p>
          <w:p w14:paraId="2EA6A118"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DC_7A_n71A</w:t>
            </w:r>
          </w:p>
        </w:tc>
      </w:tr>
      <w:tr w:rsidR="00C4363D" w14:paraId="67488F5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CD88BD" w14:textId="77777777" w:rsidR="00C4363D" w:rsidRDefault="00C4363D" w:rsidP="00851D6E">
            <w:pPr>
              <w:keepNext/>
              <w:keepLines/>
              <w:spacing w:after="0"/>
              <w:jc w:val="center"/>
              <w:rPr>
                <w:rFonts w:ascii="Arial" w:hAnsi="Arial"/>
                <w:sz w:val="18"/>
                <w:lang w:eastAsia="zh-CN"/>
              </w:rPr>
            </w:pPr>
            <w:r>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1F037BDA" w14:textId="77777777" w:rsidR="00C4363D" w:rsidRDefault="00C4363D" w:rsidP="00851D6E">
            <w:pPr>
              <w:keepNext/>
              <w:keepLines/>
              <w:spacing w:after="0"/>
              <w:jc w:val="center"/>
              <w:rPr>
                <w:rFonts w:ascii="Arial" w:hAnsi="Arial"/>
                <w:noProof/>
                <w:kern w:val="2"/>
                <w:sz w:val="18"/>
                <w:lang w:eastAsia="zh-CN"/>
              </w:rPr>
            </w:pPr>
            <w:r>
              <w:rPr>
                <w:rFonts w:ascii="Arial" w:hAnsi="Arial"/>
                <w:noProof/>
                <w:kern w:val="2"/>
                <w:sz w:val="18"/>
                <w:lang w:eastAsia="zh-CN"/>
              </w:rPr>
              <w:t>DC_2A_n71A</w:t>
            </w:r>
          </w:p>
          <w:p w14:paraId="63B30EB8" w14:textId="77777777" w:rsidR="00C4363D" w:rsidRDefault="00C4363D" w:rsidP="00851D6E">
            <w:pPr>
              <w:keepNext/>
              <w:keepLines/>
              <w:spacing w:after="0"/>
              <w:jc w:val="center"/>
              <w:rPr>
                <w:rFonts w:ascii="Arial" w:hAnsi="Arial"/>
                <w:noProof/>
                <w:kern w:val="2"/>
                <w:sz w:val="18"/>
                <w:lang w:eastAsia="zh-CN"/>
              </w:rPr>
            </w:pPr>
            <w:r>
              <w:rPr>
                <w:rFonts w:ascii="Arial" w:hAnsi="Arial"/>
                <w:noProof/>
                <w:sz w:val="18"/>
                <w:lang w:eastAsia="zh-CN"/>
              </w:rPr>
              <w:t>DC_7A_n71A</w:t>
            </w:r>
          </w:p>
        </w:tc>
      </w:tr>
      <w:tr w:rsidR="00C4363D" w14:paraId="48E9A03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B00F63" w14:textId="77777777" w:rsidR="00C4363D" w:rsidRDefault="00C4363D" w:rsidP="00851D6E">
            <w:pPr>
              <w:keepNext/>
              <w:keepLines/>
              <w:spacing w:after="0"/>
              <w:jc w:val="center"/>
              <w:rPr>
                <w:rFonts w:ascii="Arial" w:hAnsi="Arial"/>
                <w:sz w:val="18"/>
              </w:rPr>
            </w:pPr>
            <w:r>
              <w:rPr>
                <w:rFonts w:ascii="Arial" w:hAnsi="Arial"/>
                <w:sz w:val="18"/>
              </w:rPr>
              <w:t>DC_2A-7A_n77A</w:t>
            </w:r>
          </w:p>
          <w:p w14:paraId="2E4B42CD" w14:textId="77777777" w:rsidR="00C4363D" w:rsidRDefault="00C4363D" w:rsidP="00851D6E">
            <w:pPr>
              <w:keepNext/>
              <w:keepLines/>
              <w:spacing w:after="0"/>
              <w:jc w:val="center"/>
              <w:rPr>
                <w:rFonts w:ascii="Arial" w:hAnsi="Arial"/>
                <w:sz w:val="18"/>
                <w:szCs w:val="18"/>
                <w:lang w:eastAsia="fi-FI"/>
              </w:rPr>
            </w:pPr>
            <w:r>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hideMark/>
          </w:tcPr>
          <w:p w14:paraId="184E734A" w14:textId="77777777" w:rsidR="00C4363D" w:rsidRDefault="00C4363D" w:rsidP="00851D6E">
            <w:pPr>
              <w:keepNext/>
              <w:keepLines/>
              <w:spacing w:after="0"/>
              <w:jc w:val="center"/>
              <w:rPr>
                <w:rFonts w:ascii="Arial" w:hAnsi="Arial"/>
                <w:sz w:val="18"/>
              </w:rPr>
            </w:pPr>
            <w:r>
              <w:rPr>
                <w:rFonts w:ascii="Arial" w:hAnsi="Arial"/>
                <w:sz w:val="18"/>
              </w:rPr>
              <w:t>DC_2A_n77A</w:t>
            </w:r>
          </w:p>
          <w:p w14:paraId="14A995EF" w14:textId="77777777" w:rsidR="00C4363D" w:rsidRDefault="00C4363D" w:rsidP="00851D6E">
            <w:pPr>
              <w:keepNext/>
              <w:keepLines/>
              <w:spacing w:after="0"/>
              <w:jc w:val="center"/>
              <w:rPr>
                <w:rFonts w:ascii="Arial" w:hAnsi="Arial"/>
                <w:noProof/>
                <w:kern w:val="2"/>
                <w:sz w:val="18"/>
                <w:lang w:eastAsia="zh-CN"/>
              </w:rPr>
            </w:pPr>
            <w:r>
              <w:rPr>
                <w:rFonts w:ascii="Arial" w:hAnsi="Arial"/>
                <w:sz w:val="18"/>
              </w:rPr>
              <w:t>DC_7A_n77A</w:t>
            </w:r>
          </w:p>
        </w:tc>
      </w:tr>
      <w:tr w:rsidR="00C4363D" w14:paraId="6DFD087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B3D570" w14:textId="77777777" w:rsidR="00C4363D" w:rsidRDefault="00C4363D" w:rsidP="00851D6E">
            <w:pPr>
              <w:keepNext/>
              <w:keepLines/>
              <w:spacing w:after="0"/>
              <w:jc w:val="center"/>
              <w:rPr>
                <w:rFonts w:ascii="Arial" w:hAnsi="Arial"/>
                <w:sz w:val="18"/>
              </w:rPr>
            </w:pPr>
            <w:r>
              <w:rPr>
                <w:rFonts w:ascii="Arial" w:hAnsi="Arial"/>
                <w:sz w:val="18"/>
              </w:rPr>
              <w:t>DC_2A-2A-7A_n77A</w:t>
            </w:r>
          </w:p>
        </w:tc>
        <w:tc>
          <w:tcPr>
            <w:tcW w:w="5964" w:type="dxa"/>
            <w:tcBorders>
              <w:top w:val="single" w:sz="4" w:space="0" w:color="auto"/>
              <w:left w:val="single" w:sz="4" w:space="0" w:color="auto"/>
              <w:bottom w:val="single" w:sz="4" w:space="0" w:color="auto"/>
              <w:right w:val="single" w:sz="4" w:space="0" w:color="auto"/>
            </w:tcBorders>
          </w:tcPr>
          <w:p w14:paraId="1F100EC5" w14:textId="77777777" w:rsidR="00C4363D" w:rsidRDefault="00C4363D" w:rsidP="00851D6E">
            <w:pPr>
              <w:keepNext/>
              <w:keepLines/>
              <w:spacing w:after="0"/>
              <w:jc w:val="center"/>
              <w:rPr>
                <w:rFonts w:ascii="Arial" w:hAnsi="Arial"/>
                <w:sz w:val="18"/>
              </w:rPr>
            </w:pPr>
            <w:r>
              <w:rPr>
                <w:rFonts w:ascii="Arial" w:hAnsi="Arial"/>
                <w:sz w:val="18"/>
              </w:rPr>
              <w:t>DC_2A_n77A</w:t>
            </w:r>
          </w:p>
          <w:p w14:paraId="46135051" w14:textId="77777777" w:rsidR="00C4363D" w:rsidRDefault="00C4363D" w:rsidP="00851D6E">
            <w:pPr>
              <w:keepNext/>
              <w:keepLines/>
              <w:spacing w:after="0"/>
              <w:jc w:val="center"/>
              <w:rPr>
                <w:rFonts w:ascii="Arial" w:hAnsi="Arial"/>
                <w:sz w:val="18"/>
              </w:rPr>
            </w:pPr>
            <w:r>
              <w:rPr>
                <w:rFonts w:ascii="Arial" w:hAnsi="Arial"/>
                <w:sz w:val="18"/>
              </w:rPr>
              <w:t>DC_7A_n77A</w:t>
            </w:r>
          </w:p>
        </w:tc>
      </w:tr>
      <w:tr w:rsidR="00C4363D" w14:paraId="1B197B62"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3AC3A7" w14:textId="77777777" w:rsidR="00C4363D" w:rsidRDefault="00C4363D" w:rsidP="00851D6E">
            <w:pPr>
              <w:keepNext/>
              <w:keepLines/>
              <w:spacing w:after="0"/>
              <w:jc w:val="center"/>
              <w:rPr>
                <w:rFonts w:ascii="Arial" w:hAnsi="Arial"/>
                <w:sz w:val="18"/>
                <w:lang w:val="fr-FR"/>
              </w:rPr>
            </w:pPr>
            <w:r>
              <w:rPr>
                <w:rFonts w:ascii="Arial"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2C70B26A" w14:textId="77777777" w:rsidR="00C4363D" w:rsidRDefault="00C4363D" w:rsidP="00851D6E">
            <w:pPr>
              <w:keepNext/>
              <w:keepLines/>
              <w:spacing w:after="0"/>
              <w:jc w:val="center"/>
              <w:rPr>
                <w:rFonts w:ascii="Arial" w:hAnsi="Arial"/>
                <w:sz w:val="18"/>
              </w:rPr>
            </w:pPr>
            <w:r>
              <w:rPr>
                <w:rFonts w:ascii="Arial" w:hAnsi="Arial"/>
                <w:sz w:val="18"/>
              </w:rPr>
              <w:t>DC_2A_n77A</w:t>
            </w:r>
          </w:p>
          <w:p w14:paraId="7A7950B0" w14:textId="77777777" w:rsidR="00C4363D" w:rsidRDefault="00C4363D" w:rsidP="00851D6E">
            <w:pPr>
              <w:keepNext/>
              <w:keepLines/>
              <w:spacing w:after="0"/>
              <w:jc w:val="center"/>
              <w:rPr>
                <w:rFonts w:ascii="Arial" w:hAnsi="Arial"/>
                <w:sz w:val="18"/>
              </w:rPr>
            </w:pPr>
            <w:r>
              <w:rPr>
                <w:rFonts w:ascii="Arial" w:hAnsi="Arial"/>
                <w:sz w:val="18"/>
              </w:rPr>
              <w:t>DC_7A_n77A</w:t>
            </w:r>
          </w:p>
        </w:tc>
      </w:tr>
      <w:tr w:rsidR="00C4363D" w14:paraId="714741A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9F136D" w14:textId="77777777" w:rsidR="00C4363D" w:rsidRDefault="00C4363D" w:rsidP="00851D6E">
            <w:pPr>
              <w:keepNext/>
              <w:keepLines/>
              <w:spacing w:after="0"/>
              <w:jc w:val="center"/>
              <w:rPr>
                <w:rFonts w:ascii="Arial" w:hAnsi="Arial"/>
                <w:sz w:val="18"/>
              </w:rPr>
            </w:pPr>
            <w:r>
              <w:rPr>
                <w:rFonts w:ascii="Arial" w:hAnsi="Arial"/>
                <w:sz w:val="18"/>
              </w:rPr>
              <w:t>DC_2A-7A_n77(2A)</w:t>
            </w:r>
          </w:p>
          <w:p w14:paraId="60B9189C" w14:textId="77777777" w:rsidR="00C4363D" w:rsidRDefault="00C4363D" w:rsidP="00851D6E">
            <w:pPr>
              <w:keepNext/>
              <w:keepLines/>
              <w:spacing w:after="0"/>
              <w:jc w:val="center"/>
              <w:rPr>
                <w:rFonts w:ascii="Arial" w:hAnsi="Arial"/>
                <w:sz w:val="18"/>
              </w:rPr>
            </w:pPr>
            <w:r>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37F1F49C" w14:textId="77777777" w:rsidR="00C4363D" w:rsidRDefault="00C4363D" w:rsidP="00851D6E">
            <w:pPr>
              <w:keepNext/>
              <w:keepLines/>
              <w:spacing w:after="0"/>
              <w:jc w:val="center"/>
              <w:rPr>
                <w:rFonts w:ascii="Arial" w:hAnsi="Arial"/>
                <w:sz w:val="18"/>
              </w:rPr>
            </w:pPr>
            <w:r>
              <w:rPr>
                <w:rFonts w:ascii="Arial" w:hAnsi="Arial"/>
                <w:sz w:val="18"/>
              </w:rPr>
              <w:t>DC_2A_n77A</w:t>
            </w:r>
          </w:p>
          <w:p w14:paraId="5841D9A4" w14:textId="77777777" w:rsidR="00C4363D" w:rsidRDefault="00C4363D" w:rsidP="00851D6E">
            <w:pPr>
              <w:keepNext/>
              <w:keepLines/>
              <w:spacing w:after="0"/>
              <w:jc w:val="center"/>
              <w:rPr>
                <w:rFonts w:ascii="Arial" w:hAnsi="Arial"/>
                <w:sz w:val="18"/>
              </w:rPr>
            </w:pPr>
            <w:r>
              <w:rPr>
                <w:rFonts w:ascii="Arial" w:hAnsi="Arial"/>
                <w:sz w:val="18"/>
              </w:rPr>
              <w:t>DC_7A_n77A</w:t>
            </w:r>
          </w:p>
        </w:tc>
      </w:tr>
      <w:tr w:rsidR="00C4363D" w14:paraId="0FD22B5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AF15D6" w14:textId="77777777" w:rsidR="00C4363D" w:rsidRDefault="00C4363D" w:rsidP="00851D6E">
            <w:pPr>
              <w:keepNext/>
              <w:keepLines/>
              <w:spacing w:after="0"/>
              <w:jc w:val="center"/>
              <w:rPr>
                <w:rFonts w:ascii="Arial" w:hAnsi="Arial"/>
                <w:sz w:val="18"/>
                <w:lang w:val="fr-FR"/>
              </w:rPr>
            </w:pPr>
            <w:r>
              <w:rPr>
                <w:rFonts w:ascii="Arial"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38E58EFB" w14:textId="77777777" w:rsidR="00C4363D" w:rsidRDefault="00C4363D" w:rsidP="00851D6E">
            <w:pPr>
              <w:keepNext/>
              <w:keepLines/>
              <w:spacing w:after="0"/>
              <w:jc w:val="center"/>
              <w:rPr>
                <w:rFonts w:ascii="Arial" w:hAnsi="Arial"/>
                <w:sz w:val="18"/>
              </w:rPr>
            </w:pPr>
            <w:r>
              <w:rPr>
                <w:rFonts w:ascii="Arial" w:hAnsi="Arial"/>
                <w:sz w:val="18"/>
              </w:rPr>
              <w:t>DC_2A_n77A</w:t>
            </w:r>
          </w:p>
          <w:p w14:paraId="59AAFDA9" w14:textId="77777777" w:rsidR="00C4363D" w:rsidRDefault="00C4363D" w:rsidP="00851D6E">
            <w:pPr>
              <w:keepNext/>
              <w:keepLines/>
              <w:spacing w:after="0"/>
              <w:jc w:val="center"/>
              <w:rPr>
                <w:rFonts w:ascii="Arial" w:hAnsi="Arial"/>
                <w:sz w:val="18"/>
              </w:rPr>
            </w:pPr>
            <w:r>
              <w:rPr>
                <w:rFonts w:ascii="Arial" w:hAnsi="Arial"/>
                <w:sz w:val="18"/>
              </w:rPr>
              <w:t>DC_7A_n77A</w:t>
            </w:r>
          </w:p>
        </w:tc>
      </w:tr>
      <w:tr w:rsidR="00C4363D" w14:paraId="5B6F9FA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D66901" w14:textId="77777777" w:rsidR="00C4363D" w:rsidRDefault="00C4363D" w:rsidP="00851D6E">
            <w:pPr>
              <w:keepNext/>
              <w:keepLines/>
              <w:spacing w:after="0"/>
              <w:jc w:val="center"/>
              <w:rPr>
                <w:rFonts w:ascii="Arial" w:hAnsi="Arial"/>
                <w:sz w:val="18"/>
              </w:rPr>
            </w:pPr>
            <w:r>
              <w:rPr>
                <w:rFonts w:ascii="Arial" w:hAnsi="Arial"/>
                <w:sz w:val="18"/>
              </w:rPr>
              <w:t>DC_2A-7A_n78A</w:t>
            </w:r>
          </w:p>
          <w:p w14:paraId="1886F327" w14:textId="77777777" w:rsidR="00C4363D" w:rsidRDefault="00C4363D" w:rsidP="00851D6E">
            <w:pPr>
              <w:keepNext/>
              <w:keepLines/>
              <w:spacing w:after="0"/>
              <w:jc w:val="center"/>
              <w:rPr>
                <w:rFonts w:ascii="Arial" w:hAnsi="Arial"/>
                <w:sz w:val="18"/>
                <w:lang w:eastAsia="zh-CN"/>
              </w:rPr>
            </w:pPr>
            <w:r>
              <w:rPr>
                <w:rFonts w:ascii="Arial" w:hAnsi="Arial"/>
                <w:sz w:val="18"/>
              </w:rPr>
              <w:t>DC_2A-7C_n78A</w:t>
            </w:r>
          </w:p>
        </w:tc>
        <w:tc>
          <w:tcPr>
            <w:tcW w:w="5964" w:type="dxa"/>
            <w:tcBorders>
              <w:top w:val="single" w:sz="4" w:space="0" w:color="auto"/>
              <w:left w:val="single" w:sz="4" w:space="0" w:color="auto"/>
              <w:bottom w:val="single" w:sz="4" w:space="0" w:color="auto"/>
              <w:right w:val="single" w:sz="4" w:space="0" w:color="auto"/>
            </w:tcBorders>
            <w:hideMark/>
          </w:tcPr>
          <w:p w14:paraId="0C2AE3F5" w14:textId="77777777" w:rsidR="00C4363D" w:rsidRDefault="00C4363D" w:rsidP="00851D6E">
            <w:pPr>
              <w:keepNext/>
              <w:keepLines/>
              <w:spacing w:after="0"/>
              <w:jc w:val="center"/>
              <w:rPr>
                <w:rFonts w:ascii="Arial" w:hAnsi="Arial"/>
                <w:noProof/>
                <w:kern w:val="2"/>
                <w:sz w:val="18"/>
              </w:rPr>
            </w:pPr>
            <w:r>
              <w:rPr>
                <w:rFonts w:ascii="Arial" w:hAnsi="Arial"/>
                <w:noProof/>
                <w:kern w:val="2"/>
                <w:sz w:val="18"/>
              </w:rPr>
              <w:t>DC_2A_n78A</w:t>
            </w:r>
          </w:p>
          <w:p w14:paraId="6477D7BD" w14:textId="77777777" w:rsidR="00C4363D" w:rsidRDefault="00C4363D" w:rsidP="00851D6E">
            <w:pPr>
              <w:keepNext/>
              <w:keepLines/>
              <w:spacing w:after="0"/>
              <w:jc w:val="center"/>
              <w:rPr>
                <w:rFonts w:ascii="Arial" w:hAnsi="Arial"/>
                <w:noProof/>
                <w:sz w:val="18"/>
                <w:lang w:eastAsia="fr-FR"/>
              </w:rPr>
            </w:pPr>
            <w:r>
              <w:rPr>
                <w:rFonts w:ascii="Arial" w:hAnsi="Arial"/>
                <w:noProof/>
                <w:sz w:val="18"/>
              </w:rPr>
              <w:t>DC_7A_n78A</w:t>
            </w:r>
          </w:p>
          <w:p w14:paraId="649C4E2A" w14:textId="77777777" w:rsidR="00C4363D" w:rsidRDefault="00C4363D" w:rsidP="00851D6E">
            <w:pPr>
              <w:keepNext/>
              <w:keepLines/>
              <w:spacing w:after="0"/>
              <w:jc w:val="center"/>
              <w:rPr>
                <w:rFonts w:ascii="Arial" w:hAnsi="Arial"/>
                <w:noProof/>
                <w:kern w:val="2"/>
                <w:sz w:val="18"/>
                <w:lang w:eastAsia="zh-CN"/>
              </w:rPr>
            </w:pPr>
            <w:r>
              <w:rPr>
                <w:rFonts w:ascii="Arial" w:hAnsi="Arial"/>
                <w:noProof/>
                <w:sz w:val="18"/>
              </w:rPr>
              <w:t>DC_7C_n78A</w:t>
            </w:r>
          </w:p>
        </w:tc>
      </w:tr>
      <w:tr w:rsidR="00C4363D" w14:paraId="2D45A91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4D00A4"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DC_2A-7A_n78(2A)</w:t>
            </w:r>
          </w:p>
          <w:p w14:paraId="791E8325" w14:textId="77777777" w:rsidR="00C4363D" w:rsidRDefault="00C4363D" w:rsidP="00851D6E">
            <w:pPr>
              <w:keepNext/>
              <w:keepLines/>
              <w:spacing w:after="0"/>
              <w:jc w:val="center"/>
              <w:rPr>
                <w:rFonts w:ascii="Arial" w:hAnsi="Arial"/>
                <w:sz w:val="18"/>
              </w:rPr>
            </w:pPr>
            <w:r>
              <w:rPr>
                <w:rFonts w:ascii="Arial" w:hAnsi="Arial"/>
                <w:sz w:val="18"/>
                <w:lang w:eastAsia="zh-CN"/>
              </w:rPr>
              <w:t>DC_2A-7C_n78(2A)</w:t>
            </w:r>
          </w:p>
        </w:tc>
        <w:tc>
          <w:tcPr>
            <w:tcW w:w="5964" w:type="dxa"/>
            <w:tcBorders>
              <w:top w:val="single" w:sz="4" w:space="0" w:color="auto"/>
              <w:left w:val="single" w:sz="4" w:space="0" w:color="auto"/>
              <w:bottom w:val="single" w:sz="4" w:space="0" w:color="auto"/>
              <w:right w:val="single" w:sz="4" w:space="0" w:color="auto"/>
            </w:tcBorders>
            <w:hideMark/>
          </w:tcPr>
          <w:p w14:paraId="229A0E0A" w14:textId="77777777" w:rsidR="00C4363D" w:rsidRDefault="00C4363D" w:rsidP="00851D6E">
            <w:pPr>
              <w:keepNext/>
              <w:keepLines/>
              <w:spacing w:after="0"/>
              <w:jc w:val="center"/>
              <w:rPr>
                <w:rFonts w:ascii="Arial" w:hAnsi="Arial"/>
                <w:noProof/>
                <w:kern w:val="2"/>
                <w:sz w:val="18"/>
              </w:rPr>
            </w:pPr>
            <w:r>
              <w:rPr>
                <w:rFonts w:ascii="Arial" w:hAnsi="Arial"/>
                <w:noProof/>
                <w:kern w:val="2"/>
                <w:sz w:val="18"/>
              </w:rPr>
              <w:t>DC_2A_n78A</w:t>
            </w:r>
          </w:p>
          <w:p w14:paraId="0B19692E" w14:textId="77777777" w:rsidR="00C4363D" w:rsidRDefault="00C4363D" w:rsidP="00851D6E">
            <w:pPr>
              <w:keepNext/>
              <w:keepLines/>
              <w:spacing w:after="0"/>
              <w:jc w:val="center"/>
              <w:rPr>
                <w:rFonts w:ascii="Arial" w:hAnsi="Arial"/>
                <w:noProof/>
                <w:sz w:val="18"/>
                <w:lang w:eastAsia="fr-FR"/>
              </w:rPr>
            </w:pPr>
            <w:r>
              <w:rPr>
                <w:rFonts w:ascii="Arial" w:hAnsi="Arial"/>
                <w:noProof/>
                <w:sz w:val="18"/>
              </w:rPr>
              <w:t>DC_7A_n78A</w:t>
            </w:r>
          </w:p>
          <w:p w14:paraId="68E4D17D" w14:textId="77777777" w:rsidR="00C4363D" w:rsidRDefault="00C4363D" w:rsidP="00851D6E">
            <w:pPr>
              <w:keepNext/>
              <w:keepLines/>
              <w:spacing w:after="0"/>
              <w:jc w:val="center"/>
              <w:rPr>
                <w:rFonts w:ascii="Arial" w:hAnsi="Arial"/>
                <w:noProof/>
                <w:kern w:val="2"/>
                <w:sz w:val="18"/>
              </w:rPr>
            </w:pPr>
            <w:r>
              <w:rPr>
                <w:rFonts w:ascii="Arial" w:hAnsi="Arial"/>
                <w:noProof/>
                <w:sz w:val="18"/>
              </w:rPr>
              <w:t>DC_7C_n78</w:t>
            </w:r>
            <w:r>
              <w:rPr>
                <w:rFonts w:ascii="Arial" w:hAnsi="Arial"/>
                <w:noProof/>
                <w:sz w:val="18"/>
                <w:lang w:eastAsia="zh-CN"/>
              </w:rPr>
              <w:t>A</w:t>
            </w:r>
          </w:p>
        </w:tc>
      </w:tr>
      <w:tr w:rsidR="00C4363D" w14:paraId="5EEF2E1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739FEE" w14:textId="77777777" w:rsidR="00C4363D" w:rsidRDefault="00C4363D" w:rsidP="00851D6E">
            <w:pPr>
              <w:keepNext/>
              <w:keepLines/>
              <w:spacing w:after="0"/>
              <w:jc w:val="center"/>
              <w:rPr>
                <w:rFonts w:ascii="Arial" w:hAnsi="Arial"/>
                <w:sz w:val="18"/>
              </w:rPr>
            </w:pPr>
            <w:r>
              <w:rPr>
                <w:rFonts w:ascii="Arial" w:hAnsi="Arial"/>
                <w:sz w:val="18"/>
              </w:rPr>
              <w:t>DC_</w:t>
            </w:r>
            <w:r>
              <w:rPr>
                <w:rFonts w:ascii="Arial"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hideMark/>
          </w:tcPr>
          <w:p w14:paraId="42CB547D" w14:textId="77777777" w:rsidR="00C4363D" w:rsidRDefault="00C4363D" w:rsidP="00851D6E">
            <w:pPr>
              <w:keepNext/>
              <w:keepLines/>
              <w:spacing w:after="0"/>
              <w:jc w:val="center"/>
              <w:rPr>
                <w:rFonts w:ascii="Arial" w:hAnsi="Arial"/>
                <w:noProof/>
                <w:kern w:val="2"/>
                <w:sz w:val="18"/>
              </w:rPr>
            </w:pPr>
            <w:r>
              <w:rPr>
                <w:rFonts w:ascii="Arial" w:hAnsi="Arial"/>
                <w:noProof/>
                <w:kern w:val="2"/>
                <w:sz w:val="18"/>
              </w:rPr>
              <w:t>DC_2A_n78A</w:t>
            </w:r>
          </w:p>
          <w:p w14:paraId="0D750FE3" w14:textId="77777777" w:rsidR="00C4363D" w:rsidRDefault="00C4363D" w:rsidP="00851D6E">
            <w:pPr>
              <w:keepNext/>
              <w:keepLines/>
              <w:spacing w:after="0"/>
              <w:jc w:val="center"/>
              <w:rPr>
                <w:rFonts w:ascii="Arial" w:hAnsi="Arial"/>
                <w:noProof/>
                <w:kern w:val="2"/>
                <w:sz w:val="18"/>
              </w:rPr>
            </w:pPr>
            <w:r>
              <w:rPr>
                <w:rFonts w:ascii="Arial" w:hAnsi="Arial"/>
                <w:noProof/>
                <w:sz w:val="18"/>
              </w:rPr>
              <w:t>DC_7A_n78A</w:t>
            </w:r>
          </w:p>
        </w:tc>
      </w:tr>
      <w:tr w:rsidR="00C4363D" w14:paraId="60E0A9F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C7EBCB" w14:textId="77777777" w:rsidR="00C4363D" w:rsidRDefault="00C4363D" w:rsidP="00851D6E">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eastAsia="Malgun Gothic" w:hAnsi="Arial"/>
                <w:sz w:val="18"/>
                <w:lang w:eastAsia="ko-KR"/>
              </w:rPr>
              <w:t>2</w:t>
            </w:r>
            <w:r>
              <w:rPr>
                <w:rFonts w:ascii="Arial" w:hAnsi="Arial"/>
                <w:sz w:val="18"/>
              </w:rPr>
              <w:t>A</w:t>
            </w:r>
            <w:r>
              <w:rPr>
                <w:rFonts w:ascii="Arial" w:eastAsia="Malgun Gothic" w:hAnsi="Arial"/>
                <w:sz w:val="18"/>
                <w:lang w:eastAsia="ko-KR"/>
              </w:rPr>
              <w:t>_</w:t>
            </w:r>
            <w:r>
              <w:rPr>
                <w:rFonts w:ascii="Arial" w:hAnsi="Arial"/>
                <w:sz w:val="18"/>
                <w:lang w:eastAsia="zh-CN"/>
              </w:rPr>
              <w:t>n</w:t>
            </w:r>
            <w:r>
              <w:rPr>
                <w:rFonts w:ascii="Arial" w:eastAsia="Malgun Gothic" w:hAnsi="Arial"/>
                <w:sz w:val="18"/>
                <w:lang w:eastAsia="ko-KR"/>
              </w:rPr>
              <w:t>7A</w:t>
            </w:r>
            <w:r>
              <w:rPr>
                <w:rFonts w:ascii="Arial" w:hAnsi="Arial"/>
                <w:sz w:val="18"/>
                <w:lang w:eastAsia="zh-CN"/>
              </w:rPr>
              <w:t>-</w:t>
            </w:r>
            <w:r>
              <w:rPr>
                <w:rFonts w:ascii="Arial" w:hAnsi="Arial"/>
                <w:sz w:val="18"/>
                <w:lang w:eastAsia="ja-JP"/>
              </w:rPr>
              <w:t>n</w:t>
            </w:r>
            <w:r>
              <w:rPr>
                <w:rFonts w:ascii="Arial" w:eastAsia="Malgun Gothic" w:hAnsi="Arial"/>
                <w:sz w:val="18"/>
                <w:lang w:eastAsia="ko-KR"/>
              </w:rPr>
              <w:t>78</w:t>
            </w:r>
            <w:r>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48AD9081"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DC_2A_n7A</w:t>
            </w:r>
          </w:p>
          <w:p w14:paraId="458D82D3" w14:textId="77777777" w:rsidR="00C4363D" w:rsidRDefault="00C4363D" w:rsidP="00851D6E">
            <w:pPr>
              <w:keepNext/>
              <w:keepLines/>
              <w:spacing w:after="0"/>
              <w:jc w:val="center"/>
              <w:rPr>
                <w:rFonts w:ascii="Arial" w:hAnsi="Arial"/>
                <w:noProof/>
                <w:kern w:val="2"/>
                <w:sz w:val="18"/>
              </w:rPr>
            </w:pPr>
            <w:r>
              <w:rPr>
                <w:rFonts w:ascii="Arial" w:hAnsi="Arial"/>
                <w:sz w:val="18"/>
                <w:lang w:eastAsia="zh-CN"/>
              </w:rPr>
              <w:t>DC_2A_n78A</w:t>
            </w:r>
          </w:p>
        </w:tc>
      </w:tr>
      <w:tr w:rsidR="00C4363D" w14:paraId="0AB6D18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E4AC31" w14:textId="77777777" w:rsidR="00C4363D" w:rsidRDefault="00C4363D" w:rsidP="00851D6E">
            <w:pPr>
              <w:keepNext/>
              <w:keepLines/>
              <w:spacing w:after="0"/>
              <w:jc w:val="center"/>
              <w:rPr>
                <w:rFonts w:ascii="Arial" w:hAnsi="Arial"/>
                <w:sz w:val="18"/>
                <w:lang w:eastAsia="ja-JP"/>
              </w:rPr>
            </w:pPr>
            <w:r>
              <w:rPr>
                <w:rFonts w:ascii="Arial"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hideMark/>
          </w:tcPr>
          <w:p w14:paraId="50AE9044" w14:textId="77777777" w:rsidR="00C4363D" w:rsidRDefault="00C4363D" w:rsidP="00851D6E">
            <w:pPr>
              <w:keepNext/>
              <w:keepLines/>
              <w:spacing w:after="0"/>
              <w:jc w:val="center"/>
              <w:rPr>
                <w:rFonts w:ascii="Arial" w:hAnsi="Arial" w:cs="Arial"/>
                <w:sz w:val="18"/>
                <w:lang w:eastAsia="zh-CN"/>
              </w:rPr>
            </w:pPr>
            <w:r>
              <w:rPr>
                <w:rFonts w:ascii="Arial" w:hAnsi="Arial" w:cs="Arial"/>
                <w:sz w:val="18"/>
                <w:lang w:eastAsia="zh-CN"/>
              </w:rPr>
              <w:t>DC_2A_n7A</w:t>
            </w:r>
          </w:p>
          <w:p w14:paraId="53E170F2" w14:textId="77777777" w:rsidR="00C4363D" w:rsidRDefault="00C4363D" w:rsidP="00851D6E">
            <w:pPr>
              <w:keepNext/>
              <w:keepLines/>
              <w:spacing w:after="0"/>
              <w:jc w:val="center"/>
              <w:rPr>
                <w:rFonts w:ascii="Arial" w:hAnsi="Arial"/>
                <w:sz w:val="18"/>
                <w:lang w:eastAsia="zh-CN"/>
              </w:rPr>
            </w:pPr>
            <w:r>
              <w:rPr>
                <w:rFonts w:ascii="Arial" w:hAnsi="Arial" w:cs="Arial"/>
                <w:sz w:val="18"/>
                <w:lang w:eastAsia="zh-CN"/>
              </w:rPr>
              <w:t>DC_2A_n78A</w:t>
            </w:r>
          </w:p>
        </w:tc>
      </w:tr>
      <w:tr w:rsidR="00C4363D" w14:paraId="686500B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8FF052" w14:textId="77777777" w:rsidR="00C4363D" w:rsidRDefault="00C4363D" w:rsidP="00851D6E">
            <w:pPr>
              <w:keepNext/>
              <w:keepLines/>
              <w:spacing w:after="0"/>
              <w:jc w:val="center"/>
              <w:rPr>
                <w:rFonts w:ascii="Arial" w:hAnsi="Arial"/>
                <w:sz w:val="18"/>
                <w:lang w:eastAsia="ja-JP"/>
              </w:rPr>
            </w:pPr>
            <w:r>
              <w:rPr>
                <w:rFonts w:ascii="Arial" w:hAnsi="Arial" w:cs="Arial"/>
                <w:sz w:val="18"/>
                <w:lang w:eastAsia="ja-JP"/>
              </w:rPr>
              <w:t>DC_2A_n7A-n78(2A)</w:t>
            </w:r>
          </w:p>
        </w:tc>
        <w:tc>
          <w:tcPr>
            <w:tcW w:w="5964" w:type="dxa"/>
            <w:tcBorders>
              <w:top w:val="single" w:sz="4" w:space="0" w:color="auto"/>
              <w:left w:val="single" w:sz="4" w:space="0" w:color="auto"/>
              <w:bottom w:val="single" w:sz="4" w:space="0" w:color="auto"/>
              <w:right w:val="single" w:sz="4" w:space="0" w:color="auto"/>
            </w:tcBorders>
            <w:hideMark/>
          </w:tcPr>
          <w:p w14:paraId="070344F2" w14:textId="77777777" w:rsidR="00C4363D" w:rsidRDefault="00C4363D" w:rsidP="00851D6E">
            <w:pPr>
              <w:keepNext/>
              <w:keepLines/>
              <w:spacing w:after="0"/>
              <w:jc w:val="center"/>
              <w:rPr>
                <w:rFonts w:ascii="Arial" w:hAnsi="Arial" w:cs="Arial"/>
                <w:sz w:val="18"/>
                <w:lang w:eastAsia="zh-CN"/>
              </w:rPr>
            </w:pPr>
            <w:r>
              <w:rPr>
                <w:rFonts w:ascii="Arial" w:hAnsi="Arial" w:cs="Arial"/>
                <w:sz w:val="18"/>
                <w:lang w:eastAsia="zh-CN"/>
              </w:rPr>
              <w:t>DC_2A_n7A</w:t>
            </w:r>
          </w:p>
          <w:p w14:paraId="2378B283" w14:textId="77777777" w:rsidR="00C4363D" w:rsidRDefault="00C4363D" w:rsidP="00851D6E">
            <w:pPr>
              <w:keepNext/>
              <w:keepLines/>
              <w:spacing w:after="0"/>
              <w:jc w:val="center"/>
              <w:rPr>
                <w:rFonts w:ascii="Arial" w:hAnsi="Arial"/>
                <w:sz w:val="18"/>
                <w:lang w:eastAsia="zh-CN"/>
              </w:rPr>
            </w:pPr>
            <w:r>
              <w:rPr>
                <w:rFonts w:ascii="Arial" w:hAnsi="Arial" w:cs="Arial"/>
                <w:sz w:val="18"/>
                <w:lang w:eastAsia="zh-CN"/>
              </w:rPr>
              <w:t>DC_2A_n78A</w:t>
            </w:r>
          </w:p>
        </w:tc>
      </w:tr>
      <w:tr w:rsidR="00C4363D" w14:paraId="11DAE4D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D93E02" w14:textId="77777777" w:rsidR="00C4363D" w:rsidRDefault="00C4363D" w:rsidP="00851D6E">
            <w:pPr>
              <w:keepNext/>
              <w:keepLines/>
              <w:spacing w:after="0"/>
              <w:jc w:val="center"/>
              <w:rPr>
                <w:rFonts w:ascii="Arial" w:hAnsi="Arial"/>
                <w:sz w:val="18"/>
                <w:lang w:eastAsia="ja-JP"/>
              </w:rPr>
            </w:pPr>
            <w:r>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hideMark/>
          </w:tcPr>
          <w:p w14:paraId="7A2C77D0" w14:textId="77777777" w:rsidR="00C4363D" w:rsidRDefault="00C4363D" w:rsidP="00851D6E">
            <w:pPr>
              <w:keepNext/>
              <w:keepLines/>
              <w:spacing w:after="0"/>
              <w:jc w:val="center"/>
              <w:rPr>
                <w:rFonts w:ascii="Arial" w:hAnsi="Arial" w:cs="Arial"/>
                <w:sz w:val="18"/>
                <w:lang w:eastAsia="zh-CN"/>
              </w:rPr>
            </w:pPr>
            <w:r>
              <w:rPr>
                <w:rFonts w:ascii="Arial" w:hAnsi="Arial" w:cs="Arial"/>
                <w:sz w:val="18"/>
                <w:lang w:eastAsia="zh-CN"/>
              </w:rPr>
              <w:t>DC_2A_n7A</w:t>
            </w:r>
          </w:p>
          <w:p w14:paraId="16FD6365" w14:textId="77777777" w:rsidR="00C4363D" w:rsidRDefault="00C4363D" w:rsidP="00851D6E">
            <w:pPr>
              <w:keepNext/>
              <w:keepLines/>
              <w:spacing w:after="0"/>
              <w:jc w:val="center"/>
              <w:rPr>
                <w:rFonts w:ascii="Arial" w:hAnsi="Arial"/>
                <w:sz w:val="18"/>
                <w:lang w:eastAsia="zh-CN"/>
              </w:rPr>
            </w:pPr>
            <w:r>
              <w:rPr>
                <w:rFonts w:ascii="Arial" w:hAnsi="Arial" w:cs="Arial"/>
                <w:sz w:val="18"/>
                <w:lang w:eastAsia="zh-CN"/>
              </w:rPr>
              <w:t>DC_2A_n78A</w:t>
            </w:r>
          </w:p>
        </w:tc>
      </w:tr>
      <w:tr w:rsidR="00C4363D" w14:paraId="2DEBF46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8A136E" w14:textId="77777777" w:rsidR="00C4363D" w:rsidRDefault="00C4363D" w:rsidP="00851D6E">
            <w:pPr>
              <w:keepNext/>
              <w:keepLines/>
              <w:spacing w:after="0"/>
              <w:jc w:val="center"/>
              <w:rPr>
                <w:rFonts w:ascii="Arial" w:hAnsi="Arial"/>
                <w:sz w:val="18"/>
                <w:lang w:eastAsia="zh-CN"/>
              </w:rPr>
            </w:pPr>
            <w:r>
              <w:rPr>
                <w:rFonts w:ascii="Arial" w:hAnsi="Arial"/>
                <w:sz w:val="18"/>
              </w:rPr>
              <w:t>DC_2A-7A-7A_n78A</w:t>
            </w:r>
          </w:p>
        </w:tc>
        <w:tc>
          <w:tcPr>
            <w:tcW w:w="5964" w:type="dxa"/>
            <w:tcBorders>
              <w:top w:val="single" w:sz="4" w:space="0" w:color="auto"/>
              <w:left w:val="single" w:sz="4" w:space="0" w:color="auto"/>
              <w:bottom w:val="single" w:sz="4" w:space="0" w:color="auto"/>
              <w:right w:val="single" w:sz="4" w:space="0" w:color="auto"/>
            </w:tcBorders>
            <w:hideMark/>
          </w:tcPr>
          <w:p w14:paraId="6D181815" w14:textId="77777777" w:rsidR="00C4363D" w:rsidRDefault="00C4363D" w:rsidP="00851D6E">
            <w:pPr>
              <w:keepNext/>
              <w:keepLines/>
              <w:spacing w:after="0"/>
              <w:jc w:val="center"/>
              <w:rPr>
                <w:rFonts w:ascii="Arial" w:hAnsi="Arial"/>
                <w:noProof/>
                <w:kern w:val="2"/>
                <w:sz w:val="18"/>
              </w:rPr>
            </w:pPr>
            <w:r>
              <w:rPr>
                <w:rFonts w:ascii="Arial" w:hAnsi="Arial"/>
                <w:noProof/>
                <w:kern w:val="2"/>
                <w:sz w:val="18"/>
              </w:rPr>
              <w:t>DC_2A_n78A</w:t>
            </w:r>
          </w:p>
          <w:p w14:paraId="5060D583" w14:textId="77777777" w:rsidR="00C4363D" w:rsidRDefault="00C4363D" w:rsidP="00851D6E">
            <w:pPr>
              <w:keepNext/>
              <w:keepLines/>
              <w:spacing w:after="0"/>
              <w:jc w:val="center"/>
              <w:rPr>
                <w:rFonts w:ascii="Arial" w:hAnsi="Arial"/>
                <w:noProof/>
                <w:kern w:val="2"/>
                <w:sz w:val="18"/>
                <w:lang w:eastAsia="zh-CN"/>
              </w:rPr>
            </w:pPr>
            <w:r>
              <w:rPr>
                <w:rFonts w:ascii="Arial" w:hAnsi="Arial"/>
                <w:noProof/>
                <w:sz w:val="18"/>
              </w:rPr>
              <w:t>DC_7A_n78A</w:t>
            </w:r>
          </w:p>
        </w:tc>
      </w:tr>
      <w:tr w:rsidR="00C4363D" w14:paraId="6160BC9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0C103F" w14:textId="77777777" w:rsidR="00C4363D" w:rsidRDefault="00C4363D" w:rsidP="00851D6E">
            <w:pPr>
              <w:keepNext/>
              <w:keepLines/>
              <w:spacing w:after="0"/>
              <w:jc w:val="center"/>
              <w:rPr>
                <w:rFonts w:ascii="Arial" w:hAnsi="Arial"/>
                <w:sz w:val="18"/>
                <w:lang w:val="fr-FR"/>
              </w:rPr>
            </w:pPr>
            <w:r>
              <w:rPr>
                <w:rFonts w:ascii="Arial" w:hAnsi="Arial"/>
                <w:sz w:val="18"/>
                <w:lang w:val="fr-FR" w:eastAsia="zh-CN"/>
              </w:rPr>
              <w:t>DC_2A-7A-7A_n78(2A)</w:t>
            </w:r>
          </w:p>
        </w:tc>
        <w:tc>
          <w:tcPr>
            <w:tcW w:w="5964" w:type="dxa"/>
            <w:tcBorders>
              <w:top w:val="single" w:sz="4" w:space="0" w:color="auto"/>
              <w:left w:val="single" w:sz="4" w:space="0" w:color="auto"/>
              <w:bottom w:val="single" w:sz="4" w:space="0" w:color="auto"/>
              <w:right w:val="single" w:sz="4" w:space="0" w:color="auto"/>
            </w:tcBorders>
            <w:hideMark/>
          </w:tcPr>
          <w:p w14:paraId="79D83240" w14:textId="77777777" w:rsidR="00C4363D" w:rsidRDefault="00C4363D" w:rsidP="00851D6E">
            <w:pPr>
              <w:keepNext/>
              <w:keepLines/>
              <w:spacing w:after="0"/>
              <w:jc w:val="center"/>
              <w:rPr>
                <w:rFonts w:ascii="Arial" w:hAnsi="Arial"/>
                <w:noProof/>
                <w:kern w:val="2"/>
                <w:sz w:val="18"/>
              </w:rPr>
            </w:pPr>
            <w:r>
              <w:rPr>
                <w:rFonts w:ascii="Arial" w:hAnsi="Arial"/>
                <w:noProof/>
                <w:kern w:val="2"/>
                <w:sz w:val="18"/>
              </w:rPr>
              <w:t>DC_2A_n78A</w:t>
            </w:r>
          </w:p>
          <w:p w14:paraId="760CBAA1" w14:textId="77777777" w:rsidR="00C4363D" w:rsidRDefault="00C4363D" w:rsidP="00851D6E">
            <w:pPr>
              <w:keepNext/>
              <w:keepLines/>
              <w:spacing w:after="0"/>
              <w:jc w:val="center"/>
              <w:rPr>
                <w:rFonts w:ascii="Arial" w:hAnsi="Arial"/>
                <w:noProof/>
                <w:kern w:val="2"/>
                <w:sz w:val="18"/>
              </w:rPr>
            </w:pPr>
            <w:r>
              <w:rPr>
                <w:rFonts w:ascii="Arial" w:hAnsi="Arial"/>
                <w:noProof/>
                <w:sz w:val="18"/>
              </w:rPr>
              <w:t>DC_7A_n78A</w:t>
            </w:r>
          </w:p>
        </w:tc>
      </w:tr>
      <w:tr w:rsidR="00C4363D" w14:paraId="3D06C51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2F70FA" w14:textId="77777777" w:rsidR="00C4363D" w:rsidRDefault="00C4363D" w:rsidP="00851D6E">
            <w:pPr>
              <w:keepNext/>
              <w:keepLines/>
              <w:spacing w:after="0"/>
              <w:jc w:val="center"/>
              <w:rPr>
                <w:rFonts w:ascii="Arial" w:hAnsi="Arial"/>
                <w:sz w:val="18"/>
                <w:lang w:eastAsia="fi-FI"/>
              </w:rPr>
            </w:pPr>
            <w:r>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hideMark/>
          </w:tcPr>
          <w:p w14:paraId="520E0049"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DC_2A_n2A</w:t>
            </w:r>
            <w:r>
              <w:rPr>
                <w:rFonts w:ascii="Arial" w:hAnsi="Arial"/>
                <w:sz w:val="18"/>
                <w:vertAlign w:val="superscript"/>
                <w:lang w:eastAsia="ja-JP"/>
              </w:rPr>
              <w:t>2</w:t>
            </w:r>
          </w:p>
          <w:p w14:paraId="7E2DC5B6" w14:textId="77777777" w:rsidR="00C4363D" w:rsidRDefault="00C4363D" w:rsidP="00851D6E">
            <w:pPr>
              <w:keepNext/>
              <w:keepLines/>
              <w:spacing w:after="0"/>
              <w:jc w:val="center"/>
              <w:rPr>
                <w:rFonts w:ascii="Arial" w:hAnsi="Arial"/>
                <w:sz w:val="18"/>
                <w:lang w:eastAsia="fi-FI"/>
              </w:rPr>
            </w:pPr>
            <w:r>
              <w:rPr>
                <w:rFonts w:ascii="Arial" w:hAnsi="Arial"/>
                <w:sz w:val="18"/>
                <w:lang w:eastAsia="ja-JP"/>
              </w:rPr>
              <w:t>DC_8A_n2A</w:t>
            </w:r>
          </w:p>
        </w:tc>
      </w:tr>
      <w:tr w:rsidR="00C4363D" w14:paraId="0EAD5EE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C4B5E3" w14:textId="77777777" w:rsidR="00C4363D" w:rsidRDefault="00C4363D" w:rsidP="00851D6E">
            <w:pPr>
              <w:keepNext/>
              <w:keepLines/>
              <w:spacing w:after="0"/>
              <w:jc w:val="center"/>
              <w:rPr>
                <w:rFonts w:ascii="Arial" w:hAnsi="Arial"/>
                <w:sz w:val="18"/>
              </w:rPr>
            </w:pPr>
            <w:r>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6082A2D3" w14:textId="77777777" w:rsidR="00C4363D" w:rsidRDefault="00C4363D" w:rsidP="00851D6E">
            <w:pPr>
              <w:keepNext/>
              <w:keepLines/>
              <w:spacing w:after="0"/>
              <w:jc w:val="center"/>
              <w:rPr>
                <w:rFonts w:ascii="Arial" w:hAnsi="Arial"/>
                <w:noProof/>
                <w:kern w:val="2"/>
                <w:sz w:val="18"/>
                <w:lang w:eastAsia="fr-FR"/>
              </w:rPr>
            </w:pPr>
            <w:r>
              <w:rPr>
                <w:rFonts w:ascii="Arial" w:hAnsi="Arial"/>
                <w:sz w:val="18"/>
                <w:lang w:eastAsia="fi-FI"/>
              </w:rPr>
              <w:t>DC_12A_n2A</w:t>
            </w:r>
          </w:p>
        </w:tc>
      </w:tr>
      <w:tr w:rsidR="00C4363D" w14:paraId="031100D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1FA7FB" w14:textId="77777777" w:rsidR="00C4363D" w:rsidRDefault="00C4363D" w:rsidP="00851D6E">
            <w:pPr>
              <w:keepNext/>
              <w:keepLines/>
              <w:spacing w:after="0"/>
              <w:jc w:val="center"/>
              <w:rPr>
                <w:rFonts w:ascii="Arial" w:hAnsi="Arial"/>
                <w:sz w:val="18"/>
                <w:lang w:eastAsia="fi-FI"/>
              </w:rPr>
            </w:pPr>
            <w:r>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hideMark/>
          </w:tcPr>
          <w:p w14:paraId="557C01A7" w14:textId="77777777" w:rsidR="00C4363D" w:rsidRDefault="00C4363D" w:rsidP="00851D6E">
            <w:pPr>
              <w:keepNext/>
              <w:keepLines/>
              <w:spacing w:after="0"/>
              <w:jc w:val="center"/>
              <w:rPr>
                <w:rFonts w:ascii="Arial" w:hAnsi="Arial"/>
                <w:sz w:val="18"/>
                <w:lang w:eastAsia="ja-JP"/>
              </w:rPr>
            </w:pPr>
            <w:r>
              <w:rPr>
                <w:rFonts w:ascii="Arial" w:hAnsi="Arial"/>
                <w:sz w:val="18"/>
              </w:rPr>
              <w:t>DC_2A_n5A</w:t>
            </w:r>
          </w:p>
          <w:p w14:paraId="115849B9" w14:textId="77777777" w:rsidR="00C4363D" w:rsidRDefault="00C4363D" w:rsidP="00851D6E">
            <w:pPr>
              <w:keepNext/>
              <w:keepLines/>
              <w:spacing w:after="0"/>
              <w:jc w:val="center"/>
              <w:rPr>
                <w:rFonts w:ascii="Arial" w:hAnsi="Arial"/>
                <w:sz w:val="18"/>
                <w:lang w:eastAsia="fi-FI"/>
              </w:rPr>
            </w:pPr>
            <w:r>
              <w:rPr>
                <w:rFonts w:ascii="Arial" w:hAnsi="Arial"/>
                <w:sz w:val="18"/>
              </w:rPr>
              <w:t>DC_12A_n5A</w:t>
            </w:r>
          </w:p>
        </w:tc>
      </w:tr>
      <w:tr w:rsidR="00C4363D" w14:paraId="2623706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593E1F" w14:textId="77777777" w:rsidR="00C4363D" w:rsidRDefault="00C4363D" w:rsidP="00851D6E">
            <w:pPr>
              <w:keepNext/>
              <w:keepLines/>
              <w:spacing w:after="0" w:line="254" w:lineRule="auto"/>
              <w:jc w:val="center"/>
              <w:rPr>
                <w:rFonts w:ascii="Arial" w:hAnsi="Arial" w:cs="Arial"/>
                <w:sz w:val="18"/>
                <w:lang w:eastAsia="ja-JP"/>
              </w:rPr>
            </w:pPr>
            <w:r>
              <w:rPr>
                <w:rFonts w:ascii="Arial" w:hAnsi="Arial" w:cs="Arial"/>
                <w:sz w:val="18"/>
                <w:szCs w:val="18"/>
              </w:rPr>
              <w:lastRenderedPageBreak/>
              <w:t>DC_2A-2A-12A_n5A</w:t>
            </w:r>
          </w:p>
        </w:tc>
        <w:tc>
          <w:tcPr>
            <w:tcW w:w="5964" w:type="dxa"/>
            <w:tcBorders>
              <w:top w:val="single" w:sz="4" w:space="0" w:color="auto"/>
              <w:left w:val="single" w:sz="4" w:space="0" w:color="auto"/>
              <w:bottom w:val="single" w:sz="4" w:space="0" w:color="auto"/>
              <w:right w:val="single" w:sz="4" w:space="0" w:color="auto"/>
            </w:tcBorders>
            <w:hideMark/>
          </w:tcPr>
          <w:p w14:paraId="00B11032" w14:textId="77777777" w:rsidR="00C4363D" w:rsidRDefault="00C4363D" w:rsidP="00851D6E">
            <w:pPr>
              <w:keepNext/>
              <w:keepLines/>
              <w:spacing w:after="0"/>
              <w:jc w:val="center"/>
              <w:rPr>
                <w:rFonts w:ascii="Arial" w:hAnsi="Arial" w:cs="Arial"/>
                <w:sz w:val="18"/>
                <w:szCs w:val="18"/>
                <w:lang w:eastAsia="ja-JP"/>
              </w:rPr>
            </w:pPr>
            <w:r>
              <w:rPr>
                <w:rFonts w:ascii="Arial" w:hAnsi="Arial" w:cs="Arial"/>
                <w:sz w:val="18"/>
                <w:szCs w:val="18"/>
              </w:rPr>
              <w:t>DC_2A_n5A</w:t>
            </w:r>
          </w:p>
          <w:p w14:paraId="23C70BFB" w14:textId="77777777" w:rsidR="00C4363D" w:rsidRDefault="00C4363D" w:rsidP="00851D6E">
            <w:pPr>
              <w:keepNext/>
              <w:keepLines/>
              <w:spacing w:after="0" w:line="254" w:lineRule="auto"/>
              <w:jc w:val="center"/>
              <w:rPr>
                <w:rFonts w:ascii="Arial" w:hAnsi="Arial"/>
                <w:sz w:val="18"/>
                <w:lang w:val="fi-FI" w:eastAsia="fi-FI"/>
              </w:rPr>
            </w:pPr>
            <w:r>
              <w:rPr>
                <w:rFonts w:ascii="Arial" w:hAnsi="Arial" w:cs="Arial"/>
                <w:sz w:val="18"/>
                <w:szCs w:val="18"/>
              </w:rPr>
              <w:t>DC_12A_n5A</w:t>
            </w:r>
          </w:p>
        </w:tc>
      </w:tr>
      <w:tr w:rsidR="00C4363D" w14:paraId="24A5A21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89C0B0E" w14:textId="77777777" w:rsidR="00C4363D" w:rsidRDefault="00C4363D" w:rsidP="00851D6E">
            <w:pPr>
              <w:keepNext/>
              <w:keepLines/>
              <w:spacing w:after="0" w:line="254" w:lineRule="auto"/>
              <w:jc w:val="center"/>
              <w:rPr>
                <w:lang w:eastAsia="fi-FI"/>
              </w:rPr>
            </w:pPr>
            <w:r>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560DBEF" w14:textId="77777777" w:rsidR="00C4363D" w:rsidRDefault="00C4363D" w:rsidP="00851D6E">
            <w:pPr>
              <w:keepNext/>
              <w:keepLines/>
              <w:spacing w:after="0" w:line="254" w:lineRule="auto"/>
              <w:jc w:val="center"/>
              <w:rPr>
                <w:rFonts w:ascii="Arial" w:hAnsi="Arial"/>
                <w:sz w:val="18"/>
                <w:lang w:val="fi-FI" w:eastAsia="fi-FI"/>
              </w:rPr>
            </w:pPr>
            <w:r>
              <w:rPr>
                <w:rFonts w:ascii="Arial" w:hAnsi="Arial"/>
                <w:sz w:val="18"/>
                <w:lang w:val="fi-FI" w:eastAsia="fi-FI"/>
              </w:rPr>
              <w:t>DC_2A_n7A</w:t>
            </w:r>
          </w:p>
          <w:p w14:paraId="7FE238B0" w14:textId="77777777" w:rsidR="00C4363D" w:rsidRDefault="00C4363D" w:rsidP="00851D6E">
            <w:pPr>
              <w:keepNext/>
              <w:keepLines/>
              <w:spacing w:after="0"/>
              <w:jc w:val="center"/>
              <w:rPr>
                <w:rFonts w:ascii="Arial" w:hAnsi="Arial"/>
                <w:sz w:val="18"/>
                <w:lang w:eastAsia="fi-FI"/>
              </w:rPr>
            </w:pPr>
            <w:r>
              <w:rPr>
                <w:rFonts w:ascii="Arial" w:hAnsi="Arial"/>
                <w:sz w:val="18"/>
                <w:lang w:val="fi-FI" w:eastAsia="fi-FI"/>
              </w:rPr>
              <w:t>DC_12A_n7A</w:t>
            </w:r>
          </w:p>
        </w:tc>
      </w:tr>
      <w:tr w:rsidR="00C4363D" w14:paraId="15CB254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48F4DA" w14:textId="77777777" w:rsidR="00C4363D" w:rsidRDefault="00C4363D" w:rsidP="00851D6E">
            <w:pPr>
              <w:keepNext/>
              <w:keepLines/>
              <w:spacing w:after="0" w:line="254" w:lineRule="auto"/>
              <w:jc w:val="center"/>
              <w:rPr>
                <w:rFonts w:ascii="Arial" w:hAnsi="Arial" w:cs="Arial"/>
                <w:sz w:val="18"/>
                <w:lang w:eastAsia="ja-JP"/>
              </w:rPr>
            </w:pPr>
            <w:r>
              <w:rPr>
                <w:rFonts w:ascii="Arial" w:hAnsi="Arial" w:cs="Arial"/>
                <w:sz w:val="18"/>
                <w:lang w:eastAsia="ja-JP"/>
              </w:rPr>
              <w:t>DC_2A-2A-12A_n7A</w:t>
            </w:r>
          </w:p>
        </w:tc>
        <w:tc>
          <w:tcPr>
            <w:tcW w:w="5964" w:type="dxa"/>
            <w:tcBorders>
              <w:top w:val="single" w:sz="4" w:space="0" w:color="auto"/>
              <w:left w:val="single" w:sz="4" w:space="0" w:color="auto"/>
              <w:bottom w:val="single" w:sz="4" w:space="0" w:color="auto"/>
              <w:right w:val="single" w:sz="4" w:space="0" w:color="auto"/>
            </w:tcBorders>
            <w:vAlign w:val="center"/>
          </w:tcPr>
          <w:p w14:paraId="66E5F927" w14:textId="77777777" w:rsidR="00C4363D" w:rsidRDefault="00C4363D" w:rsidP="00851D6E">
            <w:pPr>
              <w:keepNext/>
              <w:keepLines/>
              <w:spacing w:after="0" w:line="254" w:lineRule="auto"/>
              <w:jc w:val="center"/>
              <w:rPr>
                <w:rFonts w:ascii="Arial" w:hAnsi="Arial"/>
                <w:sz w:val="18"/>
                <w:lang w:val="fi-FI" w:eastAsia="fi-FI"/>
              </w:rPr>
            </w:pPr>
            <w:r>
              <w:rPr>
                <w:rFonts w:ascii="Arial" w:hAnsi="Arial"/>
                <w:sz w:val="18"/>
                <w:lang w:val="fi-FI" w:eastAsia="fi-FI"/>
              </w:rPr>
              <w:t>DC_2A_n7A</w:t>
            </w:r>
          </w:p>
          <w:p w14:paraId="1F944296" w14:textId="77777777" w:rsidR="00C4363D" w:rsidRDefault="00C4363D" w:rsidP="00851D6E">
            <w:pPr>
              <w:keepNext/>
              <w:keepLines/>
              <w:spacing w:after="0" w:line="254" w:lineRule="auto"/>
              <w:jc w:val="center"/>
              <w:rPr>
                <w:rFonts w:ascii="Arial" w:hAnsi="Arial"/>
                <w:sz w:val="18"/>
                <w:lang w:val="fi-FI" w:eastAsia="fi-FI"/>
              </w:rPr>
            </w:pPr>
            <w:r>
              <w:rPr>
                <w:rFonts w:ascii="Arial" w:hAnsi="Arial"/>
                <w:sz w:val="18"/>
                <w:lang w:val="fi-FI" w:eastAsia="fi-FI"/>
              </w:rPr>
              <w:t>DC_12A_n7A</w:t>
            </w:r>
          </w:p>
        </w:tc>
      </w:tr>
      <w:tr w:rsidR="00C4363D" w14:paraId="74A66EE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D61AB6C" w14:textId="77777777" w:rsidR="00C4363D" w:rsidRDefault="00C4363D" w:rsidP="00851D6E">
            <w:pPr>
              <w:keepNext/>
              <w:keepLines/>
              <w:spacing w:after="0"/>
              <w:jc w:val="center"/>
              <w:rPr>
                <w:rFonts w:ascii="Arial" w:hAnsi="Arial"/>
                <w:sz w:val="18"/>
                <w:lang w:val="fr-FR"/>
              </w:rPr>
            </w:pPr>
            <w:r>
              <w:rPr>
                <w:rFonts w:ascii="Arial"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6FA2288" w14:textId="77777777" w:rsidR="00C4363D" w:rsidRDefault="00C4363D" w:rsidP="00851D6E">
            <w:pPr>
              <w:keepNext/>
              <w:keepLines/>
              <w:spacing w:after="0" w:line="252" w:lineRule="auto"/>
              <w:jc w:val="center"/>
              <w:rPr>
                <w:rFonts w:ascii="Arial" w:hAnsi="Arial"/>
                <w:sz w:val="18"/>
                <w:lang w:val="fi-FI" w:eastAsia="fi-FI"/>
              </w:rPr>
            </w:pPr>
            <w:r>
              <w:rPr>
                <w:rFonts w:ascii="Arial" w:hAnsi="Arial"/>
                <w:sz w:val="18"/>
                <w:lang w:val="fi-FI" w:eastAsia="fi-FI"/>
              </w:rPr>
              <w:t>DC_2A_n7A</w:t>
            </w:r>
          </w:p>
          <w:p w14:paraId="150B7C26" w14:textId="77777777" w:rsidR="00C4363D" w:rsidRDefault="00C4363D" w:rsidP="00851D6E">
            <w:pPr>
              <w:keepNext/>
              <w:keepLines/>
              <w:spacing w:after="0"/>
              <w:jc w:val="center"/>
              <w:rPr>
                <w:rFonts w:ascii="Arial" w:hAnsi="Arial"/>
                <w:sz w:val="18"/>
                <w:lang w:val="fi-FI" w:eastAsia="fi-FI"/>
              </w:rPr>
            </w:pPr>
            <w:r>
              <w:rPr>
                <w:rFonts w:ascii="Arial" w:hAnsi="Arial"/>
                <w:sz w:val="18"/>
              </w:rPr>
              <w:t>DC_12A_n7A</w:t>
            </w:r>
          </w:p>
        </w:tc>
      </w:tr>
      <w:tr w:rsidR="00C4363D" w14:paraId="693CAA9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F8ACF8"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72106A0D"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DC_2A_n12A</w:t>
            </w:r>
          </w:p>
          <w:p w14:paraId="7AC16B42"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DC_(n)12AA</w:t>
            </w:r>
            <w:r>
              <w:rPr>
                <w:rFonts w:ascii="Arial" w:hAnsi="Arial"/>
                <w:sz w:val="18"/>
                <w:vertAlign w:val="superscript"/>
                <w:lang w:eastAsia="fi-FI"/>
              </w:rPr>
              <w:t>2</w:t>
            </w:r>
          </w:p>
        </w:tc>
      </w:tr>
      <w:tr w:rsidR="00C4363D" w14:paraId="4F6F886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769B7E0" w14:textId="77777777" w:rsidR="00C4363D" w:rsidRDefault="00C4363D" w:rsidP="00851D6E">
            <w:pPr>
              <w:keepNext/>
              <w:keepLines/>
              <w:spacing w:after="0"/>
              <w:jc w:val="center"/>
              <w:rPr>
                <w:rFonts w:ascii="Arial" w:hAnsi="Arial"/>
                <w:sz w:val="18"/>
                <w:lang w:eastAsia="fi-FI"/>
              </w:rPr>
            </w:pPr>
            <w:r>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DBFF5BA" w14:textId="77777777" w:rsidR="00C4363D" w:rsidRDefault="00C4363D" w:rsidP="00851D6E">
            <w:pPr>
              <w:keepNext/>
              <w:keepLines/>
              <w:spacing w:after="0"/>
              <w:jc w:val="center"/>
              <w:rPr>
                <w:rFonts w:ascii="Arial" w:hAnsi="Arial" w:cs="Arial"/>
                <w:sz w:val="18"/>
              </w:rPr>
            </w:pPr>
            <w:r>
              <w:rPr>
                <w:rFonts w:ascii="Arial" w:hAnsi="Arial" w:cs="Arial"/>
                <w:sz w:val="18"/>
              </w:rPr>
              <w:t>DC_2A_n30A</w:t>
            </w:r>
          </w:p>
          <w:p w14:paraId="1842A2E2" w14:textId="77777777" w:rsidR="00C4363D" w:rsidRDefault="00C4363D" w:rsidP="00851D6E">
            <w:pPr>
              <w:keepNext/>
              <w:keepLines/>
              <w:spacing w:after="0"/>
              <w:jc w:val="center"/>
              <w:rPr>
                <w:rFonts w:ascii="Arial" w:hAnsi="Arial"/>
                <w:sz w:val="18"/>
                <w:lang w:eastAsia="fi-FI"/>
              </w:rPr>
            </w:pPr>
            <w:r>
              <w:rPr>
                <w:rFonts w:ascii="Arial" w:hAnsi="Arial" w:cs="Arial"/>
                <w:sz w:val="18"/>
              </w:rPr>
              <w:t>DC_12A_n30A</w:t>
            </w:r>
          </w:p>
        </w:tc>
      </w:tr>
      <w:tr w:rsidR="00C4363D" w14:paraId="62F793A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4D18CA7" w14:textId="77777777" w:rsidR="00C4363D" w:rsidRDefault="00C4363D" w:rsidP="00851D6E">
            <w:pPr>
              <w:keepNext/>
              <w:keepLines/>
              <w:spacing w:after="0"/>
              <w:jc w:val="center"/>
              <w:rPr>
                <w:rFonts w:ascii="Arial" w:hAnsi="Arial" w:cs="Arial"/>
                <w:sz w:val="18"/>
                <w:lang w:val="fr-FR"/>
              </w:rPr>
            </w:pPr>
            <w:r>
              <w:rPr>
                <w:rFonts w:ascii="Arial"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60D87FB" w14:textId="77777777" w:rsidR="00C4363D" w:rsidRDefault="00C4363D" w:rsidP="00851D6E">
            <w:pPr>
              <w:keepNext/>
              <w:keepLines/>
              <w:spacing w:after="0"/>
              <w:jc w:val="center"/>
              <w:rPr>
                <w:rFonts w:ascii="Arial" w:hAnsi="Arial" w:cs="Arial"/>
                <w:sz w:val="18"/>
              </w:rPr>
            </w:pPr>
            <w:r>
              <w:rPr>
                <w:rFonts w:ascii="Arial" w:hAnsi="Arial" w:cs="Arial"/>
                <w:sz w:val="18"/>
              </w:rPr>
              <w:t>DC_2A_n30A</w:t>
            </w:r>
          </w:p>
          <w:p w14:paraId="0026938F" w14:textId="77777777" w:rsidR="00C4363D" w:rsidRDefault="00C4363D" w:rsidP="00851D6E">
            <w:pPr>
              <w:keepNext/>
              <w:keepLines/>
              <w:spacing w:after="0"/>
              <w:jc w:val="center"/>
              <w:rPr>
                <w:rFonts w:ascii="Arial" w:hAnsi="Arial" w:cs="Arial"/>
                <w:sz w:val="18"/>
              </w:rPr>
            </w:pPr>
            <w:r>
              <w:rPr>
                <w:rFonts w:ascii="Arial" w:hAnsi="Arial" w:cs="Arial"/>
                <w:sz w:val="18"/>
              </w:rPr>
              <w:t>DC_12A_n30A</w:t>
            </w:r>
          </w:p>
        </w:tc>
      </w:tr>
      <w:tr w:rsidR="00C4363D" w14:paraId="177C270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EE8BBDF" w14:textId="77777777" w:rsidR="00C4363D" w:rsidRDefault="00C4363D" w:rsidP="00851D6E">
            <w:pPr>
              <w:keepNext/>
              <w:keepLines/>
              <w:spacing w:after="0"/>
              <w:jc w:val="center"/>
              <w:rPr>
                <w:rFonts w:ascii="Arial" w:hAnsi="Arial"/>
                <w:sz w:val="18"/>
                <w:lang w:eastAsia="fi-FI"/>
              </w:rPr>
            </w:pPr>
            <w:r>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17C3D71" w14:textId="77777777" w:rsidR="00C4363D" w:rsidRDefault="00C4363D" w:rsidP="00851D6E">
            <w:pPr>
              <w:keepNext/>
              <w:keepLines/>
              <w:spacing w:after="0"/>
              <w:jc w:val="center"/>
              <w:rPr>
                <w:rFonts w:ascii="Arial" w:hAnsi="Arial"/>
                <w:sz w:val="18"/>
              </w:rPr>
            </w:pPr>
            <w:r>
              <w:rPr>
                <w:rFonts w:ascii="Arial" w:hAnsi="Arial"/>
                <w:sz w:val="18"/>
              </w:rPr>
              <w:t>DC_2A_n41A</w:t>
            </w:r>
          </w:p>
          <w:p w14:paraId="264DF351" w14:textId="77777777" w:rsidR="00C4363D" w:rsidRDefault="00C4363D" w:rsidP="00851D6E">
            <w:pPr>
              <w:keepNext/>
              <w:keepLines/>
              <w:spacing w:after="0"/>
              <w:jc w:val="center"/>
              <w:rPr>
                <w:rFonts w:ascii="Arial" w:hAnsi="Arial"/>
                <w:sz w:val="18"/>
                <w:lang w:eastAsia="fi-FI"/>
              </w:rPr>
            </w:pPr>
            <w:r>
              <w:rPr>
                <w:rFonts w:ascii="Arial" w:hAnsi="Arial"/>
                <w:sz w:val="18"/>
              </w:rPr>
              <w:t>DC_12A_n41A</w:t>
            </w:r>
          </w:p>
        </w:tc>
      </w:tr>
      <w:tr w:rsidR="00C4363D" w14:paraId="3DB74C4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0F2A8D1" w14:textId="77777777" w:rsidR="00C4363D" w:rsidRDefault="00C4363D" w:rsidP="00851D6E">
            <w:pPr>
              <w:keepNext/>
              <w:keepLines/>
              <w:spacing w:after="0"/>
              <w:jc w:val="center"/>
              <w:rPr>
                <w:rFonts w:ascii="Arial" w:hAnsi="Arial"/>
                <w:sz w:val="18"/>
                <w:lang w:val="fr-FR"/>
              </w:rPr>
            </w:pPr>
            <w:r>
              <w:rPr>
                <w:rFonts w:ascii="Arial"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84308E8" w14:textId="77777777" w:rsidR="00C4363D" w:rsidRDefault="00C4363D" w:rsidP="00851D6E">
            <w:pPr>
              <w:keepNext/>
              <w:keepLines/>
              <w:spacing w:after="0"/>
              <w:jc w:val="center"/>
              <w:rPr>
                <w:rFonts w:ascii="Arial" w:hAnsi="Arial"/>
                <w:sz w:val="18"/>
              </w:rPr>
            </w:pPr>
            <w:r>
              <w:rPr>
                <w:rFonts w:ascii="Arial" w:hAnsi="Arial"/>
                <w:sz w:val="18"/>
              </w:rPr>
              <w:t>DC_2A_n41A</w:t>
            </w:r>
          </w:p>
          <w:p w14:paraId="4EB981D9" w14:textId="77777777" w:rsidR="00C4363D" w:rsidRDefault="00C4363D" w:rsidP="00851D6E">
            <w:pPr>
              <w:keepNext/>
              <w:keepLines/>
              <w:spacing w:after="0"/>
              <w:jc w:val="center"/>
              <w:rPr>
                <w:rFonts w:ascii="Arial" w:hAnsi="Arial"/>
                <w:sz w:val="18"/>
              </w:rPr>
            </w:pPr>
            <w:r>
              <w:rPr>
                <w:rFonts w:ascii="Arial" w:hAnsi="Arial"/>
                <w:sz w:val="18"/>
              </w:rPr>
              <w:t>DC_12A_n41A</w:t>
            </w:r>
          </w:p>
        </w:tc>
      </w:tr>
      <w:tr w:rsidR="00C4363D" w14:paraId="66E8FE0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F72A72" w14:textId="77777777" w:rsidR="00C4363D" w:rsidRDefault="00C4363D" w:rsidP="00851D6E">
            <w:pPr>
              <w:keepNext/>
              <w:keepLines/>
              <w:spacing w:after="0"/>
              <w:jc w:val="center"/>
              <w:rPr>
                <w:rFonts w:ascii="Arial" w:hAnsi="Arial"/>
                <w:sz w:val="18"/>
                <w:lang w:eastAsia="fr-FR"/>
              </w:rPr>
            </w:pPr>
            <w:r>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142436A7"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DC_2A_n66A</w:t>
            </w:r>
          </w:p>
          <w:p w14:paraId="4C5152F9" w14:textId="77777777" w:rsidR="00C4363D" w:rsidRDefault="00C4363D" w:rsidP="00851D6E">
            <w:pPr>
              <w:keepNext/>
              <w:keepLines/>
              <w:spacing w:after="0"/>
              <w:jc w:val="center"/>
              <w:rPr>
                <w:rFonts w:ascii="Arial" w:hAnsi="Arial"/>
                <w:sz w:val="18"/>
                <w:lang w:eastAsia="fi-FI"/>
              </w:rPr>
            </w:pPr>
            <w:r>
              <w:rPr>
                <w:rFonts w:ascii="Arial" w:hAnsi="Arial"/>
                <w:noProof/>
                <w:sz w:val="18"/>
                <w:lang w:eastAsia="zh-CN"/>
              </w:rPr>
              <w:t>DC_12A_n66A</w:t>
            </w:r>
          </w:p>
        </w:tc>
      </w:tr>
      <w:tr w:rsidR="00C4363D" w14:paraId="0BFBB2B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668879" w14:textId="77777777" w:rsidR="00C4363D" w:rsidRDefault="00C4363D" w:rsidP="00851D6E">
            <w:pPr>
              <w:keepNext/>
              <w:keepLines/>
              <w:spacing w:after="0"/>
              <w:jc w:val="center"/>
              <w:rPr>
                <w:rFonts w:ascii="Arial" w:hAnsi="Arial"/>
                <w:sz w:val="18"/>
              </w:rPr>
            </w:pPr>
            <w:r>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5F8E3E55"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DC_2A_n66A</w:t>
            </w:r>
          </w:p>
          <w:p w14:paraId="6EFA1B71"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DC_12A_n66A</w:t>
            </w:r>
          </w:p>
        </w:tc>
      </w:tr>
      <w:tr w:rsidR="00C4363D" w14:paraId="1F704AD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203E947" w14:textId="77777777" w:rsidR="00C4363D" w:rsidRDefault="00C4363D" w:rsidP="00851D6E">
            <w:pPr>
              <w:keepNext/>
              <w:keepLines/>
              <w:spacing w:after="0"/>
              <w:jc w:val="center"/>
              <w:rPr>
                <w:rFonts w:ascii="Arial" w:hAnsi="Arial"/>
                <w:sz w:val="18"/>
                <w:lang w:val="fi-FI" w:eastAsia="fi-FI"/>
              </w:rPr>
            </w:pPr>
            <w:r>
              <w:rPr>
                <w:rFonts w:ascii="Arial" w:hAnsi="Arial"/>
                <w:sz w:val="18"/>
                <w:lang w:val="fi-FI" w:eastAsia="fi-FI"/>
              </w:rPr>
              <w:t>DC_</w:t>
            </w:r>
            <w:r>
              <w:rPr>
                <w:rFonts w:ascii="Arial" w:hAnsi="Arial"/>
                <w:sz w:val="18"/>
                <w:lang w:val="fi-FI"/>
              </w:rPr>
              <w:t>2</w:t>
            </w:r>
            <w:r>
              <w:rPr>
                <w:rFonts w:ascii="Arial" w:hAnsi="Arial"/>
                <w:sz w:val="18"/>
                <w:lang w:val="fi-FI" w:eastAsia="fi-FI"/>
              </w:rPr>
              <w:t>A</w:t>
            </w:r>
            <w:r>
              <w:rPr>
                <w:rFonts w:ascii="Arial" w:hAnsi="Arial"/>
                <w:sz w:val="18"/>
                <w:lang w:val="fi-FI"/>
              </w:rPr>
              <w:t>-12A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lang w:eastAsia="ja-JP"/>
              </w:rPr>
              <w:t>14</w:t>
            </w:r>
          </w:p>
          <w:p w14:paraId="7B19179D" w14:textId="77777777" w:rsidR="00C4363D" w:rsidRDefault="00C4363D" w:rsidP="00851D6E">
            <w:pPr>
              <w:keepNext/>
              <w:keepLines/>
              <w:spacing w:after="0"/>
              <w:jc w:val="center"/>
              <w:rPr>
                <w:rFonts w:ascii="Arial" w:hAnsi="Arial"/>
                <w:sz w:val="18"/>
              </w:rPr>
            </w:pPr>
            <w:r>
              <w:rPr>
                <w:rFonts w:ascii="Arial" w:hAnsi="Arial"/>
                <w:sz w:val="18"/>
                <w:lang w:val="fi-FI" w:eastAsia="fi-FI"/>
              </w:rPr>
              <w:t>DC_2A-2A-12A_n77A</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CABE58A" w14:textId="77777777" w:rsidR="00C4363D" w:rsidRDefault="00C4363D" w:rsidP="00851D6E">
            <w:pPr>
              <w:keepNext/>
              <w:keepLines/>
              <w:spacing w:after="0"/>
              <w:jc w:val="center"/>
              <w:rPr>
                <w:rFonts w:ascii="Arial" w:hAnsi="Arial"/>
                <w:sz w:val="18"/>
                <w:lang w:val="fi-FI"/>
              </w:rPr>
            </w:pPr>
            <w:r>
              <w:rPr>
                <w:rFonts w:ascii="Arial" w:hAnsi="Arial"/>
                <w:sz w:val="18"/>
                <w:lang w:val="fi-FI" w:eastAsia="fi-FI"/>
              </w:rPr>
              <w:t>DC_</w:t>
            </w:r>
            <w:r>
              <w:rPr>
                <w:rFonts w:ascii="Arial" w:hAnsi="Arial"/>
                <w:sz w:val="18"/>
                <w:lang w:val="fi-FI"/>
              </w:rPr>
              <w:t>2A_n77A</w:t>
            </w:r>
            <w:r>
              <w:rPr>
                <w:rFonts w:ascii="Arial" w:hAnsi="Arial"/>
                <w:sz w:val="18"/>
                <w:vertAlign w:val="superscript"/>
                <w:lang w:eastAsia="ja-JP"/>
              </w:rPr>
              <w:t>14</w:t>
            </w:r>
          </w:p>
          <w:p w14:paraId="39918A38" w14:textId="77777777" w:rsidR="00C4363D" w:rsidRDefault="00C4363D" w:rsidP="00851D6E">
            <w:pPr>
              <w:keepNext/>
              <w:keepLines/>
              <w:spacing w:after="0"/>
              <w:jc w:val="center"/>
              <w:rPr>
                <w:rFonts w:ascii="Arial" w:hAnsi="Arial"/>
                <w:noProof/>
                <w:sz w:val="18"/>
                <w:lang w:eastAsia="zh-CN"/>
              </w:rPr>
            </w:pPr>
            <w:r>
              <w:rPr>
                <w:rFonts w:ascii="Arial" w:hAnsi="Arial"/>
                <w:sz w:val="18"/>
                <w:lang w:val="fi-FI" w:eastAsia="fi-FI"/>
              </w:rPr>
              <w:t>DC_</w:t>
            </w:r>
            <w:r>
              <w:rPr>
                <w:rFonts w:ascii="Arial" w:hAnsi="Arial"/>
                <w:sz w:val="18"/>
                <w:lang w:val="fi-FI"/>
              </w:rPr>
              <w:t>12A_n77A</w:t>
            </w:r>
            <w:r>
              <w:rPr>
                <w:rFonts w:ascii="Arial" w:hAnsi="Arial"/>
                <w:sz w:val="18"/>
                <w:vertAlign w:val="superscript"/>
                <w:lang w:eastAsia="ja-JP"/>
              </w:rPr>
              <w:t>14</w:t>
            </w:r>
          </w:p>
        </w:tc>
      </w:tr>
      <w:tr w:rsidR="00C4363D" w14:paraId="3421082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1F3819B" w14:textId="77777777" w:rsidR="00C4363D" w:rsidRDefault="00C4363D" w:rsidP="00851D6E">
            <w:pPr>
              <w:keepNext/>
              <w:keepLines/>
              <w:spacing w:after="0"/>
              <w:jc w:val="center"/>
              <w:rPr>
                <w:rFonts w:ascii="Arial" w:hAnsi="Arial" w:cs="Arial"/>
                <w:sz w:val="18"/>
                <w:szCs w:val="18"/>
                <w:lang w:val="fi-FI" w:eastAsia="fi-FI"/>
              </w:rPr>
            </w:pPr>
            <w:r>
              <w:rPr>
                <w:rFonts w:ascii="Arial" w:hAnsi="Arial" w:cs="Arial"/>
                <w:sz w:val="18"/>
                <w:szCs w:val="18"/>
                <w:lang w:val="fi-FI" w:eastAsia="fi-FI"/>
              </w:rPr>
              <w:t>DC_</w:t>
            </w:r>
            <w:r>
              <w:rPr>
                <w:rFonts w:ascii="Arial" w:hAnsi="Arial" w:cs="Arial"/>
                <w:sz w:val="18"/>
                <w:szCs w:val="18"/>
                <w:lang w:val="fi-FI"/>
              </w:rPr>
              <w:t>2</w:t>
            </w:r>
            <w:r>
              <w:rPr>
                <w:rFonts w:ascii="Arial" w:hAnsi="Arial" w:cs="Arial"/>
                <w:sz w:val="18"/>
                <w:szCs w:val="18"/>
                <w:lang w:val="fi-FI" w:eastAsia="fi-FI"/>
              </w:rPr>
              <w:t>A</w:t>
            </w:r>
            <w:r>
              <w:rPr>
                <w:rFonts w:ascii="Arial" w:hAnsi="Arial" w:cs="Arial"/>
                <w:sz w:val="18"/>
                <w:szCs w:val="18"/>
                <w:lang w:val="fi-FI"/>
              </w:rPr>
              <w:t>-12A</w:t>
            </w:r>
            <w:r>
              <w:rPr>
                <w:rFonts w:ascii="Arial" w:hAnsi="Arial" w:cs="Arial"/>
                <w:sz w:val="18"/>
                <w:szCs w:val="18"/>
                <w:lang w:val="fi-FI" w:eastAsia="fi-FI"/>
              </w:rPr>
              <w:t>_</w:t>
            </w:r>
            <w:r>
              <w:rPr>
                <w:rFonts w:ascii="Arial" w:hAnsi="Arial" w:cs="Arial"/>
                <w:sz w:val="18"/>
                <w:szCs w:val="18"/>
                <w:lang w:val="fi-FI"/>
              </w:rPr>
              <w:t>n77(2</w:t>
            </w:r>
            <w:r>
              <w:rPr>
                <w:rFonts w:ascii="Arial" w:hAnsi="Arial" w:cs="Arial"/>
                <w:sz w:val="18"/>
                <w:szCs w:val="18"/>
                <w:lang w:val="fi-FI" w:eastAsia="fi-FI"/>
              </w:rPr>
              <w:t>A)</w:t>
            </w:r>
            <w:r>
              <w:rPr>
                <w:rFonts w:ascii="Arial" w:hAnsi="Arial"/>
                <w:noProof/>
                <w:sz w:val="18"/>
                <w:vertAlign w:val="superscript"/>
                <w:lang w:eastAsia="zh-CN"/>
              </w:rPr>
              <w:t xml:space="preserve"> 14</w:t>
            </w:r>
          </w:p>
          <w:p w14:paraId="65BFE1EF"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DC_2A-2A-12A_n77(2A)</w:t>
            </w:r>
            <w:r>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D4B8ABC" w14:textId="77777777" w:rsidR="00C4363D" w:rsidRDefault="00C4363D" w:rsidP="00851D6E">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2A_n77A</w:t>
            </w:r>
            <w:r>
              <w:rPr>
                <w:rFonts w:ascii="Arial" w:hAnsi="Arial"/>
                <w:noProof/>
                <w:sz w:val="18"/>
                <w:vertAlign w:val="superscript"/>
                <w:lang w:eastAsia="zh-CN"/>
              </w:rPr>
              <w:t>14</w:t>
            </w:r>
          </w:p>
          <w:p w14:paraId="2615F9E8" w14:textId="77777777" w:rsidR="00C4363D" w:rsidRDefault="00C4363D" w:rsidP="00851D6E">
            <w:pPr>
              <w:keepNext/>
              <w:keepLines/>
              <w:spacing w:after="0"/>
              <w:jc w:val="center"/>
              <w:rPr>
                <w:rFonts w:ascii="Arial" w:hAnsi="Arial"/>
                <w:sz w:val="18"/>
                <w:lang w:eastAsia="zh-CN"/>
              </w:rPr>
            </w:pPr>
            <w:r>
              <w:rPr>
                <w:rFonts w:ascii="Arial" w:hAnsi="Arial" w:cs="Arial"/>
                <w:sz w:val="18"/>
                <w:szCs w:val="18"/>
                <w:lang w:val="fi-FI" w:eastAsia="fi-FI"/>
              </w:rPr>
              <w:t>DC_</w:t>
            </w:r>
            <w:r>
              <w:rPr>
                <w:rFonts w:ascii="Arial" w:hAnsi="Arial" w:cs="Arial"/>
                <w:sz w:val="18"/>
                <w:szCs w:val="18"/>
                <w:lang w:val="fi-FI"/>
              </w:rPr>
              <w:t>12A_n77A</w:t>
            </w:r>
            <w:r>
              <w:rPr>
                <w:rFonts w:ascii="Arial" w:hAnsi="Arial"/>
                <w:noProof/>
                <w:sz w:val="18"/>
                <w:vertAlign w:val="superscript"/>
                <w:lang w:eastAsia="zh-CN"/>
              </w:rPr>
              <w:t>14</w:t>
            </w:r>
          </w:p>
        </w:tc>
      </w:tr>
      <w:tr w:rsidR="00C4363D" w14:paraId="6C0BAE4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43B0D0" w14:textId="77777777" w:rsidR="00C4363D" w:rsidRDefault="00C4363D" w:rsidP="00851D6E">
            <w:pPr>
              <w:keepNext/>
              <w:keepLines/>
              <w:spacing w:after="0"/>
              <w:jc w:val="center"/>
              <w:rPr>
                <w:rFonts w:ascii="Arial" w:hAnsi="Arial" w:cs="Arial"/>
                <w:sz w:val="18"/>
                <w:szCs w:val="18"/>
                <w:lang w:val="fi-FI"/>
              </w:rPr>
            </w:pPr>
            <w:r>
              <w:rPr>
                <w:rFonts w:ascii="Arial" w:hAnsi="Arial" w:cs="Arial"/>
                <w:sz w:val="18"/>
                <w:szCs w:val="18"/>
                <w:lang w:val="fi-FI"/>
              </w:rPr>
              <w:t xml:space="preserve">DC_2A_n12A-n77A </w:t>
            </w:r>
          </w:p>
          <w:p w14:paraId="29E30F2E" w14:textId="77777777" w:rsidR="00C4363D" w:rsidRDefault="00C4363D" w:rsidP="00851D6E">
            <w:pPr>
              <w:keepNext/>
              <w:keepLines/>
              <w:spacing w:after="0"/>
              <w:jc w:val="center"/>
              <w:rPr>
                <w:rFonts w:ascii="Arial" w:hAnsi="Arial" w:cs="Arial"/>
                <w:sz w:val="18"/>
                <w:szCs w:val="18"/>
                <w:lang w:val="fi-FI"/>
              </w:rPr>
            </w:pPr>
          </w:p>
        </w:tc>
        <w:tc>
          <w:tcPr>
            <w:tcW w:w="5964" w:type="dxa"/>
            <w:tcBorders>
              <w:top w:val="single" w:sz="4" w:space="0" w:color="auto"/>
              <w:left w:val="single" w:sz="4" w:space="0" w:color="auto"/>
              <w:bottom w:val="single" w:sz="4" w:space="0" w:color="auto"/>
              <w:right w:val="single" w:sz="4" w:space="0" w:color="auto"/>
            </w:tcBorders>
            <w:hideMark/>
          </w:tcPr>
          <w:p w14:paraId="06CA15AE" w14:textId="77777777" w:rsidR="00C4363D" w:rsidRDefault="00C4363D" w:rsidP="00851D6E">
            <w:pPr>
              <w:keepNext/>
              <w:keepLines/>
              <w:spacing w:after="0"/>
              <w:jc w:val="center"/>
              <w:rPr>
                <w:rFonts w:ascii="Arial" w:hAnsi="Arial" w:cs="Arial"/>
                <w:sz w:val="18"/>
                <w:szCs w:val="18"/>
                <w:lang w:val="fi-FI"/>
              </w:rPr>
            </w:pPr>
            <w:r>
              <w:rPr>
                <w:rFonts w:ascii="Arial" w:hAnsi="Arial" w:cs="Arial"/>
                <w:sz w:val="18"/>
                <w:szCs w:val="18"/>
                <w:lang w:val="fi-FI"/>
              </w:rPr>
              <w:t>DC_2A_n77A</w:t>
            </w:r>
          </w:p>
          <w:p w14:paraId="11AE7002" w14:textId="77777777" w:rsidR="00C4363D" w:rsidRDefault="00C4363D" w:rsidP="00851D6E">
            <w:pPr>
              <w:keepNext/>
              <w:keepLines/>
              <w:spacing w:after="0"/>
              <w:jc w:val="center"/>
              <w:rPr>
                <w:rFonts w:ascii="Arial" w:hAnsi="Arial" w:cs="Arial"/>
                <w:sz w:val="18"/>
                <w:szCs w:val="18"/>
                <w:lang w:val="fi-FI"/>
              </w:rPr>
            </w:pPr>
            <w:r>
              <w:rPr>
                <w:rFonts w:ascii="Arial" w:hAnsi="Arial" w:cs="Arial"/>
                <w:sz w:val="18"/>
                <w:szCs w:val="18"/>
                <w:lang w:val="fi-FI"/>
              </w:rPr>
              <w:t>DC_2A_n12A</w:t>
            </w:r>
          </w:p>
        </w:tc>
      </w:tr>
      <w:tr w:rsidR="00C4363D" w14:paraId="692C275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28CFEE" w14:textId="77777777" w:rsidR="00C4363D" w:rsidRDefault="00C4363D" w:rsidP="00851D6E">
            <w:pPr>
              <w:keepNext/>
              <w:keepLines/>
              <w:spacing w:after="0"/>
              <w:jc w:val="center"/>
              <w:rPr>
                <w:rFonts w:ascii="Arial" w:hAnsi="Arial"/>
                <w:sz w:val="18"/>
              </w:rPr>
            </w:pPr>
            <w:r>
              <w:rPr>
                <w:rFonts w:ascii="Arial" w:hAnsi="Arial"/>
                <w:sz w:val="18"/>
                <w:lang w:eastAsia="fi-FI"/>
              </w:rPr>
              <w:t>DC_</w:t>
            </w:r>
            <w:r>
              <w:rPr>
                <w:rFonts w:ascii="Arial" w:hAnsi="Arial"/>
                <w:sz w:val="18"/>
                <w:lang w:eastAsia="zh-CN"/>
              </w:rPr>
              <w:t>2A</w:t>
            </w:r>
            <w:r>
              <w:rPr>
                <w:rFonts w:ascii="Arial" w:hAnsi="Arial"/>
                <w:sz w:val="18"/>
                <w:lang w:eastAsia="fi-FI"/>
              </w:rPr>
              <w:t>-</w:t>
            </w:r>
            <w:r>
              <w:rPr>
                <w:rFonts w:ascii="Arial" w:hAnsi="Arial"/>
                <w:sz w:val="18"/>
                <w:lang w:eastAsia="zh-CN"/>
              </w:rPr>
              <w:t>13</w:t>
            </w:r>
            <w:r>
              <w:rPr>
                <w:rFonts w:ascii="Arial" w:hAnsi="Arial"/>
                <w:sz w:val="18"/>
                <w:lang w:eastAsia="fi-FI"/>
              </w:rPr>
              <w:t>A_n</w:t>
            </w:r>
            <w:r>
              <w:rPr>
                <w:rFonts w:ascii="Arial" w:hAnsi="Arial"/>
                <w:sz w:val="18"/>
                <w:lang w:eastAsia="zh-CN"/>
              </w:rPr>
              <w:t>2</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3BD888C"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zh-CN"/>
              </w:rPr>
              <w:t>DC_13A_n2A</w:t>
            </w:r>
          </w:p>
        </w:tc>
      </w:tr>
      <w:tr w:rsidR="00C4363D" w14:paraId="20AE1DA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DEE358E" w14:textId="77777777" w:rsidR="00C4363D" w:rsidRDefault="00C4363D" w:rsidP="00851D6E">
            <w:pPr>
              <w:keepNext/>
              <w:keepLines/>
              <w:spacing w:after="0"/>
              <w:jc w:val="center"/>
              <w:rPr>
                <w:rFonts w:ascii="Arial" w:hAnsi="Arial"/>
                <w:sz w:val="18"/>
                <w:lang w:eastAsia="fi-FI"/>
              </w:rPr>
            </w:pPr>
            <w:r>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6897995" w14:textId="77777777" w:rsidR="00C4363D" w:rsidRDefault="00C4363D" w:rsidP="00851D6E">
            <w:pPr>
              <w:keepNext/>
              <w:keepLines/>
              <w:spacing w:after="0"/>
              <w:jc w:val="center"/>
              <w:rPr>
                <w:rFonts w:ascii="Arial" w:hAnsi="Arial"/>
                <w:sz w:val="18"/>
              </w:rPr>
            </w:pPr>
            <w:r>
              <w:rPr>
                <w:rFonts w:ascii="Arial" w:hAnsi="Arial"/>
                <w:sz w:val="18"/>
              </w:rPr>
              <w:t>DC_2A_n78A</w:t>
            </w:r>
          </w:p>
          <w:p w14:paraId="3309F94F" w14:textId="77777777" w:rsidR="00C4363D" w:rsidRDefault="00C4363D" w:rsidP="00851D6E">
            <w:pPr>
              <w:keepNext/>
              <w:keepLines/>
              <w:spacing w:after="0"/>
              <w:jc w:val="center"/>
              <w:rPr>
                <w:rFonts w:ascii="Arial" w:hAnsi="Arial"/>
                <w:sz w:val="18"/>
                <w:lang w:eastAsia="zh-CN"/>
              </w:rPr>
            </w:pPr>
            <w:r>
              <w:rPr>
                <w:rFonts w:ascii="Arial" w:hAnsi="Arial"/>
                <w:sz w:val="18"/>
              </w:rPr>
              <w:t>DC_12A_n78A</w:t>
            </w:r>
          </w:p>
        </w:tc>
      </w:tr>
      <w:tr w:rsidR="00C4363D" w14:paraId="0DE3249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2B51E62" w14:textId="77777777" w:rsidR="00C4363D" w:rsidRDefault="00C4363D" w:rsidP="00851D6E">
            <w:pPr>
              <w:keepNext/>
              <w:keepLines/>
              <w:spacing w:after="0"/>
              <w:jc w:val="center"/>
              <w:rPr>
                <w:rFonts w:ascii="Arial" w:hAnsi="Arial"/>
                <w:sz w:val="18"/>
                <w:lang w:val="fr-FR"/>
              </w:rPr>
            </w:pPr>
            <w:r>
              <w:rPr>
                <w:rFonts w:ascii="Arial"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95B79B6" w14:textId="77777777" w:rsidR="00C4363D" w:rsidRDefault="00C4363D" w:rsidP="00851D6E">
            <w:pPr>
              <w:keepNext/>
              <w:keepLines/>
              <w:spacing w:after="0"/>
              <w:jc w:val="center"/>
              <w:rPr>
                <w:rFonts w:ascii="Arial" w:hAnsi="Arial"/>
                <w:sz w:val="18"/>
              </w:rPr>
            </w:pPr>
            <w:r>
              <w:rPr>
                <w:rFonts w:ascii="Arial" w:hAnsi="Arial"/>
                <w:sz w:val="18"/>
              </w:rPr>
              <w:t>DC_2A_n78A</w:t>
            </w:r>
          </w:p>
          <w:p w14:paraId="1558E202" w14:textId="77777777" w:rsidR="00C4363D" w:rsidRDefault="00C4363D" w:rsidP="00851D6E">
            <w:pPr>
              <w:keepNext/>
              <w:keepLines/>
              <w:spacing w:after="0"/>
              <w:jc w:val="center"/>
              <w:rPr>
                <w:rFonts w:ascii="Arial" w:hAnsi="Arial"/>
                <w:sz w:val="18"/>
              </w:rPr>
            </w:pPr>
            <w:r>
              <w:rPr>
                <w:rFonts w:ascii="Arial" w:hAnsi="Arial"/>
                <w:sz w:val="18"/>
              </w:rPr>
              <w:t>DC_12A_n78A</w:t>
            </w:r>
          </w:p>
        </w:tc>
      </w:tr>
      <w:tr w:rsidR="00C4363D" w14:paraId="301C8F7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E009C96" w14:textId="77777777" w:rsidR="00C4363D" w:rsidRDefault="00C4363D" w:rsidP="00851D6E">
            <w:pPr>
              <w:keepNext/>
              <w:keepLines/>
              <w:spacing w:after="0"/>
              <w:jc w:val="center"/>
              <w:rPr>
                <w:rFonts w:ascii="Arial" w:hAnsi="Arial"/>
                <w:sz w:val="18"/>
                <w:lang w:val="fr-FR"/>
              </w:rPr>
            </w:pPr>
            <w:r>
              <w:rPr>
                <w:rFonts w:ascii="Arial"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8840281" w14:textId="77777777" w:rsidR="00C4363D" w:rsidRDefault="00C4363D" w:rsidP="00851D6E">
            <w:pPr>
              <w:keepNext/>
              <w:keepLines/>
              <w:spacing w:after="0"/>
              <w:jc w:val="center"/>
              <w:rPr>
                <w:rFonts w:ascii="Arial" w:hAnsi="Arial"/>
                <w:sz w:val="18"/>
              </w:rPr>
            </w:pPr>
            <w:r>
              <w:rPr>
                <w:rFonts w:ascii="Arial" w:hAnsi="Arial"/>
                <w:sz w:val="18"/>
              </w:rPr>
              <w:t>DC_2A_n78A</w:t>
            </w:r>
          </w:p>
          <w:p w14:paraId="5B60EACD" w14:textId="77777777" w:rsidR="00C4363D" w:rsidRDefault="00C4363D" w:rsidP="00851D6E">
            <w:pPr>
              <w:keepNext/>
              <w:keepLines/>
              <w:spacing w:after="0"/>
              <w:jc w:val="center"/>
              <w:rPr>
                <w:rFonts w:ascii="Arial" w:hAnsi="Arial"/>
                <w:sz w:val="18"/>
              </w:rPr>
            </w:pPr>
            <w:r>
              <w:rPr>
                <w:rFonts w:ascii="Arial" w:hAnsi="Arial"/>
                <w:sz w:val="18"/>
              </w:rPr>
              <w:t>DC_12A_n78A</w:t>
            </w:r>
          </w:p>
        </w:tc>
      </w:tr>
      <w:tr w:rsidR="00C4363D" w14:paraId="422A43F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B7BB24" w14:textId="77777777" w:rsidR="00C4363D" w:rsidRDefault="00C4363D" w:rsidP="00851D6E">
            <w:pPr>
              <w:keepNext/>
              <w:keepLines/>
              <w:spacing w:after="0"/>
              <w:jc w:val="center"/>
              <w:rPr>
                <w:rFonts w:ascii="Arial" w:hAnsi="Arial"/>
                <w:sz w:val="18"/>
              </w:rPr>
            </w:pPr>
            <w:r>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6D932CCA"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fi-FI"/>
              </w:rPr>
              <w:t>DC_2A_n5A</w:t>
            </w:r>
          </w:p>
        </w:tc>
      </w:tr>
      <w:tr w:rsidR="00C4363D" w14:paraId="12B023E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7EE519" w14:textId="77777777" w:rsidR="00C4363D" w:rsidRDefault="00C4363D" w:rsidP="00851D6E">
            <w:pPr>
              <w:keepNext/>
              <w:keepLines/>
              <w:spacing w:after="0"/>
              <w:jc w:val="center"/>
              <w:rPr>
                <w:rFonts w:ascii="Arial" w:hAnsi="Arial"/>
                <w:sz w:val="18"/>
              </w:rPr>
            </w:pPr>
            <w:r>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2127E605"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fi-FI"/>
              </w:rPr>
              <w:t>DC_2A_n5</w:t>
            </w:r>
            <w:r>
              <w:rPr>
                <w:rFonts w:ascii="Arial" w:hAnsi="Arial"/>
                <w:sz w:val="18"/>
                <w:lang w:eastAsia="zh-CN"/>
              </w:rPr>
              <w:t>A</w:t>
            </w:r>
          </w:p>
        </w:tc>
      </w:tr>
      <w:tr w:rsidR="00C4363D" w14:paraId="3D2997B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A5E702C" w14:textId="77777777" w:rsidR="00C4363D" w:rsidRDefault="00C4363D" w:rsidP="00851D6E">
            <w:pPr>
              <w:keepNext/>
              <w:keepLines/>
              <w:spacing w:after="0"/>
              <w:jc w:val="center"/>
              <w:rPr>
                <w:rFonts w:ascii="Arial" w:hAnsi="Arial"/>
                <w:sz w:val="18"/>
                <w:lang w:eastAsia="fi-FI"/>
              </w:rPr>
            </w:pPr>
            <w:r>
              <w:rPr>
                <w:rFonts w:ascii="Arial" w:hAnsi="Arial"/>
                <w:sz w:val="18"/>
                <w:lang w:eastAsia="zh-CN"/>
              </w:rPr>
              <w:t>DC_2A-13A_n25A</w:t>
            </w:r>
            <w:r>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402093F" w14:textId="77777777" w:rsidR="00C4363D" w:rsidRDefault="00C4363D" w:rsidP="00851D6E">
            <w:pPr>
              <w:keepNext/>
              <w:keepLines/>
              <w:spacing w:after="0"/>
              <w:jc w:val="center"/>
              <w:rPr>
                <w:rFonts w:ascii="Arial" w:hAnsi="Arial"/>
                <w:sz w:val="18"/>
                <w:lang w:eastAsia="fi-FI"/>
              </w:rPr>
            </w:pPr>
            <w:r>
              <w:rPr>
                <w:rFonts w:ascii="Arial" w:hAnsi="Arial"/>
                <w:sz w:val="18"/>
                <w:lang w:eastAsia="zh-CN"/>
              </w:rPr>
              <w:t>DC_13A_n25A</w:t>
            </w:r>
          </w:p>
        </w:tc>
      </w:tr>
      <w:tr w:rsidR="00C4363D" w14:paraId="2F8F731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AF3667" w14:textId="77777777" w:rsidR="00C4363D" w:rsidRDefault="00C4363D" w:rsidP="00851D6E">
            <w:pPr>
              <w:keepNext/>
              <w:keepLines/>
              <w:spacing w:after="0"/>
              <w:jc w:val="center"/>
              <w:rPr>
                <w:rFonts w:ascii="Arial" w:hAnsi="Arial"/>
                <w:b/>
                <w:sz w:val="18"/>
              </w:rPr>
            </w:pPr>
            <w:r>
              <w:rPr>
                <w:rFonts w:ascii="Arial" w:hAnsi="Arial"/>
                <w:sz w:val="18"/>
                <w:lang w:eastAsia="fi-FI"/>
              </w:rPr>
              <w:t>DC_</w:t>
            </w:r>
            <w:r>
              <w:rPr>
                <w:rFonts w:ascii="Arial" w:hAnsi="Arial"/>
                <w:sz w:val="18"/>
              </w:rPr>
              <w:t>2</w:t>
            </w:r>
            <w:r>
              <w:rPr>
                <w:rFonts w:ascii="Arial" w:hAnsi="Arial"/>
                <w:sz w:val="18"/>
                <w:lang w:eastAsia="fi-FI"/>
              </w:rPr>
              <w:t>A</w:t>
            </w:r>
            <w:r>
              <w:rPr>
                <w:rFonts w:ascii="Arial" w:hAnsi="Arial"/>
                <w:sz w:val="18"/>
              </w:rPr>
              <w:t>-13A</w:t>
            </w:r>
            <w:r>
              <w:rPr>
                <w:rFonts w:ascii="Arial" w:hAnsi="Arial"/>
                <w:sz w:val="18"/>
                <w:lang w:eastAsia="fi-FI"/>
              </w:rPr>
              <w:t>_</w:t>
            </w:r>
            <w:r>
              <w:rPr>
                <w:rFonts w:ascii="Arial" w:hAnsi="Arial"/>
                <w:sz w:val="18"/>
              </w:rPr>
              <w:t>n48</w:t>
            </w:r>
            <w:r>
              <w:rPr>
                <w:rFonts w:ascii="Arial" w:hAnsi="Arial"/>
                <w:sz w:val="18"/>
                <w:lang w:eastAsia="fi-FI"/>
              </w:rPr>
              <w:t>A</w:t>
            </w:r>
          </w:p>
          <w:p w14:paraId="7FC6FA36" w14:textId="77777777" w:rsidR="00C4363D" w:rsidRDefault="00C4363D" w:rsidP="00851D6E">
            <w:pPr>
              <w:keepNext/>
              <w:keepLines/>
              <w:spacing w:after="0"/>
              <w:jc w:val="center"/>
              <w:rPr>
                <w:rFonts w:ascii="Arial" w:hAnsi="Arial"/>
                <w:sz w:val="18"/>
                <w:lang w:eastAsia="zh-CN"/>
              </w:rPr>
            </w:pPr>
            <w:r>
              <w:rPr>
                <w:rFonts w:ascii="Arial" w:hAnsi="Arial"/>
                <w:sz w:val="18"/>
                <w:lang w:eastAsia="fi-FI"/>
              </w:rPr>
              <w:t>DC_</w:t>
            </w:r>
            <w:r>
              <w:rPr>
                <w:rFonts w:ascii="Arial" w:hAnsi="Arial"/>
                <w:sz w:val="18"/>
              </w:rPr>
              <w:t>2</w:t>
            </w:r>
            <w:r>
              <w:rPr>
                <w:rFonts w:ascii="Arial" w:hAnsi="Arial"/>
                <w:sz w:val="18"/>
                <w:lang w:eastAsia="fi-FI"/>
              </w:rPr>
              <w:t>A</w:t>
            </w:r>
            <w:r>
              <w:rPr>
                <w:rFonts w:ascii="Arial" w:hAnsi="Arial"/>
                <w:sz w:val="18"/>
              </w:rPr>
              <w:t>-13A</w:t>
            </w:r>
            <w:r>
              <w:rPr>
                <w:rFonts w:ascii="Arial" w:hAnsi="Arial"/>
                <w:sz w:val="18"/>
                <w:lang w:eastAsia="fi-FI"/>
              </w:rPr>
              <w:t>_</w:t>
            </w:r>
            <w:r>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0F79DFEF" w14:textId="77777777" w:rsidR="00C4363D" w:rsidRDefault="00C4363D" w:rsidP="00851D6E">
            <w:pPr>
              <w:keepNext/>
              <w:keepLines/>
              <w:spacing w:after="0"/>
              <w:jc w:val="center"/>
              <w:rPr>
                <w:rFonts w:ascii="Arial" w:hAnsi="Arial"/>
                <w:b/>
                <w:sz w:val="18"/>
              </w:rPr>
            </w:pPr>
            <w:r>
              <w:rPr>
                <w:rFonts w:ascii="Arial" w:hAnsi="Arial"/>
                <w:sz w:val="18"/>
                <w:lang w:eastAsia="fi-FI"/>
              </w:rPr>
              <w:t>DC_</w:t>
            </w:r>
            <w:r>
              <w:rPr>
                <w:rFonts w:ascii="Arial" w:hAnsi="Arial"/>
                <w:sz w:val="18"/>
              </w:rPr>
              <w:t>2A_n48A</w:t>
            </w:r>
          </w:p>
          <w:p w14:paraId="5190801B"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13A_n48A</w:t>
            </w:r>
          </w:p>
        </w:tc>
      </w:tr>
      <w:tr w:rsidR="00C4363D" w14:paraId="6082AC4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3DEBD4" w14:textId="77777777" w:rsidR="00C4363D" w:rsidRDefault="00C4363D" w:rsidP="00851D6E">
            <w:pPr>
              <w:keepNext/>
              <w:keepLines/>
              <w:spacing w:after="0"/>
              <w:jc w:val="center"/>
              <w:rPr>
                <w:rFonts w:ascii="Arial" w:hAnsi="Arial"/>
                <w:sz w:val="18"/>
              </w:rPr>
            </w:pPr>
            <w:r>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3B8CF4A4"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DC_2A_n66A</w:t>
            </w:r>
          </w:p>
          <w:p w14:paraId="2991FC24"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fi-FI"/>
              </w:rPr>
              <w:t>DC_13A_n66A</w:t>
            </w:r>
          </w:p>
        </w:tc>
      </w:tr>
      <w:tr w:rsidR="00C4363D" w14:paraId="4EA86FB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17BFF1" w14:textId="77777777" w:rsidR="00C4363D" w:rsidRDefault="00C4363D" w:rsidP="00851D6E">
            <w:pPr>
              <w:keepNext/>
              <w:keepLines/>
              <w:spacing w:after="0"/>
              <w:jc w:val="center"/>
              <w:rPr>
                <w:rFonts w:ascii="Arial" w:hAnsi="Arial"/>
                <w:sz w:val="18"/>
                <w:lang w:eastAsia="fi-FI"/>
              </w:rPr>
            </w:pPr>
            <w:r>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7A2B311A"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DC_2A_n66A</w:t>
            </w:r>
          </w:p>
          <w:p w14:paraId="6607A742"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DC_13A_n66A</w:t>
            </w:r>
          </w:p>
        </w:tc>
      </w:tr>
      <w:tr w:rsidR="00C4363D" w14:paraId="6B7922D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D25FB3" w14:textId="77777777" w:rsidR="00C4363D" w:rsidRDefault="00C4363D" w:rsidP="00851D6E">
            <w:pPr>
              <w:keepNext/>
              <w:keepLines/>
              <w:spacing w:after="0"/>
              <w:jc w:val="center"/>
              <w:rPr>
                <w:rFonts w:ascii="Arial" w:hAnsi="Arial"/>
                <w:sz w:val="18"/>
                <w:vertAlign w:val="superscript"/>
                <w:lang w:eastAsia="ja-JP"/>
              </w:rPr>
            </w:pPr>
            <w:r>
              <w:rPr>
                <w:rFonts w:ascii="Arial" w:hAnsi="Arial"/>
                <w:sz w:val="18"/>
                <w:lang w:eastAsia="ja-JP"/>
              </w:rPr>
              <w:t>DC_2A-13A_n77A</w:t>
            </w:r>
            <w:r>
              <w:rPr>
                <w:rFonts w:ascii="Arial" w:hAnsi="Arial"/>
                <w:sz w:val="18"/>
                <w:vertAlign w:val="superscript"/>
                <w:lang w:eastAsia="ja-JP"/>
              </w:rPr>
              <w:t>14</w:t>
            </w:r>
          </w:p>
          <w:p w14:paraId="57AE33E9" w14:textId="77777777" w:rsidR="00C4363D" w:rsidRDefault="00C4363D" w:rsidP="00851D6E">
            <w:pPr>
              <w:keepNext/>
              <w:keepLines/>
              <w:spacing w:after="0"/>
              <w:jc w:val="center"/>
              <w:rPr>
                <w:rFonts w:ascii="Arial" w:hAnsi="Arial"/>
                <w:sz w:val="18"/>
                <w:lang w:eastAsia="ja-JP"/>
              </w:rPr>
            </w:pPr>
            <w:r>
              <w:rPr>
                <w:rFonts w:ascii="Arial" w:hAnsi="Arial"/>
                <w:sz w:val="18"/>
                <w:lang w:eastAsia="zh-CN"/>
              </w:rPr>
              <w:t>DC_2A-13A_n77C</w:t>
            </w:r>
            <w:r>
              <w:rPr>
                <w:rFonts w:ascii="Arial" w:hAnsi="Arial"/>
                <w:sz w:val="18"/>
                <w:vertAlign w:val="superscript"/>
                <w:lang w:eastAsia="ja-JP"/>
              </w:rPr>
              <w:t>14</w:t>
            </w:r>
          </w:p>
          <w:p w14:paraId="510A6256"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DC_2A-2A-13A_n77C</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166B5E47"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sz w:val="18"/>
                <w:vertAlign w:val="superscript"/>
                <w:lang w:eastAsia="ja-JP"/>
              </w:rPr>
              <w:t>14</w:t>
            </w:r>
          </w:p>
          <w:p w14:paraId="300C85E3"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DC_13A_</w:t>
            </w:r>
            <w:r>
              <w:rPr>
                <w:rFonts w:ascii="Arial" w:hAnsi="Arial"/>
                <w:sz w:val="18"/>
                <w:lang w:eastAsia="ja-JP"/>
              </w:rPr>
              <w:t>n77A</w:t>
            </w:r>
            <w:r>
              <w:rPr>
                <w:rFonts w:ascii="Arial" w:hAnsi="Arial"/>
                <w:sz w:val="18"/>
                <w:vertAlign w:val="superscript"/>
                <w:lang w:eastAsia="ja-JP"/>
              </w:rPr>
              <w:t>14</w:t>
            </w:r>
          </w:p>
        </w:tc>
      </w:tr>
      <w:tr w:rsidR="00C4363D" w14:paraId="34C0A84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3B6A7A" w14:textId="77777777" w:rsidR="00C4363D" w:rsidRDefault="00C4363D" w:rsidP="00851D6E">
            <w:pPr>
              <w:keepNext/>
              <w:keepLines/>
              <w:spacing w:after="0"/>
              <w:jc w:val="center"/>
              <w:rPr>
                <w:rFonts w:ascii="Arial" w:hAnsi="Arial"/>
                <w:sz w:val="18"/>
                <w:lang w:val="fr-FR" w:eastAsia="ja-JP"/>
              </w:rPr>
            </w:pPr>
            <w:r>
              <w:rPr>
                <w:rFonts w:ascii="Arial" w:hAnsi="Arial"/>
                <w:sz w:val="18"/>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7F709D43"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sz w:val="18"/>
                <w:vertAlign w:val="superscript"/>
                <w:lang w:eastAsia="ja-JP"/>
              </w:rPr>
              <w:t>14</w:t>
            </w:r>
          </w:p>
          <w:p w14:paraId="1E4E1677"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DC_13A_</w:t>
            </w:r>
            <w:r>
              <w:rPr>
                <w:rFonts w:ascii="Arial" w:hAnsi="Arial"/>
                <w:sz w:val="18"/>
                <w:lang w:eastAsia="ja-JP"/>
              </w:rPr>
              <w:t>n77A</w:t>
            </w:r>
            <w:r>
              <w:rPr>
                <w:rFonts w:ascii="Arial" w:hAnsi="Arial"/>
                <w:sz w:val="18"/>
                <w:vertAlign w:val="superscript"/>
                <w:lang w:eastAsia="ja-JP"/>
              </w:rPr>
              <w:t>14</w:t>
            </w:r>
          </w:p>
        </w:tc>
      </w:tr>
      <w:tr w:rsidR="00C4363D" w14:paraId="6A4E00C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04657C" w14:textId="77777777" w:rsidR="00C4363D" w:rsidRDefault="00C4363D" w:rsidP="00851D6E">
            <w:pPr>
              <w:keepNext/>
              <w:keepLines/>
              <w:spacing w:after="0"/>
              <w:jc w:val="center"/>
              <w:rPr>
                <w:rFonts w:ascii="Arial" w:hAnsi="Arial"/>
                <w:sz w:val="18"/>
                <w:lang w:eastAsia="zh-CN"/>
              </w:rPr>
            </w:pPr>
            <w:r>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69B64101"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DC_2A_n2A</w:t>
            </w:r>
            <w:r>
              <w:rPr>
                <w:rFonts w:ascii="Arial" w:hAnsi="Arial"/>
                <w:sz w:val="18"/>
                <w:vertAlign w:val="superscript"/>
                <w:lang w:eastAsia="fi-FI"/>
              </w:rPr>
              <w:t>2</w:t>
            </w:r>
          </w:p>
          <w:p w14:paraId="0FE89FFA" w14:textId="77777777" w:rsidR="00C4363D" w:rsidRDefault="00C4363D" w:rsidP="00851D6E">
            <w:pPr>
              <w:keepNext/>
              <w:keepLines/>
              <w:spacing w:after="0"/>
              <w:jc w:val="center"/>
              <w:rPr>
                <w:rFonts w:ascii="Arial" w:hAnsi="Arial"/>
                <w:sz w:val="18"/>
                <w:lang w:eastAsia="fi-FI"/>
              </w:rPr>
            </w:pPr>
            <w:r>
              <w:rPr>
                <w:rFonts w:ascii="Arial" w:hAnsi="Arial"/>
                <w:sz w:val="18"/>
                <w:lang w:eastAsia="ja-JP"/>
              </w:rPr>
              <w:t>DC_14A_n2A</w:t>
            </w:r>
          </w:p>
        </w:tc>
      </w:tr>
      <w:tr w:rsidR="00C4363D" w14:paraId="6F4759A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D80ACA8" w14:textId="77777777" w:rsidR="00C4363D" w:rsidRDefault="00C4363D" w:rsidP="00851D6E">
            <w:pPr>
              <w:keepNext/>
              <w:keepLines/>
              <w:spacing w:after="0"/>
              <w:jc w:val="center"/>
              <w:rPr>
                <w:rFonts w:ascii="Arial" w:hAnsi="Arial" w:cs="Arial"/>
                <w:sz w:val="18"/>
              </w:rPr>
            </w:pPr>
            <w:r>
              <w:rPr>
                <w:rFonts w:ascii="Arial" w:hAnsi="Arial" w:cs="Arial"/>
                <w:sz w:val="18"/>
                <w:szCs w:val="18"/>
                <w:lang w:val="fi-FI" w:eastAsia="fi-FI"/>
              </w:rPr>
              <w:t>DC_2A-</w:t>
            </w:r>
            <w:r>
              <w:rPr>
                <w:rFonts w:ascii="Arial" w:hAnsi="Arial" w:cs="Arial"/>
                <w:sz w:val="18"/>
                <w:szCs w:val="18"/>
                <w:lang w:val="fi-FI"/>
              </w:rPr>
              <w:t>14A</w:t>
            </w:r>
            <w:r>
              <w:rPr>
                <w:rFonts w:ascii="Arial" w:hAnsi="Arial" w:cs="Arial"/>
                <w:sz w:val="18"/>
                <w:szCs w:val="18"/>
                <w:lang w:val="fi-FI" w:eastAsia="fi-FI"/>
              </w:rPr>
              <w:t>_</w:t>
            </w:r>
            <w:r>
              <w:rPr>
                <w:rFonts w:ascii="Arial" w:hAnsi="Arial" w:cs="Arial"/>
                <w:sz w:val="18"/>
                <w:szCs w:val="18"/>
                <w:lang w:val="fi-FI"/>
              </w:rPr>
              <w:t>n5</w:t>
            </w:r>
            <w:r>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C6C851E" w14:textId="77777777" w:rsidR="00C4363D" w:rsidRDefault="00C4363D" w:rsidP="00851D6E">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2A_n5A</w:t>
            </w:r>
          </w:p>
          <w:p w14:paraId="4A3BB2CE" w14:textId="77777777" w:rsidR="00C4363D" w:rsidRDefault="00C4363D" w:rsidP="00851D6E">
            <w:pPr>
              <w:keepNext/>
              <w:keepLines/>
              <w:spacing w:after="0"/>
              <w:jc w:val="center"/>
              <w:rPr>
                <w:rFonts w:ascii="Arial" w:hAnsi="Arial" w:cs="Arial"/>
                <w:sz w:val="18"/>
              </w:rPr>
            </w:pPr>
            <w:r>
              <w:rPr>
                <w:rFonts w:ascii="Arial" w:hAnsi="Arial" w:cs="Arial"/>
                <w:sz w:val="18"/>
                <w:szCs w:val="18"/>
                <w:lang w:val="fi-FI" w:eastAsia="fi-FI"/>
              </w:rPr>
              <w:t>DC_</w:t>
            </w:r>
            <w:r>
              <w:rPr>
                <w:rFonts w:ascii="Arial" w:hAnsi="Arial" w:cs="Arial"/>
                <w:sz w:val="18"/>
                <w:szCs w:val="18"/>
                <w:lang w:val="fi-FI"/>
              </w:rPr>
              <w:t>14A_n5A</w:t>
            </w:r>
          </w:p>
        </w:tc>
      </w:tr>
      <w:tr w:rsidR="00C4363D" w14:paraId="5797587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F48680A" w14:textId="77777777" w:rsidR="00C4363D" w:rsidRDefault="00C4363D" w:rsidP="00851D6E">
            <w:pPr>
              <w:keepNext/>
              <w:keepLines/>
              <w:spacing w:after="0"/>
              <w:jc w:val="center"/>
              <w:rPr>
                <w:rFonts w:ascii="Arial" w:hAnsi="Arial" w:cs="Arial"/>
                <w:sz w:val="18"/>
              </w:rPr>
            </w:pPr>
            <w:r>
              <w:rPr>
                <w:rFonts w:ascii="Arial" w:hAnsi="Arial" w:cs="Arial"/>
                <w:sz w:val="18"/>
                <w:szCs w:val="18"/>
                <w:lang w:val="fi-FI" w:eastAsia="fi-FI"/>
              </w:rPr>
              <w:t>DC_2A-2A-</w:t>
            </w:r>
            <w:r>
              <w:rPr>
                <w:rFonts w:ascii="Arial" w:hAnsi="Arial" w:cs="Arial"/>
                <w:sz w:val="18"/>
                <w:szCs w:val="18"/>
                <w:lang w:val="fi-FI"/>
              </w:rPr>
              <w:t>14A</w:t>
            </w:r>
            <w:r>
              <w:rPr>
                <w:rFonts w:ascii="Arial" w:hAnsi="Arial" w:cs="Arial"/>
                <w:sz w:val="18"/>
                <w:szCs w:val="18"/>
                <w:lang w:val="fi-FI" w:eastAsia="fi-FI"/>
              </w:rPr>
              <w:t>_</w:t>
            </w:r>
            <w:r>
              <w:rPr>
                <w:rFonts w:ascii="Arial" w:hAnsi="Arial" w:cs="Arial"/>
                <w:sz w:val="18"/>
                <w:szCs w:val="18"/>
                <w:lang w:val="fi-FI"/>
              </w:rPr>
              <w:t>n5</w:t>
            </w:r>
            <w:r>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7CC1CFA" w14:textId="77777777" w:rsidR="00C4363D" w:rsidRDefault="00C4363D" w:rsidP="00851D6E">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2A_n5A</w:t>
            </w:r>
          </w:p>
          <w:p w14:paraId="2C807864" w14:textId="77777777" w:rsidR="00C4363D" w:rsidRDefault="00C4363D" w:rsidP="00851D6E">
            <w:pPr>
              <w:keepNext/>
              <w:keepLines/>
              <w:spacing w:after="0"/>
              <w:jc w:val="center"/>
              <w:rPr>
                <w:rFonts w:ascii="Arial" w:hAnsi="Arial" w:cs="Arial"/>
                <w:sz w:val="18"/>
              </w:rPr>
            </w:pPr>
            <w:r>
              <w:rPr>
                <w:rFonts w:ascii="Arial" w:hAnsi="Arial" w:cs="Arial"/>
                <w:sz w:val="18"/>
                <w:szCs w:val="18"/>
                <w:lang w:val="fi-FI" w:eastAsia="fi-FI"/>
              </w:rPr>
              <w:t>DC_</w:t>
            </w:r>
            <w:r>
              <w:rPr>
                <w:rFonts w:ascii="Arial" w:hAnsi="Arial" w:cs="Arial"/>
                <w:sz w:val="18"/>
                <w:szCs w:val="18"/>
                <w:lang w:val="fi-FI"/>
              </w:rPr>
              <w:t>14A_n5A</w:t>
            </w:r>
          </w:p>
        </w:tc>
      </w:tr>
      <w:tr w:rsidR="00C4363D" w14:paraId="70F493C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4289ECC" w14:textId="77777777" w:rsidR="00C4363D" w:rsidRDefault="00C4363D" w:rsidP="00851D6E">
            <w:pPr>
              <w:keepNext/>
              <w:keepLines/>
              <w:spacing w:after="0"/>
              <w:jc w:val="center"/>
              <w:rPr>
                <w:rFonts w:ascii="Arial" w:hAnsi="Arial"/>
                <w:sz w:val="18"/>
                <w:lang w:eastAsia="ja-JP"/>
              </w:rPr>
            </w:pPr>
            <w:r>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560D759" w14:textId="77777777" w:rsidR="00C4363D" w:rsidRDefault="00C4363D" w:rsidP="00851D6E">
            <w:pPr>
              <w:keepNext/>
              <w:keepLines/>
              <w:spacing w:after="0"/>
              <w:jc w:val="center"/>
              <w:rPr>
                <w:rFonts w:ascii="Arial" w:hAnsi="Arial" w:cs="Arial"/>
                <w:sz w:val="18"/>
              </w:rPr>
            </w:pPr>
            <w:r>
              <w:rPr>
                <w:rFonts w:ascii="Arial" w:hAnsi="Arial" w:cs="Arial"/>
                <w:sz w:val="18"/>
              </w:rPr>
              <w:t>DC_2A_n30A</w:t>
            </w:r>
          </w:p>
          <w:p w14:paraId="6F321FA3" w14:textId="77777777" w:rsidR="00C4363D" w:rsidRDefault="00C4363D" w:rsidP="00851D6E">
            <w:pPr>
              <w:keepNext/>
              <w:keepLines/>
              <w:spacing w:after="0"/>
              <w:jc w:val="center"/>
              <w:rPr>
                <w:rFonts w:ascii="Arial" w:hAnsi="Arial"/>
                <w:sz w:val="18"/>
                <w:lang w:eastAsia="ja-JP"/>
              </w:rPr>
            </w:pPr>
            <w:r>
              <w:rPr>
                <w:rFonts w:ascii="Arial" w:hAnsi="Arial" w:cs="Arial"/>
                <w:sz w:val="18"/>
              </w:rPr>
              <w:t>DC_14A_n30A</w:t>
            </w:r>
          </w:p>
        </w:tc>
      </w:tr>
      <w:tr w:rsidR="00C4363D" w14:paraId="23879E1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1D6BC05" w14:textId="77777777" w:rsidR="00C4363D" w:rsidRDefault="00C4363D" w:rsidP="00851D6E">
            <w:pPr>
              <w:keepNext/>
              <w:keepLines/>
              <w:spacing w:after="0"/>
              <w:jc w:val="center"/>
              <w:rPr>
                <w:rFonts w:ascii="Arial" w:hAnsi="Arial" w:cs="Arial"/>
                <w:sz w:val="18"/>
                <w:lang w:val="fr-FR"/>
              </w:rPr>
            </w:pPr>
            <w:r>
              <w:rPr>
                <w:rFonts w:ascii="Arial"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5F7ED99" w14:textId="77777777" w:rsidR="00C4363D" w:rsidRDefault="00C4363D" w:rsidP="00851D6E">
            <w:pPr>
              <w:keepNext/>
              <w:keepLines/>
              <w:spacing w:after="0"/>
              <w:jc w:val="center"/>
              <w:rPr>
                <w:rFonts w:ascii="Arial" w:hAnsi="Arial" w:cs="Arial"/>
                <w:sz w:val="18"/>
              </w:rPr>
            </w:pPr>
            <w:r>
              <w:rPr>
                <w:rFonts w:ascii="Arial" w:hAnsi="Arial" w:cs="Arial"/>
                <w:sz w:val="18"/>
              </w:rPr>
              <w:t>DC_2A_n30A</w:t>
            </w:r>
          </w:p>
          <w:p w14:paraId="2362E212" w14:textId="77777777" w:rsidR="00C4363D" w:rsidRDefault="00C4363D" w:rsidP="00851D6E">
            <w:pPr>
              <w:keepNext/>
              <w:keepLines/>
              <w:spacing w:after="0"/>
              <w:jc w:val="center"/>
              <w:rPr>
                <w:rFonts w:ascii="Arial" w:hAnsi="Arial" w:cs="Arial"/>
                <w:sz w:val="18"/>
              </w:rPr>
            </w:pPr>
            <w:r>
              <w:rPr>
                <w:rFonts w:ascii="Arial" w:hAnsi="Arial" w:cs="Arial"/>
                <w:sz w:val="18"/>
              </w:rPr>
              <w:t>DC_14A_n30A</w:t>
            </w:r>
          </w:p>
        </w:tc>
      </w:tr>
      <w:tr w:rsidR="00C4363D" w14:paraId="6AE6C8E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C79744" w14:textId="77777777" w:rsidR="00C4363D" w:rsidRDefault="00C4363D" w:rsidP="00851D6E">
            <w:pPr>
              <w:keepNext/>
              <w:keepLines/>
              <w:spacing w:after="0"/>
              <w:jc w:val="center"/>
              <w:rPr>
                <w:rFonts w:ascii="Arial" w:hAnsi="Arial"/>
                <w:sz w:val="18"/>
                <w:lang w:eastAsia="zh-CN"/>
              </w:rPr>
            </w:pPr>
            <w:r>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1802E22C"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DC_2A_n66A</w:t>
            </w:r>
          </w:p>
          <w:p w14:paraId="41AB7CFD" w14:textId="77777777" w:rsidR="00C4363D" w:rsidRDefault="00C4363D" w:rsidP="00851D6E">
            <w:pPr>
              <w:keepNext/>
              <w:keepLines/>
              <w:spacing w:after="0"/>
              <w:jc w:val="center"/>
              <w:rPr>
                <w:rFonts w:ascii="Arial" w:hAnsi="Arial"/>
                <w:sz w:val="18"/>
                <w:lang w:eastAsia="fi-FI"/>
              </w:rPr>
            </w:pPr>
            <w:r>
              <w:rPr>
                <w:rFonts w:ascii="Arial" w:hAnsi="Arial"/>
                <w:sz w:val="18"/>
                <w:lang w:eastAsia="ja-JP"/>
              </w:rPr>
              <w:t>DC_14A_n66A</w:t>
            </w:r>
          </w:p>
        </w:tc>
      </w:tr>
      <w:tr w:rsidR="00C4363D" w14:paraId="2F7405C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B73631" w14:textId="77777777" w:rsidR="00C4363D" w:rsidRDefault="00C4363D" w:rsidP="00851D6E">
            <w:pPr>
              <w:keepNext/>
              <w:keepLines/>
              <w:spacing w:after="0"/>
              <w:jc w:val="center"/>
              <w:rPr>
                <w:rFonts w:ascii="Arial" w:hAnsi="Arial"/>
                <w:sz w:val="18"/>
                <w:lang w:eastAsia="zh-CN"/>
              </w:rPr>
            </w:pPr>
            <w:r>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39A6C6A6"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DC_2A_n66A</w:t>
            </w:r>
          </w:p>
          <w:p w14:paraId="4E1FA7C5" w14:textId="77777777" w:rsidR="00C4363D" w:rsidRDefault="00C4363D" w:rsidP="00851D6E">
            <w:pPr>
              <w:keepNext/>
              <w:keepLines/>
              <w:spacing w:after="0"/>
              <w:jc w:val="center"/>
              <w:rPr>
                <w:rFonts w:ascii="Arial" w:hAnsi="Arial"/>
                <w:sz w:val="18"/>
                <w:lang w:eastAsia="fi-FI"/>
              </w:rPr>
            </w:pPr>
            <w:r>
              <w:rPr>
                <w:rFonts w:ascii="Arial" w:hAnsi="Arial"/>
                <w:sz w:val="18"/>
                <w:lang w:eastAsia="ja-JP"/>
              </w:rPr>
              <w:t>DC_14A_n66A</w:t>
            </w:r>
          </w:p>
        </w:tc>
      </w:tr>
      <w:tr w:rsidR="00C4363D" w14:paraId="7559C31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10DD179" w14:textId="77777777" w:rsidR="00C4363D" w:rsidRDefault="00C4363D" w:rsidP="00851D6E">
            <w:pPr>
              <w:keepNext/>
              <w:keepLines/>
              <w:spacing w:after="0"/>
              <w:jc w:val="center"/>
              <w:rPr>
                <w:rFonts w:ascii="Arial" w:hAnsi="Arial"/>
                <w:sz w:val="18"/>
                <w:lang w:val="fi-FI" w:eastAsia="fi-FI"/>
              </w:rPr>
            </w:pPr>
            <w:r>
              <w:rPr>
                <w:rFonts w:ascii="Arial" w:hAnsi="Arial"/>
                <w:sz w:val="18"/>
                <w:lang w:val="fi-FI" w:eastAsia="fi-FI"/>
              </w:rPr>
              <w:t>DC_</w:t>
            </w:r>
            <w:r>
              <w:rPr>
                <w:rFonts w:ascii="Arial" w:hAnsi="Arial"/>
                <w:sz w:val="18"/>
                <w:lang w:val="fi-FI"/>
              </w:rPr>
              <w:t>2</w:t>
            </w:r>
            <w:r>
              <w:rPr>
                <w:rFonts w:ascii="Arial" w:hAnsi="Arial"/>
                <w:sz w:val="18"/>
                <w:lang w:val="fi-FI" w:eastAsia="fi-FI"/>
              </w:rPr>
              <w:t>A</w:t>
            </w:r>
            <w:r>
              <w:rPr>
                <w:rFonts w:ascii="Arial" w:hAnsi="Arial"/>
                <w:sz w:val="18"/>
                <w:lang w:val="fi-FI"/>
              </w:rPr>
              <w:t>-14A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lang w:val="fi-FI" w:eastAsia="fi-FI"/>
              </w:rPr>
              <w:t>14</w:t>
            </w:r>
          </w:p>
          <w:p w14:paraId="5A29DB4F" w14:textId="77777777" w:rsidR="00C4363D" w:rsidRDefault="00C4363D" w:rsidP="00851D6E">
            <w:pPr>
              <w:keepNext/>
              <w:keepLines/>
              <w:spacing w:after="0"/>
              <w:jc w:val="center"/>
              <w:rPr>
                <w:rFonts w:ascii="Arial" w:hAnsi="Arial"/>
                <w:sz w:val="18"/>
                <w:lang w:eastAsia="ja-JP"/>
              </w:rPr>
            </w:pPr>
            <w:r>
              <w:rPr>
                <w:rFonts w:ascii="Arial" w:hAnsi="Arial"/>
                <w:sz w:val="18"/>
                <w:lang w:val="fi-FI" w:eastAsia="fi-FI"/>
              </w:rPr>
              <w:t>DC_2A-2A-14A_n77A</w:t>
            </w:r>
            <w:r>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2CF4310" w14:textId="77777777" w:rsidR="00C4363D" w:rsidRDefault="00C4363D" w:rsidP="00851D6E">
            <w:pPr>
              <w:keepNext/>
              <w:keepLines/>
              <w:spacing w:after="0"/>
              <w:jc w:val="center"/>
              <w:rPr>
                <w:rFonts w:ascii="Arial" w:hAnsi="Arial"/>
                <w:sz w:val="18"/>
                <w:lang w:val="fi-FI"/>
              </w:rPr>
            </w:pPr>
            <w:r>
              <w:rPr>
                <w:rFonts w:ascii="Arial" w:hAnsi="Arial"/>
                <w:sz w:val="18"/>
                <w:lang w:val="fi-FI" w:eastAsia="fi-FI"/>
              </w:rPr>
              <w:t>DC_</w:t>
            </w:r>
            <w:r>
              <w:rPr>
                <w:rFonts w:ascii="Arial" w:hAnsi="Arial"/>
                <w:sz w:val="18"/>
                <w:lang w:val="fi-FI"/>
              </w:rPr>
              <w:t>2A_n77A</w:t>
            </w:r>
            <w:r>
              <w:rPr>
                <w:rFonts w:ascii="Arial" w:hAnsi="Arial"/>
                <w:sz w:val="18"/>
                <w:vertAlign w:val="superscript"/>
                <w:lang w:val="fi-FI" w:eastAsia="fi-FI"/>
              </w:rPr>
              <w:t>14</w:t>
            </w:r>
          </w:p>
          <w:p w14:paraId="344C7CBA" w14:textId="77777777" w:rsidR="00C4363D" w:rsidRDefault="00C4363D" w:rsidP="00851D6E">
            <w:pPr>
              <w:keepNext/>
              <w:keepLines/>
              <w:spacing w:after="0"/>
              <w:jc w:val="center"/>
              <w:rPr>
                <w:rFonts w:ascii="Arial" w:hAnsi="Arial"/>
                <w:sz w:val="18"/>
                <w:lang w:eastAsia="ja-JP"/>
              </w:rPr>
            </w:pPr>
            <w:r>
              <w:rPr>
                <w:rFonts w:ascii="Arial" w:hAnsi="Arial"/>
                <w:sz w:val="18"/>
                <w:lang w:val="fi-FI" w:eastAsia="fi-FI"/>
              </w:rPr>
              <w:t>DC_</w:t>
            </w:r>
            <w:r>
              <w:rPr>
                <w:rFonts w:ascii="Arial" w:hAnsi="Arial"/>
                <w:sz w:val="18"/>
                <w:lang w:val="fi-FI"/>
              </w:rPr>
              <w:t>14A_n77A</w:t>
            </w:r>
            <w:r>
              <w:rPr>
                <w:rFonts w:ascii="Arial" w:hAnsi="Arial"/>
                <w:sz w:val="18"/>
                <w:vertAlign w:val="superscript"/>
                <w:lang w:val="fi-FI" w:eastAsia="fi-FI"/>
              </w:rPr>
              <w:t>14</w:t>
            </w:r>
          </w:p>
        </w:tc>
      </w:tr>
      <w:tr w:rsidR="00C4363D" w14:paraId="03B9096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F9E02D4" w14:textId="77777777" w:rsidR="00C4363D" w:rsidRDefault="00C4363D" w:rsidP="00851D6E">
            <w:pPr>
              <w:keepNext/>
              <w:keepLines/>
              <w:spacing w:after="0"/>
              <w:jc w:val="center"/>
              <w:rPr>
                <w:rFonts w:ascii="Arial" w:hAnsi="Arial" w:cs="Arial"/>
                <w:sz w:val="18"/>
                <w:szCs w:val="18"/>
                <w:lang w:val="fi-FI" w:eastAsia="fi-FI"/>
              </w:rPr>
            </w:pPr>
            <w:r>
              <w:rPr>
                <w:rFonts w:ascii="Arial" w:hAnsi="Arial" w:cs="Arial"/>
                <w:sz w:val="18"/>
                <w:szCs w:val="18"/>
                <w:lang w:val="fi-FI" w:eastAsia="fi-FI"/>
              </w:rPr>
              <w:t>DC_</w:t>
            </w:r>
            <w:r>
              <w:rPr>
                <w:rFonts w:ascii="Arial" w:hAnsi="Arial" w:cs="Arial"/>
                <w:sz w:val="18"/>
                <w:szCs w:val="18"/>
                <w:lang w:val="fi-FI"/>
              </w:rPr>
              <w:t>2</w:t>
            </w:r>
            <w:r>
              <w:rPr>
                <w:rFonts w:ascii="Arial" w:hAnsi="Arial" w:cs="Arial"/>
                <w:sz w:val="18"/>
                <w:szCs w:val="18"/>
                <w:lang w:val="fi-FI" w:eastAsia="fi-FI"/>
              </w:rPr>
              <w:t>A</w:t>
            </w:r>
            <w:r>
              <w:rPr>
                <w:rFonts w:ascii="Arial" w:hAnsi="Arial" w:cs="Arial"/>
                <w:sz w:val="18"/>
                <w:szCs w:val="18"/>
                <w:lang w:val="fi-FI"/>
              </w:rPr>
              <w:t>-14A</w:t>
            </w:r>
            <w:r>
              <w:rPr>
                <w:rFonts w:ascii="Arial" w:hAnsi="Arial" w:cs="Arial"/>
                <w:sz w:val="18"/>
                <w:szCs w:val="18"/>
                <w:lang w:val="fi-FI" w:eastAsia="fi-FI"/>
              </w:rPr>
              <w:t>_</w:t>
            </w:r>
            <w:r>
              <w:rPr>
                <w:rFonts w:ascii="Arial" w:hAnsi="Arial" w:cs="Arial"/>
                <w:sz w:val="18"/>
                <w:szCs w:val="18"/>
                <w:lang w:val="fi-FI"/>
              </w:rPr>
              <w:t>n77(2</w:t>
            </w:r>
            <w:r>
              <w:rPr>
                <w:rFonts w:ascii="Arial" w:hAnsi="Arial" w:cs="Arial"/>
                <w:sz w:val="18"/>
                <w:szCs w:val="18"/>
                <w:lang w:val="fi-FI" w:eastAsia="fi-FI"/>
              </w:rPr>
              <w:t>A)</w:t>
            </w:r>
            <w:r>
              <w:rPr>
                <w:rFonts w:ascii="Arial" w:hAnsi="Arial"/>
                <w:noProof/>
                <w:sz w:val="18"/>
                <w:vertAlign w:val="superscript"/>
                <w:lang w:eastAsia="zh-CN"/>
              </w:rPr>
              <w:t xml:space="preserve"> 14</w:t>
            </w:r>
          </w:p>
          <w:p w14:paraId="3BDF3EC8"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DC_2A-2A-14A_n77(2A)</w:t>
            </w:r>
            <w:r>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E78483B" w14:textId="77777777" w:rsidR="00C4363D" w:rsidRDefault="00C4363D" w:rsidP="00851D6E">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2A_n77A</w:t>
            </w:r>
            <w:r>
              <w:rPr>
                <w:rFonts w:ascii="Arial" w:hAnsi="Arial"/>
                <w:noProof/>
                <w:sz w:val="18"/>
                <w:vertAlign w:val="superscript"/>
                <w:lang w:eastAsia="zh-CN"/>
              </w:rPr>
              <w:t>14</w:t>
            </w:r>
          </w:p>
          <w:p w14:paraId="67780DDF"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lang w:val="fi-FI" w:eastAsia="fi-FI"/>
              </w:rPr>
              <w:t>DC_</w:t>
            </w:r>
            <w:r>
              <w:rPr>
                <w:rFonts w:ascii="Arial" w:hAnsi="Arial" w:cs="Arial"/>
                <w:sz w:val="18"/>
                <w:szCs w:val="18"/>
                <w:lang w:val="fi-FI"/>
              </w:rPr>
              <w:t>14A_n77A</w:t>
            </w:r>
            <w:r>
              <w:rPr>
                <w:rFonts w:ascii="Arial" w:hAnsi="Arial"/>
                <w:noProof/>
                <w:sz w:val="18"/>
                <w:vertAlign w:val="superscript"/>
                <w:lang w:eastAsia="zh-CN"/>
              </w:rPr>
              <w:t>14</w:t>
            </w:r>
          </w:p>
        </w:tc>
      </w:tr>
      <w:tr w:rsidR="00C4363D" w14:paraId="5DB2C02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CAA11F3" w14:textId="77777777" w:rsidR="00C4363D" w:rsidRDefault="00C4363D" w:rsidP="00851D6E">
            <w:pPr>
              <w:keepNext/>
              <w:keepLines/>
              <w:spacing w:after="0"/>
              <w:jc w:val="center"/>
              <w:rPr>
                <w:rFonts w:ascii="Arial" w:hAnsi="Arial"/>
                <w:sz w:val="18"/>
                <w:lang w:val="fi-FI" w:eastAsia="fi-FI"/>
              </w:rPr>
            </w:pPr>
            <w:r>
              <w:rPr>
                <w:rFonts w:ascii="Arial" w:hAnsi="Arial" w:cs="Arial"/>
                <w:sz w:val="18"/>
                <w:szCs w:val="18"/>
              </w:rPr>
              <w:lastRenderedPageBreak/>
              <w:t>DC_2A_n25A-n66A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37F8233" w14:textId="77777777" w:rsidR="00C4363D" w:rsidRDefault="00C4363D" w:rsidP="00851D6E">
            <w:pPr>
              <w:keepNext/>
              <w:keepLines/>
              <w:spacing w:after="0"/>
              <w:jc w:val="center"/>
              <w:rPr>
                <w:rFonts w:ascii="Arial" w:hAnsi="Arial"/>
                <w:sz w:val="18"/>
                <w:lang w:val="fi-FI" w:eastAsia="fi-FI"/>
              </w:rPr>
            </w:pPr>
            <w:r>
              <w:rPr>
                <w:rFonts w:ascii="Arial" w:hAnsi="Arial" w:cs="Arial"/>
                <w:sz w:val="18"/>
                <w:szCs w:val="18"/>
              </w:rPr>
              <w:t>DC_2A_n66A</w:t>
            </w:r>
          </w:p>
        </w:tc>
      </w:tr>
      <w:tr w:rsidR="00C4363D" w14:paraId="438223D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82B25F" w14:textId="77777777" w:rsidR="00C4363D" w:rsidRDefault="00C4363D" w:rsidP="00851D6E">
            <w:pPr>
              <w:keepNext/>
              <w:keepLines/>
              <w:spacing w:after="0"/>
              <w:jc w:val="center"/>
              <w:rPr>
                <w:rFonts w:ascii="Arial" w:hAnsi="Arial"/>
                <w:sz w:val="18"/>
                <w:lang w:eastAsia="ja-JP"/>
              </w:rPr>
            </w:pPr>
            <w:r>
              <w:rPr>
                <w:rFonts w:ascii="Arial" w:hAnsi="Arial"/>
                <w:sz w:val="18"/>
                <w:lang w:eastAsia="fi-FI"/>
              </w:rPr>
              <w:t>DC_2A-28A_n7A</w:t>
            </w:r>
          </w:p>
        </w:tc>
        <w:tc>
          <w:tcPr>
            <w:tcW w:w="5964" w:type="dxa"/>
            <w:tcBorders>
              <w:top w:val="single" w:sz="4" w:space="0" w:color="auto"/>
              <w:left w:val="single" w:sz="4" w:space="0" w:color="auto"/>
              <w:bottom w:val="single" w:sz="4" w:space="0" w:color="auto"/>
              <w:right w:val="single" w:sz="4" w:space="0" w:color="auto"/>
            </w:tcBorders>
            <w:hideMark/>
          </w:tcPr>
          <w:p w14:paraId="0A01B950" w14:textId="77777777" w:rsidR="00C4363D" w:rsidRDefault="00C4363D" w:rsidP="00851D6E">
            <w:pPr>
              <w:keepNext/>
              <w:keepLines/>
              <w:spacing w:after="0"/>
              <w:jc w:val="center"/>
              <w:rPr>
                <w:rFonts w:ascii="Arial" w:hAnsi="Arial" w:cs="Arial"/>
                <w:color w:val="000000"/>
                <w:sz w:val="18"/>
                <w:szCs w:val="18"/>
              </w:rPr>
            </w:pPr>
            <w:r>
              <w:rPr>
                <w:rFonts w:ascii="Arial" w:hAnsi="Arial" w:cs="Arial"/>
                <w:color w:val="000000"/>
                <w:sz w:val="18"/>
                <w:szCs w:val="18"/>
              </w:rPr>
              <w:t>DC_2A_n7A</w:t>
            </w:r>
          </w:p>
          <w:p w14:paraId="7F2EDA85" w14:textId="77777777" w:rsidR="00C4363D" w:rsidRDefault="00C4363D" w:rsidP="00851D6E">
            <w:pPr>
              <w:keepNext/>
              <w:keepLines/>
              <w:spacing w:after="0"/>
              <w:jc w:val="center"/>
              <w:rPr>
                <w:rFonts w:ascii="Arial" w:hAnsi="Arial"/>
                <w:sz w:val="18"/>
                <w:lang w:eastAsia="ja-JP"/>
              </w:rPr>
            </w:pPr>
            <w:r>
              <w:rPr>
                <w:rFonts w:ascii="Arial" w:hAnsi="Arial" w:cs="Arial"/>
                <w:color w:val="000000"/>
                <w:sz w:val="18"/>
                <w:szCs w:val="18"/>
              </w:rPr>
              <w:t>DC_28A_n7A</w:t>
            </w:r>
          </w:p>
        </w:tc>
      </w:tr>
      <w:tr w:rsidR="00C4363D" w14:paraId="0ABD727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A4DA5F" w14:textId="77777777" w:rsidR="00C4363D" w:rsidRDefault="00C4363D" w:rsidP="00851D6E">
            <w:pPr>
              <w:keepNext/>
              <w:keepLines/>
              <w:spacing w:after="0"/>
              <w:jc w:val="center"/>
              <w:rPr>
                <w:rFonts w:ascii="Arial" w:hAnsi="Arial"/>
                <w:sz w:val="18"/>
                <w:lang w:eastAsia="ja-JP"/>
              </w:rPr>
            </w:pPr>
            <w:r>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hideMark/>
          </w:tcPr>
          <w:p w14:paraId="395A595C"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n66A</w:t>
            </w:r>
          </w:p>
          <w:p w14:paraId="5A22F929" w14:textId="77777777" w:rsidR="00C4363D" w:rsidRDefault="00C4363D" w:rsidP="00851D6E">
            <w:pPr>
              <w:keepNext/>
              <w:keepLines/>
              <w:spacing w:after="0"/>
              <w:jc w:val="center"/>
              <w:rPr>
                <w:rFonts w:ascii="Arial" w:hAnsi="Arial"/>
                <w:sz w:val="18"/>
                <w:lang w:eastAsia="ja-JP"/>
              </w:rPr>
            </w:pPr>
            <w:r>
              <w:rPr>
                <w:rFonts w:ascii="Arial" w:hAnsi="Arial"/>
                <w:sz w:val="18"/>
                <w:lang w:eastAsia="fi-FI"/>
              </w:rPr>
              <w:t>DC_28A_</w:t>
            </w:r>
            <w:r>
              <w:rPr>
                <w:rFonts w:ascii="Arial" w:hAnsi="Arial"/>
                <w:sz w:val="18"/>
                <w:lang w:eastAsia="ja-JP"/>
              </w:rPr>
              <w:t>n66A</w:t>
            </w:r>
          </w:p>
        </w:tc>
      </w:tr>
      <w:tr w:rsidR="00C4363D" w14:paraId="236221E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0DCE72B" w14:textId="77777777" w:rsidR="00C4363D" w:rsidRDefault="00C4363D" w:rsidP="00851D6E">
            <w:pPr>
              <w:keepNext/>
              <w:keepLines/>
              <w:spacing w:after="0"/>
              <w:jc w:val="center"/>
              <w:rPr>
                <w:rFonts w:ascii="Arial" w:hAnsi="Arial" w:cs="Arial"/>
                <w:sz w:val="18"/>
              </w:rPr>
            </w:pPr>
            <w:r>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59D2F57" w14:textId="77777777" w:rsidR="00C4363D" w:rsidRDefault="00C4363D" w:rsidP="00851D6E">
            <w:pPr>
              <w:keepNext/>
              <w:keepLines/>
              <w:spacing w:after="0"/>
              <w:jc w:val="center"/>
              <w:rPr>
                <w:rFonts w:ascii="Arial" w:hAnsi="Arial"/>
                <w:sz w:val="18"/>
              </w:rPr>
            </w:pPr>
            <w:r>
              <w:rPr>
                <w:rFonts w:ascii="Arial" w:hAnsi="Arial"/>
                <w:sz w:val="18"/>
              </w:rPr>
              <w:t>DC_2A_n78A</w:t>
            </w:r>
          </w:p>
          <w:p w14:paraId="0A2E0AD4" w14:textId="77777777" w:rsidR="00C4363D" w:rsidRDefault="00C4363D" w:rsidP="00851D6E">
            <w:pPr>
              <w:keepNext/>
              <w:keepLines/>
              <w:spacing w:after="0"/>
              <w:jc w:val="center"/>
              <w:rPr>
                <w:rFonts w:ascii="Arial" w:hAnsi="Arial" w:cs="Arial"/>
                <w:sz w:val="18"/>
              </w:rPr>
            </w:pPr>
            <w:r>
              <w:rPr>
                <w:rFonts w:ascii="Arial" w:hAnsi="Arial"/>
                <w:sz w:val="18"/>
              </w:rPr>
              <w:t>DC_28A_n78A</w:t>
            </w:r>
          </w:p>
        </w:tc>
      </w:tr>
      <w:tr w:rsidR="00C4363D" w14:paraId="6B07EB1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6BBB8A5" w14:textId="77777777" w:rsidR="00C4363D" w:rsidRDefault="00C4363D" w:rsidP="00851D6E">
            <w:pPr>
              <w:keepNext/>
              <w:keepLines/>
              <w:spacing w:after="0"/>
              <w:jc w:val="center"/>
              <w:rPr>
                <w:rFonts w:ascii="Arial" w:hAnsi="Arial"/>
                <w:sz w:val="18"/>
              </w:rPr>
            </w:pPr>
            <w:r>
              <w:rPr>
                <w:rFonts w:ascii="Arial" w:hAnsi="Arial"/>
                <w:sz w:val="18"/>
              </w:rPr>
              <w:t>DC_2A-28A_n78(2A)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AA752FA" w14:textId="77777777" w:rsidR="00C4363D" w:rsidRDefault="00C4363D" w:rsidP="00851D6E">
            <w:pPr>
              <w:keepNext/>
              <w:keepLines/>
              <w:spacing w:after="0"/>
              <w:jc w:val="center"/>
              <w:rPr>
                <w:rFonts w:ascii="Arial" w:hAnsi="Arial"/>
                <w:sz w:val="18"/>
              </w:rPr>
            </w:pPr>
            <w:r>
              <w:rPr>
                <w:rFonts w:ascii="Arial" w:hAnsi="Arial"/>
                <w:sz w:val="18"/>
              </w:rPr>
              <w:t>DC_2A_n78A</w:t>
            </w:r>
          </w:p>
          <w:p w14:paraId="30273423" w14:textId="77777777" w:rsidR="00C4363D" w:rsidRDefault="00C4363D" w:rsidP="00851D6E">
            <w:pPr>
              <w:keepNext/>
              <w:keepLines/>
              <w:spacing w:after="0"/>
              <w:jc w:val="center"/>
              <w:rPr>
                <w:rFonts w:ascii="Arial" w:hAnsi="Arial"/>
                <w:sz w:val="18"/>
              </w:rPr>
            </w:pPr>
            <w:r>
              <w:rPr>
                <w:rFonts w:ascii="Arial" w:hAnsi="Arial"/>
                <w:sz w:val="18"/>
              </w:rPr>
              <w:t>DC_28A_n78A</w:t>
            </w:r>
          </w:p>
        </w:tc>
      </w:tr>
      <w:tr w:rsidR="00C4363D" w14:paraId="7B3BFAF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9D2E364" w14:textId="77777777" w:rsidR="00C4363D" w:rsidRDefault="00C4363D" w:rsidP="00851D6E">
            <w:pPr>
              <w:keepNext/>
              <w:keepLines/>
              <w:spacing w:after="0"/>
              <w:jc w:val="center"/>
              <w:rPr>
                <w:rFonts w:ascii="Arial" w:hAnsi="Arial" w:cs="Arial"/>
                <w:sz w:val="18"/>
                <w:lang w:eastAsia="ja-JP"/>
              </w:rPr>
            </w:pPr>
            <w:r>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A6A4DEB" w14:textId="77777777" w:rsidR="00C4363D" w:rsidRDefault="00C4363D" w:rsidP="00851D6E">
            <w:pPr>
              <w:keepNext/>
              <w:keepLines/>
              <w:spacing w:after="0"/>
              <w:jc w:val="center"/>
              <w:rPr>
                <w:rFonts w:ascii="Arial" w:hAnsi="Arial"/>
                <w:sz w:val="18"/>
                <w:lang w:eastAsia="fi-FI"/>
              </w:rPr>
            </w:pPr>
            <w:r>
              <w:rPr>
                <w:rFonts w:ascii="Arial" w:hAnsi="Arial" w:cs="Arial"/>
                <w:sz w:val="18"/>
              </w:rPr>
              <w:t>DC_2A_n30A</w:t>
            </w:r>
          </w:p>
        </w:tc>
      </w:tr>
      <w:tr w:rsidR="00C4363D" w14:paraId="7B54E55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719058B" w14:textId="77777777" w:rsidR="00C4363D" w:rsidRDefault="00C4363D" w:rsidP="00851D6E">
            <w:pPr>
              <w:keepNext/>
              <w:keepLines/>
              <w:spacing w:after="0"/>
              <w:jc w:val="center"/>
              <w:rPr>
                <w:rFonts w:ascii="Arial" w:hAnsi="Arial" w:cs="Arial"/>
                <w:sz w:val="18"/>
                <w:lang w:val="fr-FR"/>
              </w:rPr>
            </w:pPr>
            <w:r>
              <w:rPr>
                <w:rFonts w:ascii="Arial"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5F6778B" w14:textId="77777777" w:rsidR="00C4363D" w:rsidRDefault="00C4363D" w:rsidP="00851D6E">
            <w:pPr>
              <w:keepNext/>
              <w:keepLines/>
              <w:spacing w:after="0"/>
              <w:jc w:val="center"/>
              <w:rPr>
                <w:rFonts w:ascii="Arial" w:hAnsi="Arial" w:cs="Arial"/>
                <w:sz w:val="18"/>
                <w:lang w:val="fr-FR"/>
              </w:rPr>
            </w:pPr>
            <w:r>
              <w:rPr>
                <w:rFonts w:ascii="Arial" w:hAnsi="Arial" w:cs="Arial"/>
                <w:sz w:val="18"/>
                <w:lang w:val="fr-FR"/>
              </w:rPr>
              <w:t>DC_2A_n30A</w:t>
            </w:r>
          </w:p>
        </w:tc>
      </w:tr>
      <w:tr w:rsidR="00C4363D" w14:paraId="40393F6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F000C6" w14:textId="77777777" w:rsidR="00C4363D" w:rsidRDefault="00C4363D" w:rsidP="00851D6E">
            <w:pPr>
              <w:keepNext/>
              <w:keepLines/>
              <w:spacing w:after="0"/>
              <w:jc w:val="center"/>
              <w:rPr>
                <w:rFonts w:ascii="Arial" w:hAnsi="Arial"/>
                <w:sz w:val="18"/>
                <w:lang w:eastAsia="zh-CN"/>
              </w:rPr>
            </w:pPr>
            <w:r>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4C5A5344" w14:textId="77777777" w:rsidR="00C4363D" w:rsidRDefault="00C4363D" w:rsidP="00851D6E">
            <w:pPr>
              <w:keepNext/>
              <w:keepLines/>
              <w:spacing w:after="0"/>
              <w:jc w:val="center"/>
              <w:rPr>
                <w:rFonts w:ascii="Arial" w:hAnsi="Arial"/>
                <w:sz w:val="18"/>
                <w:lang w:eastAsia="fi-FI"/>
              </w:rPr>
            </w:pPr>
            <w:r>
              <w:rPr>
                <w:rFonts w:ascii="Arial" w:hAnsi="Arial"/>
                <w:sz w:val="18"/>
                <w:lang w:eastAsia="ja-JP"/>
              </w:rPr>
              <w:t>DC_2A_n66A</w:t>
            </w:r>
          </w:p>
        </w:tc>
      </w:tr>
      <w:tr w:rsidR="00C4363D" w14:paraId="4027BD5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42523E" w14:textId="77777777" w:rsidR="00C4363D" w:rsidRDefault="00C4363D" w:rsidP="00851D6E">
            <w:pPr>
              <w:keepNext/>
              <w:keepLines/>
              <w:spacing w:after="0"/>
              <w:jc w:val="center"/>
              <w:rPr>
                <w:rFonts w:ascii="Arial" w:hAnsi="Arial"/>
                <w:sz w:val="18"/>
                <w:lang w:eastAsia="zh-CN"/>
              </w:rPr>
            </w:pPr>
            <w:r>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5E5A1014" w14:textId="77777777" w:rsidR="00C4363D" w:rsidRDefault="00C4363D" w:rsidP="00851D6E">
            <w:pPr>
              <w:keepNext/>
              <w:keepLines/>
              <w:spacing w:after="0"/>
              <w:jc w:val="center"/>
              <w:rPr>
                <w:rFonts w:ascii="Arial" w:hAnsi="Arial"/>
                <w:sz w:val="18"/>
                <w:lang w:eastAsia="fi-FI"/>
              </w:rPr>
            </w:pPr>
            <w:r>
              <w:rPr>
                <w:rFonts w:ascii="Arial" w:hAnsi="Arial"/>
                <w:sz w:val="18"/>
                <w:lang w:eastAsia="ja-JP"/>
              </w:rPr>
              <w:t>DC_2A_n66A</w:t>
            </w:r>
          </w:p>
        </w:tc>
      </w:tr>
      <w:tr w:rsidR="00C4363D" w14:paraId="2C42608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F975F90" w14:textId="77777777" w:rsidR="00C4363D" w:rsidRDefault="00C4363D" w:rsidP="00851D6E">
            <w:pPr>
              <w:keepNext/>
              <w:keepLines/>
              <w:spacing w:after="0"/>
              <w:jc w:val="center"/>
              <w:rPr>
                <w:rFonts w:ascii="Arial" w:hAnsi="Arial"/>
                <w:sz w:val="18"/>
                <w:lang w:val="fi-FI" w:eastAsia="fi-FI"/>
              </w:rPr>
            </w:pPr>
            <w:r>
              <w:rPr>
                <w:rFonts w:ascii="Arial" w:hAnsi="Arial"/>
                <w:sz w:val="18"/>
                <w:lang w:val="fi-FI" w:eastAsia="fi-FI"/>
              </w:rPr>
              <w:t>DC_</w:t>
            </w:r>
            <w:r>
              <w:rPr>
                <w:rFonts w:ascii="Arial" w:hAnsi="Arial"/>
                <w:sz w:val="18"/>
                <w:lang w:val="fi-FI"/>
              </w:rPr>
              <w:t>2</w:t>
            </w:r>
            <w:r>
              <w:rPr>
                <w:rFonts w:ascii="Arial" w:hAnsi="Arial"/>
                <w:sz w:val="18"/>
                <w:lang w:val="fi-FI" w:eastAsia="fi-FI"/>
              </w:rPr>
              <w:t>A</w:t>
            </w:r>
            <w:r>
              <w:rPr>
                <w:rFonts w:ascii="Arial" w:hAnsi="Arial"/>
                <w:sz w:val="18"/>
                <w:lang w:val="fi-FI"/>
              </w:rPr>
              <w:t>-29A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lang w:val="fi-FI" w:eastAsia="fi-FI"/>
              </w:rPr>
              <w:t>14</w:t>
            </w:r>
          </w:p>
          <w:p w14:paraId="7D39F08C" w14:textId="77777777" w:rsidR="00C4363D" w:rsidRDefault="00C4363D" w:rsidP="00851D6E">
            <w:pPr>
              <w:keepNext/>
              <w:keepLines/>
              <w:spacing w:after="0"/>
              <w:jc w:val="center"/>
              <w:rPr>
                <w:rFonts w:ascii="Arial" w:hAnsi="Arial"/>
                <w:sz w:val="18"/>
                <w:lang w:eastAsia="ja-JP"/>
              </w:rPr>
            </w:pPr>
            <w:r>
              <w:rPr>
                <w:rFonts w:ascii="Arial" w:hAnsi="Arial"/>
                <w:sz w:val="18"/>
                <w:lang w:val="fi-FI" w:eastAsia="fi-FI"/>
              </w:rPr>
              <w:t>DC_2A-2A-29A_n77A</w:t>
            </w:r>
            <w:r>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2CE37E0" w14:textId="77777777" w:rsidR="00C4363D" w:rsidRDefault="00C4363D" w:rsidP="00851D6E">
            <w:pPr>
              <w:keepNext/>
              <w:keepLines/>
              <w:spacing w:after="0"/>
              <w:jc w:val="center"/>
              <w:rPr>
                <w:rFonts w:ascii="Arial" w:hAnsi="Arial"/>
                <w:sz w:val="18"/>
                <w:lang w:eastAsia="ja-JP"/>
              </w:rPr>
            </w:pPr>
            <w:r>
              <w:rPr>
                <w:rFonts w:ascii="Arial" w:hAnsi="Arial"/>
                <w:sz w:val="18"/>
                <w:lang w:val="fi-FI" w:eastAsia="fi-FI"/>
              </w:rPr>
              <w:t>DC_</w:t>
            </w:r>
            <w:r>
              <w:rPr>
                <w:rFonts w:ascii="Arial" w:hAnsi="Arial"/>
                <w:sz w:val="18"/>
                <w:lang w:val="fi-FI"/>
              </w:rPr>
              <w:t>2A_n77A</w:t>
            </w:r>
            <w:r>
              <w:rPr>
                <w:rFonts w:ascii="Arial" w:hAnsi="Arial"/>
                <w:sz w:val="18"/>
                <w:vertAlign w:val="superscript"/>
                <w:lang w:val="fi-FI" w:eastAsia="fi-FI"/>
              </w:rPr>
              <w:t>14</w:t>
            </w:r>
          </w:p>
        </w:tc>
      </w:tr>
      <w:tr w:rsidR="00C4363D" w14:paraId="6C01634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97DA77C" w14:textId="77777777" w:rsidR="00C4363D" w:rsidRDefault="00C4363D" w:rsidP="00851D6E">
            <w:pPr>
              <w:keepNext/>
              <w:keepLines/>
              <w:spacing w:after="0"/>
              <w:jc w:val="center"/>
              <w:rPr>
                <w:rFonts w:ascii="Arial" w:hAnsi="Arial"/>
                <w:sz w:val="18"/>
                <w:lang w:eastAsia="ja-JP"/>
              </w:rPr>
            </w:pPr>
            <w:r>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48EF95E"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DC_2A_n78A</w:t>
            </w:r>
          </w:p>
        </w:tc>
      </w:tr>
      <w:tr w:rsidR="00C4363D" w14:paraId="090C9CA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49F28F" w14:textId="77777777" w:rsidR="00C4363D" w:rsidRDefault="00C4363D" w:rsidP="00851D6E">
            <w:pPr>
              <w:keepNext/>
              <w:keepLines/>
              <w:spacing w:after="0"/>
              <w:jc w:val="center"/>
              <w:rPr>
                <w:rFonts w:ascii="Arial" w:hAnsi="Arial"/>
                <w:sz w:val="18"/>
              </w:rPr>
            </w:pPr>
            <w:r>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0BEB1D1D"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DC_2A_n5A</w:t>
            </w:r>
          </w:p>
          <w:p w14:paraId="55C887BF"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fi-FI"/>
              </w:rPr>
              <w:t>DC_30A_n5A</w:t>
            </w:r>
          </w:p>
        </w:tc>
      </w:tr>
      <w:tr w:rsidR="00C4363D" w14:paraId="11D1DA5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3E28C95" w14:textId="77777777" w:rsidR="00C4363D" w:rsidRDefault="00C4363D" w:rsidP="00851D6E">
            <w:pPr>
              <w:keepNext/>
              <w:keepLines/>
              <w:spacing w:after="0"/>
              <w:jc w:val="center"/>
              <w:rPr>
                <w:rFonts w:ascii="Arial" w:hAnsi="Arial"/>
                <w:sz w:val="18"/>
                <w:lang w:eastAsia="fi-FI"/>
              </w:rPr>
            </w:pPr>
            <w:r>
              <w:rPr>
                <w:rFonts w:ascii="Arial"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53808C4" w14:textId="77777777" w:rsidR="00C4363D" w:rsidRDefault="00C4363D" w:rsidP="00851D6E">
            <w:pPr>
              <w:keepNext/>
              <w:keepLines/>
              <w:spacing w:after="0"/>
              <w:jc w:val="center"/>
              <w:rPr>
                <w:rFonts w:ascii="Arial" w:hAnsi="Arial"/>
                <w:sz w:val="18"/>
                <w:vertAlign w:val="superscript"/>
              </w:rPr>
            </w:pPr>
            <w:r>
              <w:rPr>
                <w:rFonts w:ascii="Arial" w:hAnsi="Arial"/>
                <w:sz w:val="18"/>
              </w:rPr>
              <w:t>DC_2A_n2A</w:t>
            </w:r>
            <w:r>
              <w:rPr>
                <w:rFonts w:ascii="Arial" w:hAnsi="Arial"/>
                <w:sz w:val="18"/>
                <w:vertAlign w:val="superscript"/>
              </w:rPr>
              <w:t>2</w:t>
            </w:r>
          </w:p>
          <w:p w14:paraId="31B542D6" w14:textId="77777777" w:rsidR="00C4363D" w:rsidRDefault="00C4363D" w:rsidP="00851D6E">
            <w:pPr>
              <w:keepNext/>
              <w:keepLines/>
              <w:spacing w:after="0"/>
              <w:jc w:val="center"/>
              <w:rPr>
                <w:rFonts w:ascii="Arial" w:hAnsi="Arial"/>
                <w:sz w:val="18"/>
                <w:lang w:eastAsia="fi-FI"/>
              </w:rPr>
            </w:pPr>
            <w:r>
              <w:rPr>
                <w:rFonts w:ascii="Arial" w:hAnsi="Arial"/>
                <w:sz w:val="18"/>
              </w:rPr>
              <w:t>DC_30A_n2A</w:t>
            </w:r>
          </w:p>
        </w:tc>
      </w:tr>
      <w:tr w:rsidR="00C4363D" w14:paraId="32F17EF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B22A33" w14:textId="77777777" w:rsidR="00C4363D" w:rsidRDefault="00C4363D" w:rsidP="00851D6E">
            <w:pPr>
              <w:keepNext/>
              <w:keepLines/>
              <w:spacing w:after="0"/>
              <w:jc w:val="center"/>
              <w:rPr>
                <w:rFonts w:ascii="Arial" w:hAnsi="Arial"/>
                <w:sz w:val="18"/>
              </w:rPr>
            </w:pPr>
            <w:r>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6009C443"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DC_2A_n5A</w:t>
            </w:r>
          </w:p>
          <w:p w14:paraId="71BB2118"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fi-FI"/>
              </w:rPr>
              <w:t>DC_30A_n5A</w:t>
            </w:r>
          </w:p>
        </w:tc>
      </w:tr>
      <w:tr w:rsidR="00C4363D" w14:paraId="556C89A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A1B80D" w14:textId="77777777" w:rsidR="00C4363D" w:rsidRDefault="00C4363D" w:rsidP="00851D6E">
            <w:pPr>
              <w:keepNext/>
              <w:keepLines/>
              <w:spacing w:after="0"/>
              <w:jc w:val="center"/>
              <w:rPr>
                <w:rFonts w:ascii="Arial" w:hAnsi="Arial"/>
                <w:sz w:val="18"/>
              </w:rPr>
            </w:pPr>
            <w:r>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581ECC7F"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DC_2A_n66A</w:t>
            </w:r>
          </w:p>
          <w:p w14:paraId="3098150E" w14:textId="77777777" w:rsidR="00C4363D" w:rsidRDefault="00C4363D" w:rsidP="00851D6E">
            <w:pPr>
              <w:keepNext/>
              <w:keepLines/>
              <w:spacing w:after="0"/>
              <w:jc w:val="center"/>
              <w:rPr>
                <w:rFonts w:ascii="Arial" w:hAnsi="Arial"/>
                <w:sz w:val="18"/>
                <w:lang w:eastAsia="fi-FI"/>
              </w:rPr>
            </w:pPr>
            <w:r>
              <w:rPr>
                <w:rFonts w:ascii="Arial" w:hAnsi="Arial"/>
                <w:noProof/>
                <w:sz w:val="18"/>
                <w:lang w:eastAsia="zh-CN"/>
              </w:rPr>
              <w:t>DC_30A_n66A</w:t>
            </w:r>
          </w:p>
        </w:tc>
      </w:tr>
      <w:tr w:rsidR="00C4363D" w14:paraId="2D8A2CA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E9EE7D" w14:textId="77777777" w:rsidR="00C4363D" w:rsidRDefault="00C4363D" w:rsidP="00851D6E">
            <w:pPr>
              <w:keepNext/>
              <w:keepLines/>
              <w:spacing w:after="0"/>
              <w:jc w:val="center"/>
              <w:rPr>
                <w:rFonts w:ascii="Arial" w:hAnsi="Arial"/>
                <w:sz w:val="18"/>
              </w:rPr>
            </w:pPr>
            <w:r>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0C6EFFF0"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DC_2A_n66A</w:t>
            </w:r>
          </w:p>
          <w:p w14:paraId="195D5B74"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DC_30A_n66A</w:t>
            </w:r>
          </w:p>
        </w:tc>
      </w:tr>
      <w:tr w:rsidR="00C4363D" w14:paraId="3D45DA4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8DF253C" w14:textId="77777777" w:rsidR="00C4363D" w:rsidRDefault="00C4363D" w:rsidP="00851D6E">
            <w:pPr>
              <w:keepNext/>
              <w:keepLines/>
              <w:spacing w:after="0"/>
              <w:jc w:val="center"/>
              <w:rPr>
                <w:rFonts w:ascii="Arial" w:hAnsi="Arial"/>
                <w:sz w:val="18"/>
                <w:lang w:val="fi-FI" w:eastAsia="fi-FI"/>
              </w:rPr>
            </w:pPr>
            <w:r>
              <w:rPr>
                <w:rFonts w:ascii="Arial" w:hAnsi="Arial"/>
                <w:sz w:val="18"/>
                <w:lang w:val="fi-FI" w:eastAsia="fi-FI"/>
              </w:rPr>
              <w:t>DC_</w:t>
            </w:r>
            <w:r>
              <w:rPr>
                <w:rFonts w:ascii="Arial" w:hAnsi="Arial"/>
                <w:sz w:val="18"/>
                <w:lang w:val="fi-FI"/>
              </w:rPr>
              <w:t>2</w:t>
            </w:r>
            <w:r>
              <w:rPr>
                <w:rFonts w:ascii="Arial" w:hAnsi="Arial"/>
                <w:sz w:val="18"/>
                <w:lang w:val="fi-FI" w:eastAsia="fi-FI"/>
              </w:rPr>
              <w:t>A</w:t>
            </w:r>
            <w:r>
              <w:rPr>
                <w:rFonts w:ascii="Arial" w:hAnsi="Arial"/>
                <w:sz w:val="18"/>
                <w:lang w:val="fi-FI"/>
              </w:rPr>
              <w:t>-30A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lang w:val="fi-FI" w:eastAsia="fi-FI"/>
              </w:rPr>
              <w:t>14</w:t>
            </w:r>
          </w:p>
          <w:p w14:paraId="13A4353C" w14:textId="77777777" w:rsidR="00C4363D" w:rsidRDefault="00C4363D" w:rsidP="00851D6E">
            <w:pPr>
              <w:keepNext/>
              <w:keepLines/>
              <w:spacing w:after="0"/>
              <w:jc w:val="center"/>
              <w:rPr>
                <w:rFonts w:ascii="Arial" w:hAnsi="Arial"/>
                <w:sz w:val="18"/>
              </w:rPr>
            </w:pPr>
            <w:r>
              <w:rPr>
                <w:rFonts w:ascii="Arial" w:hAnsi="Arial"/>
                <w:sz w:val="18"/>
                <w:lang w:val="fi-FI" w:eastAsia="fi-FI"/>
              </w:rPr>
              <w:t>DC_2A-2A-30A_n77A</w:t>
            </w:r>
            <w:r>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D9AE862" w14:textId="77777777" w:rsidR="00C4363D" w:rsidRDefault="00C4363D" w:rsidP="00851D6E">
            <w:pPr>
              <w:keepNext/>
              <w:keepLines/>
              <w:spacing w:after="0"/>
              <w:jc w:val="center"/>
              <w:rPr>
                <w:rFonts w:ascii="Arial" w:hAnsi="Arial"/>
                <w:sz w:val="18"/>
                <w:lang w:val="fi-FI"/>
              </w:rPr>
            </w:pPr>
            <w:r>
              <w:rPr>
                <w:rFonts w:ascii="Arial" w:hAnsi="Arial"/>
                <w:sz w:val="18"/>
                <w:lang w:val="fi-FI" w:eastAsia="fi-FI"/>
              </w:rPr>
              <w:t>DC_</w:t>
            </w:r>
            <w:r>
              <w:rPr>
                <w:rFonts w:ascii="Arial" w:hAnsi="Arial"/>
                <w:sz w:val="18"/>
                <w:lang w:val="fi-FI"/>
              </w:rPr>
              <w:t>2A_n77A</w:t>
            </w:r>
            <w:r>
              <w:rPr>
                <w:rFonts w:ascii="Arial" w:hAnsi="Arial"/>
                <w:sz w:val="18"/>
                <w:vertAlign w:val="superscript"/>
                <w:lang w:val="fi-FI" w:eastAsia="fi-FI"/>
              </w:rPr>
              <w:t>14</w:t>
            </w:r>
          </w:p>
          <w:p w14:paraId="5AD1CA2C" w14:textId="77777777" w:rsidR="00C4363D" w:rsidRDefault="00C4363D" w:rsidP="00851D6E">
            <w:pPr>
              <w:keepNext/>
              <w:keepLines/>
              <w:spacing w:after="0"/>
              <w:jc w:val="center"/>
              <w:rPr>
                <w:rFonts w:ascii="Arial" w:hAnsi="Arial"/>
                <w:noProof/>
                <w:sz w:val="18"/>
                <w:lang w:eastAsia="zh-CN"/>
              </w:rPr>
            </w:pPr>
            <w:r>
              <w:rPr>
                <w:rFonts w:ascii="Arial" w:hAnsi="Arial"/>
                <w:sz w:val="18"/>
                <w:lang w:val="fi-FI" w:eastAsia="fi-FI"/>
              </w:rPr>
              <w:t>DC_</w:t>
            </w:r>
            <w:r>
              <w:rPr>
                <w:rFonts w:ascii="Arial" w:hAnsi="Arial"/>
                <w:sz w:val="18"/>
                <w:lang w:val="fi-FI"/>
              </w:rPr>
              <w:t>30A_n77A</w:t>
            </w:r>
            <w:r>
              <w:rPr>
                <w:rFonts w:ascii="Arial" w:hAnsi="Arial"/>
                <w:sz w:val="18"/>
                <w:vertAlign w:val="superscript"/>
                <w:lang w:val="fi-FI" w:eastAsia="fi-FI"/>
              </w:rPr>
              <w:t>14</w:t>
            </w:r>
          </w:p>
        </w:tc>
      </w:tr>
      <w:tr w:rsidR="00C4363D" w14:paraId="3D547D4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BD34C34" w14:textId="77777777" w:rsidR="00C4363D" w:rsidRDefault="00C4363D" w:rsidP="00851D6E">
            <w:pPr>
              <w:keepNext/>
              <w:keepLines/>
              <w:spacing w:after="0"/>
              <w:jc w:val="center"/>
              <w:rPr>
                <w:rFonts w:ascii="Arial" w:hAnsi="Arial" w:cs="Arial"/>
                <w:sz w:val="18"/>
                <w:szCs w:val="18"/>
                <w:lang w:val="fi-FI" w:eastAsia="fi-FI"/>
              </w:rPr>
            </w:pPr>
            <w:r>
              <w:rPr>
                <w:rFonts w:ascii="Arial" w:hAnsi="Arial" w:cs="Arial"/>
                <w:sz w:val="18"/>
                <w:szCs w:val="18"/>
                <w:lang w:val="fi-FI" w:eastAsia="fi-FI"/>
              </w:rPr>
              <w:t>DC_</w:t>
            </w:r>
            <w:r>
              <w:rPr>
                <w:rFonts w:ascii="Arial" w:hAnsi="Arial" w:cs="Arial"/>
                <w:sz w:val="18"/>
                <w:szCs w:val="18"/>
                <w:lang w:val="fi-FI"/>
              </w:rPr>
              <w:t>2</w:t>
            </w:r>
            <w:r>
              <w:rPr>
                <w:rFonts w:ascii="Arial" w:hAnsi="Arial" w:cs="Arial"/>
                <w:sz w:val="18"/>
                <w:szCs w:val="18"/>
                <w:lang w:val="fi-FI" w:eastAsia="fi-FI"/>
              </w:rPr>
              <w:t>A</w:t>
            </w:r>
            <w:r>
              <w:rPr>
                <w:rFonts w:ascii="Arial" w:hAnsi="Arial" w:cs="Arial"/>
                <w:sz w:val="18"/>
                <w:szCs w:val="18"/>
                <w:lang w:val="fi-FI"/>
              </w:rPr>
              <w:t>-30A</w:t>
            </w:r>
            <w:r>
              <w:rPr>
                <w:rFonts w:ascii="Arial" w:hAnsi="Arial" w:cs="Arial"/>
                <w:sz w:val="18"/>
                <w:szCs w:val="18"/>
                <w:lang w:val="fi-FI" w:eastAsia="fi-FI"/>
              </w:rPr>
              <w:t>_</w:t>
            </w:r>
            <w:r>
              <w:rPr>
                <w:rFonts w:ascii="Arial" w:hAnsi="Arial" w:cs="Arial"/>
                <w:sz w:val="18"/>
                <w:szCs w:val="18"/>
                <w:lang w:val="fi-FI"/>
              </w:rPr>
              <w:t>n77(2</w:t>
            </w:r>
            <w:r>
              <w:rPr>
                <w:rFonts w:ascii="Arial" w:hAnsi="Arial" w:cs="Arial"/>
                <w:sz w:val="18"/>
                <w:szCs w:val="18"/>
                <w:lang w:val="fi-FI" w:eastAsia="fi-FI"/>
              </w:rPr>
              <w:t>A)</w:t>
            </w:r>
            <w:r>
              <w:rPr>
                <w:rFonts w:ascii="Arial" w:hAnsi="Arial"/>
                <w:noProof/>
                <w:sz w:val="18"/>
                <w:vertAlign w:val="superscript"/>
                <w:lang w:eastAsia="zh-CN"/>
              </w:rPr>
              <w:t xml:space="preserve"> 14</w:t>
            </w:r>
          </w:p>
          <w:p w14:paraId="341F3724" w14:textId="77777777" w:rsidR="00C4363D" w:rsidRDefault="00C4363D" w:rsidP="00851D6E">
            <w:pPr>
              <w:keepNext/>
              <w:keepLines/>
              <w:spacing w:after="0"/>
              <w:jc w:val="center"/>
              <w:rPr>
                <w:rFonts w:ascii="Arial" w:hAnsi="Arial"/>
                <w:sz w:val="18"/>
                <w:lang w:eastAsia="ja-JP"/>
              </w:rPr>
            </w:pPr>
            <w:r>
              <w:rPr>
                <w:rFonts w:ascii="Arial" w:hAnsi="Arial"/>
                <w:sz w:val="18"/>
                <w:lang w:eastAsia="fi-FI"/>
              </w:rPr>
              <w:t>DC_2A-2A-30A_n77(2A)</w:t>
            </w:r>
            <w:r>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C932829" w14:textId="77777777" w:rsidR="00C4363D" w:rsidRDefault="00C4363D" w:rsidP="00851D6E">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2A_n77A</w:t>
            </w:r>
            <w:r>
              <w:rPr>
                <w:rFonts w:ascii="Arial" w:hAnsi="Arial"/>
                <w:noProof/>
                <w:sz w:val="18"/>
                <w:vertAlign w:val="superscript"/>
                <w:lang w:eastAsia="zh-CN"/>
              </w:rPr>
              <w:t>14</w:t>
            </w:r>
          </w:p>
          <w:p w14:paraId="24787CB2" w14:textId="77777777" w:rsidR="00C4363D" w:rsidRDefault="00C4363D" w:rsidP="00851D6E">
            <w:pPr>
              <w:keepNext/>
              <w:keepLines/>
              <w:spacing w:after="0"/>
              <w:jc w:val="center"/>
              <w:rPr>
                <w:rFonts w:ascii="Arial" w:hAnsi="Arial"/>
                <w:sz w:val="18"/>
                <w:lang w:eastAsia="zh-CN"/>
              </w:rPr>
            </w:pPr>
            <w:r>
              <w:rPr>
                <w:rFonts w:ascii="Arial" w:hAnsi="Arial" w:cs="Arial"/>
                <w:sz w:val="18"/>
                <w:szCs w:val="18"/>
                <w:lang w:val="fi-FI" w:eastAsia="fi-FI"/>
              </w:rPr>
              <w:t>DC_30</w:t>
            </w:r>
            <w:r>
              <w:rPr>
                <w:rFonts w:ascii="Arial" w:hAnsi="Arial" w:cs="Arial"/>
                <w:sz w:val="18"/>
                <w:szCs w:val="18"/>
                <w:lang w:val="fi-FI"/>
              </w:rPr>
              <w:t>A_n77A</w:t>
            </w:r>
            <w:r>
              <w:rPr>
                <w:rFonts w:ascii="Arial" w:hAnsi="Arial"/>
                <w:noProof/>
                <w:sz w:val="18"/>
                <w:vertAlign w:val="superscript"/>
                <w:lang w:eastAsia="zh-CN"/>
              </w:rPr>
              <w:t>14</w:t>
            </w:r>
          </w:p>
        </w:tc>
      </w:tr>
      <w:tr w:rsidR="00C4363D" w14:paraId="0E297B5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57B522" w14:textId="77777777" w:rsidR="00C4363D" w:rsidRDefault="00C4363D" w:rsidP="00851D6E">
            <w:pPr>
              <w:keepNext/>
              <w:keepLines/>
              <w:spacing w:after="0"/>
              <w:jc w:val="center"/>
              <w:rPr>
                <w:rFonts w:ascii="Arial" w:hAnsi="Arial"/>
                <w:sz w:val="18"/>
              </w:rPr>
            </w:pPr>
            <w:r>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hideMark/>
          </w:tcPr>
          <w:p w14:paraId="58CCC21A"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DC_2A_n38A</w:t>
            </w:r>
          </w:p>
          <w:p w14:paraId="423F36E3"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zh-CN"/>
              </w:rPr>
              <w:t>DC_2A_n66A</w:t>
            </w:r>
          </w:p>
        </w:tc>
      </w:tr>
      <w:tr w:rsidR="00C4363D" w14:paraId="0BCB3C9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86D2FB0" w14:textId="77777777" w:rsidR="00C4363D" w:rsidRDefault="00C4363D" w:rsidP="00851D6E">
            <w:pPr>
              <w:keepNext/>
              <w:keepLines/>
              <w:spacing w:after="0"/>
              <w:jc w:val="center"/>
              <w:rPr>
                <w:rFonts w:ascii="Arial" w:hAnsi="Arial"/>
                <w:sz w:val="18"/>
                <w:lang w:eastAsia="ja-JP"/>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A_n38</w:t>
            </w:r>
            <w:r>
              <w:rPr>
                <w:rFonts w:ascii="Arial" w:hAnsi="Arial" w:cs="Arial"/>
                <w:sz w:val="18"/>
                <w:szCs w:val="18"/>
                <w:lang w:val="sv-SE"/>
              </w:rPr>
              <w:t>A</w:t>
            </w:r>
            <w:r>
              <w:rPr>
                <w:rFonts w:ascii="Arial" w:hAnsi="Arial" w:cs="Arial"/>
                <w:sz w:val="18"/>
                <w:szCs w:val="18"/>
              </w:rPr>
              <w:t>-n71</w:t>
            </w:r>
            <w:r>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FCB5B8A" w14:textId="77777777" w:rsidR="00C4363D" w:rsidRDefault="00C4363D" w:rsidP="00851D6E">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A_n38</w:t>
            </w:r>
            <w:r>
              <w:rPr>
                <w:rFonts w:ascii="Arial" w:hAnsi="Arial" w:cs="Arial"/>
                <w:sz w:val="18"/>
                <w:szCs w:val="18"/>
                <w:lang w:val="sv-SE"/>
              </w:rPr>
              <w:t>A</w:t>
            </w:r>
          </w:p>
          <w:p w14:paraId="7783867C" w14:textId="77777777" w:rsidR="00C4363D" w:rsidRDefault="00C4363D" w:rsidP="00851D6E">
            <w:pPr>
              <w:keepNext/>
              <w:keepLines/>
              <w:spacing w:after="0"/>
              <w:jc w:val="center"/>
              <w:rPr>
                <w:rFonts w:ascii="Arial" w:hAnsi="Arial"/>
                <w:sz w:val="18"/>
                <w:lang w:eastAsia="zh-CN"/>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A_n71</w:t>
            </w:r>
            <w:r>
              <w:rPr>
                <w:rFonts w:ascii="Arial" w:hAnsi="Arial" w:cs="Arial"/>
                <w:sz w:val="18"/>
                <w:szCs w:val="18"/>
                <w:lang w:val="sv-SE"/>
              </w:rPr>
              <w:t>A</w:t>
            </w:r>
          </w:p>
        </w:tc>
      </w:tr>
      <w:tr w:rsidR="00C4363D" w14:paraId="4A02B68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EDFEB96" w14:textId="77777777" w:rsidR="00C4363D" w:rsidRDefault="00C4363D" w:rsidP="00851D6E">
            <w:pPr>
              <w:keepNext/>
              <w:keepLines/>
              <w:spacing w:after="0"/>
              <w:jc w:val="center"/>
              <w:rPr>
                <w:rFonts w:ascii="Arial" w:hAnsi="Arial" w:cs="Arial"/>
                <w:sz w:val="18"/>
                <w:lang w:eastAsia="ja-JP"/>
              </w:rPr>
            </w:pPr>
            <w:r>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F5D8999" w14:textId="77777777" w:rsidR="00C4363D" w:rsidRDefault="00C4363D" w:rsidP="00851D6E">
            <w:pPr>
              <w:keepNext/>
              <w:keepLines/>
              <w:spacing w:after="0"/>
              <w:jc w:val="center"/>
              <w:rPr>
                <w:rFonts w:ascii="Arial" w:hAnsi="Arial"/>
                <w:sz w:val="18"/>
              </w:rPr>
            </w:pPr>
            <w:r>
              <w:rPr>
                <w:rFonts w:ascii="Arial" w:hAnsi="Arial"/>
                <w:sz w:val="18"/>
              </w:rPr>
              <w:t>DC_2A_n78A</w:t>
            </w:r>
          </w:p>
          <w:p w14:paraId="02747D97" w14:textId="77777777" w:rsidR="00C4363D" w:rsidRDefault="00C4363D" w:rsidP="00851D6E">
            <w:pPr>
              <w:keepNext/>
              <w:keepLines/>
              <w:spacing w:after="0"/>
              <w:jc w:val="center"/>
              <w:rPr>
                <w:rFonts w:ascii="Arial" w:hAnsi="Arial" w:cs="Arial"/>
                <w:sz w:val="18"/>
                <w:lang w:eastAsia="zh-CN"/>
              </w:rPr>
            </w:pPr>
            <w:r>
              <w:rPr>
                <w:rFonts w:ascii="Arial" w:hAnsi="Arial"/>
                <w:sz w:val="18"/>
              </w:rPr>
              <w:t>DC_38A_n78A</w:t>
            </w:r>
          </w:p>
        </w:tc>
      </w:tr>
      <w:tr w:rsidR="00C4363D" w14:paraId="572281F2"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20A352" w14:textId="77777777" w:rsidR="00C4363D" w:rsidRDefault="00C4363D" w:rsidP="00851D6E">
            <w:pPr>
              <w:keepNext/>
              <w:keepLines/>
              <w:spacing w:after="0"/>
              <w:jc w:val="center"/>
              <w:rPr>
                <w:rFonts w:ascii="Arial" w:hAnsi="Arial"/>
                <w:sz w:val="18"/>
              </w:rPr>
            </w:pPr>
            <w:r>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hideMark/>
          </w:tcPr>
          <w:p w14:paraId="30266891" w14:textId="77777777" w:rsidR="00C4363D" w:rsidRDefault="00C4363D" w:rsidP="00851D6E">
            <w:pPr>
              <w:keepNext/>
              <w:keepLines/>
              <w:spacing w:after="0"/>
              <w:jc w:val="center"/>
              <w:rPr>
                <w:rFonts w:ascii="Arial" w:hAnsi="Arial" w:cs="Arial"/>
                <w:sz w:val="18"/>
                <w:lang w:eastAsia="zh-CN"/>
              </w:rPr>
            </w:pPr>
            <w:r>
              <w:rPr>
                <w:rFonts w:ascii="Arial" w:hAnsi="Arial" w:cs="Arial"/>
                <w:sz w:val="18"/>
                <w:lang w:eastAsia="zh-CN"/>
              </w:rPr>
              <w:t>DC_2A_n38A</w:t>
            </w:r>
          </w:p>
          <w:p w14:paraId="4C864C1B" w14:textId="77777777" w:rsidR="00C4363D" w:rsidRDefault="00C4363D" w:rsidP="00851D6E">
            <w:pPr>
              <w:keepNext/>
              <w:keepLines/>
              <w:spacing w:after="0"/>
              <w:jc w:val="center"/>
              <w:rPr>
                <w:rFonts w:ascii="Arial" w:hAnsi="Arial"/>
                <w:noProof/>
                <w:sz w:val="18"/>
                <w:lang w:eastAsia="zh-CN"/>
              </w:rPr>
            </w:pPr>
            <w:r>
              <w:rPr>
                <w:rFonts w:ascii="Arial" w:hAnsi="Arial" w:cs="Arial"/>
                <w:sz w:val="18"/>
                <w:lang w:eastAsia="zh-CN"/>
              </w:rPr>
              <w:t>DC_2A_n78A</w:t>
            </w:r>
          </w:p>
        </w:tc>
      </w:tr>
      <w:tr w:rsidR="00C4363D" w14:paraId="45F0EF4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E00E75"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DC_2A_n41A-n66A</w:t>
            </w:r>
          </w:p>
          <w:p w14:paraId="6B978DC5" w14:textId="77777777" w:rsidR="00C4363D" w:rsidRDefault="00C4363D" w:rsidP="00851D6E">
            <w:pPr>
              <w:keepNext/>
              <w:keepLines/>
              <w:spacing w:after="0"/>
              <w:jc w:val="center"/>
              <w:rPr>
                <w:rFonts w:ascii="Arial" w:hAnsi="Arial"/>
                <w:sz w:val="18"/>
              </w:rPr>
            </w:pPr>
            <w:r>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3026B4A8"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DC_2A_n41A</w:t>
            </w:r>
          </w:p>
          <w:p w14:paraId="57ED4EB2"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ja-JP"/>
              </w:rPr>
              <w:t>DC_2A_n66A</w:t>
            </w:r>
          </w:p>
        </w:tc>
      </w:tr>
      <w:tr w:rsidR="00C4363D" w14:paraId="0B0364A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199213" w14:textId="77777777" w:rsidR="00C4363D" w:rsidRDefault="00C4363D" w:rsidP="00851D6E">
            <w:pPr>
              <w:keepNext/>
              <w:keepLines/>
              <w:spacing w:after="0"/>
              <w:jc w:val="center"/>
              <w:rPr>
                <w:rFonts w:ascii="Arial" w:hAnsi="Arial"/>
                <w:sz w:val="18"/>
              </w:rPr>
            </w:pPr>
            <w:r>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3B05BDB7"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DC_2A_n41A</w:t>
            </w:r>
          </w:p>
          <w:p w14:paraId="664BF503"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ja-JP"/>
              </w:rPr>
              <w:t>DC_2A_n66A</w:t>
            </w:r>
          </w:p>
        </w:tc>
      </w:tr>
      <w:tr w:rsidR="00C4363D" w14:paraId="1373132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386DF3" w14:textId="77777777" w:rsidR="00C4363D" w:rsidRDefault="00C4363D" w:rsidP="00851D6E">
            <w:pPr>
              <w:keepNext/>
              <w:keepLines/>
              <w:spacing w:after="0"/>
              <w:jc w:val="center"/>
              <w:rPr>
                <w:rFonts w:ascii="Arial" w:hAnsi="Arial"/>
                <w:sz w:val="18"/>
                <w:lang w:eastAsia="ko-KR"/>
              </w:rPr>
            </w:pPr>
            <w:r>
              <w:rPr>
                <w:rFonts w:ascii="Arial" w:hAnsi="Arial"/>
                <w:sz w:val="18"/>
                <w:lang w:eastAsia="ko-KR"/>
              </w:rPr>
              <w:t>DC_2A_n41A-n71A</w:t>
            </w:r>
          </w:p>
          <w:p w14:paraId="3BDEC79D" w14:textId="77777777" w:rsidR="00C4363D" w:rsidRDefault="00C4363D" w:rsidP="00851D6E">
            <w:pPr>
              <w:keepNext/>
              <w:keepLines/>
              <w:spacing w:after="0"/>
              <w:jc w:val="center"/>
              <w:rPr>
                <w:rFonts w:ascii="Arial" w:hAnsi="Arial"/>
                <w:sz w:val="18"/>
              </w:rPr>
            </w:pPr>
            <w:r>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6C9C9EAF" w14:textId="77777777" w:rsidR="00C4363D" w:rsidRDefault="00C4363D" w:rsidP="00851D6E">
            <w:pPr>
              <w:keepNext/>
              <w:keepLines/>
              <w:spacing w:after="0"/>
              <w:jc w:val="center"/>
              <w:rPr>
                <w:rFonts w:ascii="Arial" w:hAnsi="Arial"/>
                <w:noProof/>
                <w:sz w:val="18"/>
                <w:lang w:eastAsia="ko-KR"/>
              </w:rPr>
            </w:pPr>
            <w:r>
              <w:rPr>
                <w:rFonts w:ascii="Arial" w:hAnsi="Arial"/>
                <w:noProof/>
                <w:sz w:val="18"/>
                <w:lang w:eastAsia="ko-KR"/>
              </w:rPr>
              <w:t>DC_2A_n41A</w:t>
            </w:r>
          </w:p>
          <w:p w14:paraId="4F8098CF"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ko-KR"/>
              </w:rPr>
              <w:t>DC_2A_n71A</w:t>
            </w:r>
          </w:p>
        </w:tc>
      </w:tr>
      <w:tr w:rsidR="00C4363D" w14:paraId="4D2364A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B23308" w14:textId="77777777" w:rsidR="00C4363D" w:rsidRDefault="00C4363D" w:rsidP="00851D6E">
            <w:pPr>
              <w:keepNext/>
              <w:keepLines/>
              <w:spacing w:after="0"/>
              <w:jc w:val="center"/>
              <w:rPr>
                <w:rFonts w:ascii="Arial" w:hAnsi="Arial"/>
                <w:sz w:val="18"/>
                <w:lang w:eastAsia="ko-KR"/>
              </w:rPr>
            </w:pPr>
            <w:r>
              <w:rPr>
                <w:rFonts w:ascii="Arial" w:hAnsi="Arial"/>
                <w:sz w:val="18"/>
                <w:lang w:eastAsia="ko-KR"/>
              </w:rPr>
              <w:t>DC_2A-2A_n41A-n71A</w:t>
            </w:r>
          </w:p>
        </w:tc>
        <w:tc>
          <w:tcPr>
            <w:tcW w:w="5964" w:type="dxa"/>
            <w:tcBorders>
              <w:top w:val="single" w:sz="4" w:space="0" w:color="auto"/>
              <w:left w:val="single" w:sz="4" w:space="0" w:color="auto"/>
              <w:bottom w:val="single" w:sz="4" w:space="0" w:color="auto"/>
              <w:right w:val="single" w:sz="4" w:space="0" w:color="auto"/>
            </w:tcBorders>
            <w:hideMark/>
          </w:tcPr>
          <w:p w14:paraId="0F5C836A" w14:textId="77777777" w:rsidR="00C4363D" w:rsidRDefault="00C4363D" w:rsidP="00851D6E">
            <w:pPr>
              <w:keepNext/>
              <w:keepLines/>
              <w:spacing w:after="0"/>
              <w:jc w:val="center"/>
              <w:rPr>
                <w:rFonts w:ascii="Arial" w:hAnsi="Arial"/>
                <w:sz w:val="18"/>
                <w:lang w:eastAsia="ko-KR"/>
              </w:rPr>
            </w:pPr>
            <w:r>
              <w:rPr>
                <w:rFonts w:ascii="Arial" w:hAnsi="Arial"/>
                <w:sz w:val="18"/>
                <w:lang w:eastAsia="ko-KR"/>
              </w:rPr>
              <w:t>DC_2A_n41A</w:t>
            </w:r>
          </w:p>
          <w:p w14:paraId="6B2A3440" w14:textId="77777777" w:rsidR="00C4363D" w:rsidRDefault="00C4363D" w:rsidP="00851D6E">
            <w:pPr>
              <w:keepNext/>
              <w:keepLines/>
              <w:spacing w:after="0"/>
              <w:jc w:val="center"/>
              <w:rPr>
                <w:rFonts w:ascii="Arial" w:hAnsi="Arial"/>
                <w:sz w:val="18"/>
                <w:lang w:eastAsia="ko-KR"/>
              </w:rPr>
            </w:pPr>
            <w:r>
              <w:rPr>
                <w:rFonts w:ascii="Arial" w:hAnsi="Arial"/>
                <w:sz w:val="18"/>
                <w:lang w:eastAsia="ko-KR"/>
              </w:rPr>
              <w:t>DC_2A_n71A</w:t>
            </w:r>
          </w:p>
        </w:tc>
      </w:tr>
      <w:tr w:rsidR="00C4363D" w14:paraId="0DC4546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DA0A33" w14:textId="77777777" w:rsidR="00C4363D" w:rsidRDefault="00C4363D" w:rsidP="00851D6E">
            <w:pPr>
              <w:keepNext/>
              <w:keepLines/>
              <w:spacing w:after="0"/>
              <w:jc w:val="center"/>
              <w:rPr>
                <w:rFonts w:ascii="Arial" w:hAnsi="Arial"/>
                <w:sz w:val="18"/>
                <w:lang w:eastAsia="ko-KR"/>
              </w:rPr>
            </w:pPr>
            <w:r>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04C64011" w14:textId="77777777" w:rsidR="00C4363D" w:rsidRDefault="00C4363D" w:rsidP="00851D6E">
            <w:pPr>
              <w:keepNext/>
              <w:keepLines/>
              <w:spacing w:after="0"/>
              <w:jc w:val="center"/>
              <w:rPr>
                <w:rFonts w:ascii="Arial" w:hAnsi="Arial"/>
                <w:noProof/>
                <w:sz w:val="18"/>
                <w:lang w:eastAsia="ko-KR"/>
              </w:rPr>
            </w:pPr>
            <w:r>
              <w:rPr>
                <w:rFonts w:ascii="Arial" w:hAnsi="Arial"/>
                <w:noProof/>
                <w:sz w:val="18"/>
                <w:lang w:eastAsia="ko-KR"/>
              </w:rPr>
              <w:t>DC_2A_n41A</w:t>
            </w:r>
          </w:p>
          <w:p w14:paraId="4494711E" w14:textId="77777777" w:rsidR="00C4363D" w:rsidRDefault="00C4363D" w:rsidP="00851D6E">
            <w:pPr>
              <w:keepNext/>
              <w:keepLines/>
              <w:spacing w:after="0"/>
              <w:jc w:val="center"/>
              <w:rPr>
                <w:rFonts w:ascii="Arial" w:hAnsi="Arial"/>
                <w:noProof/>
                <w:sz w:val="18"/>
                <w:lang w:eastAsia="ko-KR"/>
              </w:rPr>
            </w:pPr>
            <w:r>
              <w:rPr>
                <w:rFonts w:ascii="Arial" w:hAnsi="Arial"/>
                <w:noProof/>
                <w:sz w:val="18"/>
                <w:lang w:eastAsia="ko-KR"/>
              </w:rPr>
              <w:t>DC_2A_n71A</w:t>
            </w:r>
          </w:p>
        </w:tc>
      </w:tr>
      <w:tr w:rsidR="00C4363D" w14:paraId="7E22240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FE7D335" w14:textId="77777777" w:rsidR="00C4363D" w:rsidRDefault="00C4363D" w:rsidP="00851D6E">
            <w:pPr>
              <w:keepNext/>
              <w:keepLines/>
              <w:spacing w:after="0"/>
              <w:jc w:val="center"/>
              <w:rPr>
                <w:rFonts w:ascii="Arial" w:hAnsi="Arial" w:cs="Arial"/>
                <w:sz w:val="18"/>
                <w:lang w:eastAsia="ja-JP"/>
              </w:rPr>
            </w:pPr>
            <w:r>
              <w:rPr>
                <w:rFonts w:ascii="Arial" w:hAnsi="Arial" w:cs="Arial"/>
                <w:sz w:val="18"/>
                <w:lang w:eastAsia="ja-JP"/>
              </w:rPr>
              <w:t>DC_2A-46A_n2A</w:t>
            </w:r>
            <w:r>
              <w:rPr>
                <w:rFonts w:ascii="Arial" w:hAnsi="Arial" w:cs="Arial"/>
                <w:sz w:val="18"/>
                <w:vertAlign w:val="superscript"/>
                <w:lang w:eastAsia="ja-JP"/>
              </w:rPr>
              <w:t>3</w:t>
            </w:r>
          </w:p>
          <w:p w14:paraId="3B9E6A87" w14:textId="77777777" w:rsidR="00C4363D" w:rsidRDefault="00C4363D" w:rsidP="00851D6E">
            <w:pPr>
              <w:keepNext/>
              <w:keepLines/>
              <w:spacing w:after="0"/>
              <w:jc w:val="center"/>
              <w:rPr>
                <w:rFonts w:ascii="Arial" w:eastAsia="Yu Mincho" w:hAnsi="Arial" w:cs="Arial"/>
                <w:sz w:val="18"/>
                <w:vertAlign w:val="superscript"/>
                <w:lang w:eastAsia="ja-JP"/>
              </w:rPr>
            </w:pPr>
            <w:r>
              <w:rPr>
                <w:rFonts w:ascii="Arial" w:eastAsia="Yu Mincho" w:hAnsi="Arial" w:cs="Arial"/>
                <w:sz w:val="18"/>
                <w:lang w:eastAsia="ja-JP"/>
              </w:rPr>
              <w:t>DC_2A-46C_n2A</w:t>
            </w:r>
            <w:r>
              <w:rPr>
                <w:rFonts w:ascii="Arial" w:eastAsia="Yu Mincho" w:hAnsi="Arial" w:cs="Arial"/>
                <w:sz w:val="18"/>
                <w:vertAlign w:val="superscript"/>
                <w:lang w:eastAsia="ja-JP"/>
              </w:rPr>
              <w:t>3</w:t>
            </w:r>
          </w:p>
          <w:p w14:paraId="47698174" w14:textId="77777777" w:rsidR="00C4363D" w:rsidRDefault="00C4363D" w:rsidP="00851D6E">
            <w:pPr>
              <w:keepNext/>
              <w:keepLines/>
              <w:spacing w:after="0"/>
              <w:jc w:val="center"/>
              <w:rPr>
                <w:rFonts w:ascii="Arial" w:eastAsia="Yu Mincho" w:hAnsi="Arial" w:cs="Arial"/>
                <w:sz w:val="18"/>
                <w:lang w:eastAsia="ja-JP"/>
              </w:rPr>
            </w:pPr>
            <w:r>
              <w:rPr>
                <w:rFonts w:ascii="Arial" w:eastAsia="Yu Mincho" w:hAnsi="Arial" w:cs="Arial"/>
                <w:sz w:val="18"/>
                <w:lang w:eastAsia="ja-JP"/>
              </w:rPr>
              <w:t>DC_2A-46D_n2A</w:t>
            </w:r>
            <w:r>
              <w:rPr>
                <w:rFonts w:ascii="Arial" w:eastAsia="Yu Mincho" w:hAnsi="Arial" w:cs="Arial"/>
                <w:sz w:val="18"/>
                <w:vertAlign w:val="superscript"/>
                <w:lang w:eastAsia="ja-JP"/>
              </w:rPr>
              <w:t>3</w:t>
            </w:r>
          </w:p>
          <w:p w14:paraId="359812C3" w14:textId="77777777" w:rsidR="00C4363D" w:rsidRDefault="00C4363D" w:rsidP="00851D6E">
            <w:pPr>
              <w:keepNext/>
              <w:keepLines/>
              <w:spacing w:after="0"/>
              <w:jc w:val="center"/>
              <w:rPr>
                <w:rFonts w:ascii="Arial" w:hAnsi="Arial"/>
                <w:sz w:val="18"/>
                <w:lang w:eastAsia="ko-KR"/>
              </w:rPr>
            </w:pPr>
            <w:r>
              <w:rPr>
                <w:rFonts w:ascii="Arial" w:eastAsia="Yu Mincho" w:hAnsi="Arial" w:cs="Arial"/>
                <w:sz w:val="18"/>
                <w:lang w:eastAsia="ja-JP"/>
              </w:rPr>
              <w:t>DC_2A-46E_n2A</w:t>
            </w:r>
            <w:r>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6149197" w14:textId="77777777" w:rsidR="00C4363D" w:rsidRDefault="00C4363D" w:rsidP="00851D6E">
            <w:pPr>
              <w:spacing w:after="0"/>
              <w:jc w:val="center"/>
              <w:rPr>
                <w:noProof/>
                <w:lang w:eastAsia="ko-KR"/>
              </w:rPr>
            </w:pPr>
            <w:r>
              <w:rPr>
                <w:rFonts w:ascii="Arial" w:hAnsi="Arial"/>
                <w:sz w:val="18"/>
                <w:lang w:val="x-none" w:eastAsia="ja-JP"/>
              </w:rPr>
              <w:t>DC_2A_n2A</w:t>
            </w:r>
            <w:r>
              <w:rPr>
                <w:rFonts w:ascii="Arial" w:hAnsi="Arial"/>
                <w:sz w:val="18"/>
                <w:vertAlign w:val="superscript"/>
                <w:lang w:val="x-none" w:eastAsia="ja-JP"/>
              </w:rPr>
              <w:t>2</w:t>
            </w:r>
          </w:p>
        </w:tc>
      </w:tr>
      <w:tr w:rsidR="00C4363D" w14:paraId="67F1638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ECCCFAB" w14:textId="77777777" w:rsidR="00C4363D" w:rsidRDefault="00C4363D" w:rsidP="00851D6E">
            <w:pPr>
              <w:keepNext/>
              <w:keepLines/>
              <w:spacing w:after="0"/>
              <w:jc w:val="center"/>
              <w:rPr>
                <w:rFonts w:ascii="Arial" w:hAnsi="Arial"/>
                <w:sz w:val="18"/>
                <w:vertAlign w:val="superscript"/>
                <w:lang w:val="fi-FI" w:eastAsia="fi-FI"/>
              </w:rPr>
            </w:pPr>
            <w:r>
              <w:rPr>
                <w:rFonts w:ascii="Arial" w:hAnsi="Arial"/>
                <w:sz w:val="18"/>
                <w:lang w:val="fi-FI" w:eastAsia="fi-FI"/>
              </w:rPr>
              <w:t>DC_2A-46A_n5A</w:t>
            </w:r>
            <w:r>
              <w:rPr>
                <w:rFonts w:ascii="Arial" w:hAnsi="Arial"/>
                <w:sz w:val="18"/>
                <w:vertAlign w:val="superscript"/>
                <w:lang w:val="fi-FI" w:eastAsia="fi-FI"/>
              </w:rPr>
              <w:t>3</w:t>
            </w:r>
          </w:p>
          <w:p w14:paraId="1247DD11" w14:textId="77777777" w:rsidR="00C4363D" w:rsidRDefault="00C4363D" w:rsidP="00851D6E">
            <w:pPr>
              <w:keepNext/>
              <w:keepLines/>
              <w:spacing w:after="0"/>
              <w:jc w:val="center"/>
              <w:rPr>
                <w:rFonts w:ascii="Arial" w:hAnsi="Arial"/>
                <w:sz w:val="18"/>
                <w:vertAlign w:val="superscript"/>
                <w:lang w:val="fi-FI" w:eastAsia="fi-FI"/>
              </w:rPr>
            </w:pPr>
            <w:r>
              <w:rPr>
                <w:rFonts w:ascii="Arial" w:hAnsi="Arial"/>
                <w:sz w:val="18"/>
                <w:lang w:val="fi-FI" w:eastAsia="fi-FI"/>
              </w:rPr>
              <w:t>DC_2A-46C_n5A</w:t>
            </w:r>
            <w:r>
              <w:rPr>
                <w:rFonts w:ascii="Arial" w:hAnsi="Arial"/>
                <w:sz w:val="18"/>
                <w:vertAlign w:val="superscript"/>
                <w:lang w:val="fi-FI" w:eastAsia="fi-FI"/>
              </w:rPr>
              <w:t>3</w:t>
            </w:r>
          </w:p>
          <w:p w14:paraId="69F89816" w14:textId="77777777" w:rsidR="00C4363D" w:rsidRDefault="00C4363D" w:rsidP="00851D6E">
            <w:pPr>
              <w:keepNext/>
              <w:keepLines/>
              <w:spacing w:after="0"/>
              <w:jc w:val="center"/>
              <w:rPr>
                <w:rFonts w:ascii="Arial" w:hAnsi="Arial"/>
                <w:sz w:val="18"/>
                <w:vertAlign w:val="superscript"/>
                <w:lang w:val="fi-FI" w:eastAsia="fi-FI"/>
              </w:rPr>
            </w:pPr>
            <w:r>
              <w:rPr>
                <w:rFonts w:ascii="Arial" w:hAnsi="Arial"/>
                <w:sz w:val="18"/>
                <w:lang w:val="fi-FI" w:eastAsia="fi-FI"/>
              </w:rPr>
              <w:t>DC_2A-46D_n5A</w:t>
            </w:r>
            <w:r>
              <w:rPr>
                <w:rFonts w:ascii="Arial" w:hAnsi="Arial"/>
                <w:sz w:val="18"/>
                <w:vertAlign w:val="superscript"/>
                <w:lang w:val="fi-FI" w:eastAsia="fi-FI"/>
              </w:rPr>
              <w:t>3</w:t>
            </w:r>
          </w:p>
          <w:p w14:paraId="00EF65B4" w14:textId="77777777" w:rsidR="00C4363D" w:rsidRDefault="00C4363D" w:rsidP="00851D6E">
            <w:pPr>
              <w:keepNext/>
              <w:keepLines/>
              <w:spacing w:after="0"/>
              <w:jc w:val="center"/>
              <w:rPr>
                <w:rFonts w:ascii="Arial" w:hAnsi="Arial"/>
                <w:sz w:val="18"/>
                <w:vertAlign w:val="superscript"/>
                <w:lang w:val="fi-FI" w:eastAsia="fi-FI"/>
              </w:rPr>
            </w:pPr>
            <w:r>
              <w:rPr>
                <w:rFonts w:ascii="Arial" w:hAnsi="Arial"/>
                <w:sz w:val="18"/>
                <w:lang w:val="fi-FI" w:eastAsia="fi-FI"/>
              </w:rPr>
              <w:t>DC_2A-46E_n5A</w:t>
            </w:r>
            <w:r>
              <w:rPr>
                <w:rFonts w:ascii="Arial" w:hAnsi="Arial"/>
                <w:sz w:val="18"/>
                <w:vertAlign w:val="superscript"/>
                <w:lang w:val="fi-FI" w:eastAsia="fi-FI"/>
              </w:rPr>
              <w:t>3</w:t>
            </w:r>
          </w:p>
          <w:p w14:paraId="7B1D5878" w14:textId="77777777" w:rsidR="00C4363D" w:rsidRDefault="00C4363D" w:rsidP="00851D6E">
            <w:pPr>
              <w:keepNext/>
              <w:keepLines/>
              <w:spacing w:after="0"/>
              <w:jc w:val="center"/>
              <w:rPr>
                <w:rFonts w:ascii="Arial" w:hAnsi="Arial"/>
                <w:bCs/>
                <w:sz w:val="18"/>
                <w:vertAlign w:val="superscript"/>
              </w:rPr>
            </w:pPr>
            <w:r>
              <w:rPr>
                <w:rFonts w:ascii="Arial" w:hAnsi="Arial"/>
                <w:bCs/>
                <w:sz w:val="18"/>
              </w:rPr>
              <w:t>DC_2A-2A-46A_n5A</w:t>
            </w:r>
            <w:r>
              <w:rPr>
                <w:rFonts w:ascii="Arial" w:hAnsi="Arial"/>
                <w:bCs/>
                <w:sz w:val="18"/>
                <w:vertAlign w:val="superscript"/>
              </w:rPr>
              <w:t>3</w:t>
            </w:r>
          </w:p>
          <w:p w14:paraId="2FD7E8A2" w14:textId="77777777" w:rsidR="00C4363D" w:rsidRDefault="00C4363D" w:rsidP="00851D6E">
            <w:pPr>
              <w:keepNext/>
              <w:keepLines/>
              <w:spacing w:after="0"/>
              <w:jc w:val="center"/>
              <w:rPr>
                <w:rFonts w:ascii="Arial" w:hAnsi="Arial"/>
                <w:bCs/>
                <w:sz w:val="18"/>
                <w:vertAlign w:val="superscript"/>
              </w:rPr>
            </w:pPr>
            <w:r>
              <w:rPr>
                <w:rFonts w:ascii="Arial" w:hAnsi="Arial"/>
                <w:bCs/>
                <w:sz w:val="18"/>
              </w:rPr>
              <w:t>DC_2A-2A-46C_n5A</w:t>
            </w:r>
            <w:r>
              <w:rPr>
                <w:rFonts w:ascii="Arial" w:hAnsi="Arial"/>
                <w:bCs/>
                <w:sz w:val="18"/>
                <w:vertAlign w:val="superscript"/>
              </w:rPr>
              <w:t>3</w:t>
            </w:r>
          </w:p>
          <w:p w14:paraId="09046998" w14:textId="77777777" w:rsidR="00C4363D" w:rsidRDefault="00C4363D" w:rsidP="00851D6E">
            <w:pPr>
              <w:keepNext/>
              <w:keepLines/>
              <w:spacing w:after="0"/>
              <w:jc w:val="center"/>
              <w:rPr>
                <w:rFonts w:ascii="Arial" w:hAnsi="Arial"/>
                <w:noProof/>
                <w:sz w:val="18"/>
                <w:lang w:eastAsia="zh-CN"/>
              </w:rPr>
            </w:pPr>
            <w:r>
              <w:rPr>
                <w:rFonts w:ascii="Arial" w:hAnsi="Arial"/>
                <w:bCs/>
                <w:sz w:val="18"/>
              </w:rPr>
              <w:t>DC_2A-2A-46D_n5A</w:t>
            </w:r>
            <w:r>
              <w:rPr>
                <w:rFonts w:ascii="Arial"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9539E6D" w14:textId="77777777" w:rsidR="00C4363D" w:rsidRDefault="00C4363D" w:rsidP="00851D6E">
            <w:pPr>
              <w:keepNext/>
              <w:keepLines/>
              <w:spacing w:after="0"/>
              <w:jc w:val="center"/>
              <w:rPr>
                <w:rFonts w:ascii="Arial" w:hAnsi="Arial"/>
                <w:noProof/>
                <w:sz w:val="18"/>
                <w:lang w:eastAsia="zh-CN"/>
              </w:rPr>
            </w:pPr>
            <w:r>
              <w:rPr>
                <w:rFonts w:ascii="Arial" w:hAnsi="Arial" w:cs="Arial"/>
                <w:color w:val="000000"/>
                <w:sz w:val="18"/>
                <w:szCs w:val="18"/>
              </w:rPr>
              <w:t>DC_2A_n5A</w:t>
            </w:r>
          </w:p>
        </w:tc>
      </w:tr>
      <w:tr w:rsidR="00C4363D" w14:paraId="29D77E1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84517E"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DC_2A-46A_n41A</w:t>
            </w:r>
          </w:p>
          <w:p w14:paraId="193716A2"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DC_2A-46C_n41A</w:t>
            </w:r>
          </w:p>
          <w:p w14:paraId="716BFFBE" w14:textId="77777777" w:rsidR="00C4363D" w:rsidRDefault="00C4363D" w:rsidP="00851D6E">
            <w:pPr>
              <w:keepNext/>
              <w:keepLines/>
              <w:spacing w:after="0"/>
              <w:jc w:val="center"/>
              <w:rPr>
                <w:rFonts w:ascii="Arial" w:hAnsi="Arial"/>
                <w:sz w:val="18"/>
                <w:lang w:eastAsia="ko-KR"/>
              </w:rPr>
            </w:pPr>
            <w:r>
              <w:rPr>
                <w:rFonts w:ascii="Arial"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573F1362" w14:textId="77777777" w:rsidR="00C4363D" w:rsidRDefault="00C4363D" w:rsidP="00851D6E">
            <w:pPr>
              <w:keepNext/>
              <w:keepLines/>
              <w:spacing w:after="0"/>
              <w:jc w:val="center"/>
              <w:rPr>
                <w:rFonts w:ascii="Arial" w:hAnsi="Arial"/>
                <w:noProof/>
                <w:sz w:val="18"/>
                <w:lang w:eastAsia="ko-KR"/>
              </w:rPr>
            </w:pPr>
            <w:r>
              <w:rPr>
                <w:rFonts w:ascii="Arial" w:hAnsi="Arial"/>
                <w:noProof/>
                <w:sz w:val="18"/>
                <w:lang w:eastAsia="zh-CN"/>
              </w:rPr>
              <w:t>DC_2A_n41A</w:t>
            </w:r>
          </w:p>
        </w:tc>
      </w:tr>
      <w:tr w:rsidR="00C4363D" w14:paraId="66E39A9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0C992F"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DC_2A-46A_n41(2A)</w:t>
            </w:r>
          </w:p>
          <w:p w14:paraId="3D5D8AB3"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DC_2A-46C_n41(2A)</w:t>
            </w:r>
          </w:p>
          <w:p w14:paraId="489EBAB6"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0C6DAF1D"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DC_2A_n41A</w:t>
            </w:r>
          </w:p>
        </w:tc>
      </w:tr>
      <w:tr w:rsidR="00C4363D" w14:paraId="3A4D205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AE6F64"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lastRenderedPageBreak/>
              <w:t>DC_2A-46A_n66A</w:t>
            </w:r>
          </w:p>
          <w:p w14:paraId="72F435AD"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DC_2A-46C_n66A</w:t>
            </w:r>
          </w:p>
          <w:p w14:paraId="1DBC32B3"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DC_2A-46D_n66A</w:t>
            </w:r>
          </w:p>
          <w:p w14:paraId="57F1B273"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6E57D32C"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ja-JP"/>
              </w:rPr>
              <w:t>DC_2A_n66A</w:t>
            </w:r>
          </w:p>
        </w:tc>
      </w:tr>
      <w:tr w:rsidR="00C4363D" w14:paraId="35F3DE5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DD9B78"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DC_2A-46A_n71A</w:t>
            </w:r>
          </w:p>
          <w:p w14:paraId="3FA20E7B"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DC_2A-46C_n71A</w:t>
            </w:r>
          </w:p>
          <w:p w14:paraId="47124DE3" w14:textId="77777777" w:rsidR="00C4363D" w:rsidRDefault="00C4363D" w:rsidP="00851D6E">
            <w:pPr>
              <w:keepNext/>
              <w:keepLines/>
              <w:spacing w:after="0"/>
              <w:jc w:val="center"/>
              <w:rPr>
                <w:rFonts w:ascii="Arial" w:hAnsi="Arial"/>
                <w:sz w:val="18"/>
                <w:lang w:eastAsia="ko-KR"/>
              </w:rPr>
            </w:pPr>
            <w:r>
              <w:rPr>
                <w:rFonts w:ascii="Arial"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2442E910" w14:textId="77777777" w:rsidR="00C4363D" w:rsidRDefault="00C4363D" w:rsidP="00851D6E">
            <w:pPr>
              <w:keepNext/>
              <w:keepLines/>
              <w:spacing w:after="0"/>
              <w:jc w:val="center"/>
              <w:rPr>
                <w:rFonts w:ascii="Arial" w:hAnsi="Arial"/>
                <w:noProof/>
                <w:sz w:val="18"/>
                <w:lang w:eastAsia="ko-KR"/>
              </w:rPr>
            </w:pPr>
            <w:r>
              <w:rPr>
                <w:rFonts w:ascii="Arial" w:hAnsi="Arial"/>
                <w:noProof/>
                <w:sz w:val="18"/>
                <w:lang w:eastAsia="zh-CN"/>
              </w:rPr>
              <w:t>DC_2A_n71A</w:t>
            </w:r>
          </w:p>
        </w:tc>
      </w:tr>
      <w:tr w:rsidR="00C4363D" w14:paraId="232DD9D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7A63733" w14:textId="77777777" w:rsidR="00C4363D" w:rsidRDefault="00C4363D" w:rsidP="00851D6E">
            <w:pPr>
              <w:keepNext/>
              <w:keepLines/>
              <w:spacing w:after="0"/>
              <w:jc w:val="center"/>
              <w:rPr>
                <w:rFonts w:ascii="Arial" w:hAnsi="Arial"/>
                <w:sz w:val="18"/>
              </w:rPr>
            </w:pPr>
            <w:r>
              <w:rPr>
                <w:rFonts w:ascii="Arial"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EA0A02D" w14:textId="77777777" w:rsidR="00C4363D" w:rsidRDefault="00C4363D" w:rsidP="00851D6E">
            <w:pPr>
              <w:keepNext/>
              <w:keepLines/>
              <w:spacing w:after="0"/>
              <w:jc w:val="center"/>
              <w:rPr>
                <w:rFonts w:ascii="Arial" w:hAnsi="Arial"/>
                <w:sz w:val="18"/>
              </w:rPr>
            </w:pPr>
            <w:r>
              <w:rPr>
                <w:rFonts w:ascii="Arial" w:hAnsi="Arial" w:cs="Arial"/>
                <w:sz w:val="18"/>
              </w:rPr>
              <w:t>DC_2A_n77A</w:t>
            </w:r>
          </w:p>
        </w:tc>
      </w:tr>
      <w:tr w:rsidR="00C4363D" w14:paraId="165FFF9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10A810B" w14:textId="77777777" w:rsidR="00C4363D" w:rsidRDefault="00C4363D" w:rsidP="00851D6E">
            <w:pPr>
              <w:keepNext/>
              <w:keepLines/>
              <w:spacing w:after="0"/>
              <w:jc w:val="center"/>
              <w:rPr>
                <w:rFonts w:ascii="Arial" w:hAnsi="Arial"/>
                <w:sz w:val="18"/>
                <w:lang w:val="sv-SE"/>
              </w:rPr>
            </w:pPr>
            <w:r>
              <w:rPr>
                <w:rFonts w:ascii="Arial"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B055377" w14:textId="77777777" w:rsidR="00C4363D" w:rsidRDefault="00C4363D" w:rsidP="00851D6E">
            <w:pPr>
              <w:keepNext/>
              <w:keepLines/>
              <w:spacing w:after="0"/>
              <w:jc w:val="center"/>
              <w:rPr>
                <w:rFonts w:ascii="Arial" w:hAnsi="Arial" w:cs="Arial"/>
                <w:sz w:val="18"/>
                <w:lang w:val="fr-FR"/>
              </w:rPr>
            </w:pPr>
            <w:r>
              <w:rPr>
                <w:rFonts w:ascii="Arial" w:hAnsi="Arial" w:cs="Arial"/>
                <w:sz w:val="18"/>
                <w:lang w:val="fr-FR"/>
              </w:rPr>
              <w:t>DC_2A_n77A</w:t>
            </w:r>
          </w:p>
        </w:tc>
      </w:tr>
      <w:tr w:rsidR="00C4363D" w14:paraId="756A163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BDCBAA3" w14:textId="77777777" w:rsidR="00C4363D" w:rsidRDefault="00C4363D" w:rsidP="00851D6E">
            <w:pPr>
              <w:keepNext/>
              <w:keepLines/>
              <w:spacing w:after="0"/>
              <w:jc w:val="center"/>
              <w:rPr>
                <w:rFonts w:ascii="Arial" w:hAnsi="Arial" w:cs="Arial"/>
                <w:sz w:val="18"/>
                <w:lang w:eastAsia="ja-JP"/>
              </w:rPr>
            </w:pPr>
            <w:r>
              <w:rPr>
                <w:rFonts w:ascii="Arial" w:hAnsi="Arial" w:cs="Arial"/>
                <w:sz w:val="18"/>
                <w:lang w:eastAsia="ja-JP"/>
              </w:rPr>
              <w:t>DC_2A-48A_n2A</w:t>
            </w:r>
          </w:p>
          <w:p w14:paraId="5DF0F24E" w14:textId="77777777" w:rsidR="00C4363D" w:rsidRDefault="00C4363D" w:rsidP="00851D6E">
            <w:pPr>
              <w:keepNext/>
              <w:keepLines/>
              <w:spacing w:after="0"/>
              <w:jc w:val="center"/>
              <w:rPr>
                <w:rFonts w:ascii="Arial" w:eastAsia="Yu Mincho" w:hAnsi="Arial" w:cs="Arial"/>
                <w:sz w:val="18"/>
                <w:lang w:eastAsia="ja-JP"/>
              </w:rPr>
            </w:pPr>
            <w:r>
              <w:rPr>
                <w:rFonts w:ascii="Arial" w:eastAsia="Yu Mincho" w:hAnsi="Arial" w:cs="Arial"/>
                <w:sz w:val="18"/>
                <w:lang w:eastAsia="ja-JP"/>
              </w:rPr>
              <w:t>DC_2A-48C_n2A</w:t>
            </w:r>
          </w:p>
          <w:p w14:paraId="7F8C742C" w14:textId="77777777" w:rsidR="00C4363D" w:rsidRDefault="00C4363D" w:rsidP="00851D6E">
            <w:pPr>
              <w:keepNext/>
              <w:keepLines/>
              <w:spacing w:after="0"/>
              <w:jc w:val="center"/>
              <w:rPr>
                <w:rFonts w:ascii="Arial" w:eastAsia="Yu Mincho" w:hAnsi="Arial" w:cs="Arial"/>
                <w:sz w:val="18"/>
                <w:lang w:eastAsia="ja-JP"/>
              </w:rPr>
            </w:pPr>
            <w:r>
              <w:rPr>
                <w:rFonts w:ascii="Arial" w:eastAsia="Yu Mincho" w:hAnsi="Arial" w:cs="Arial"/>
                <w:sz w:val="18"/>
                <w:lang w:eastAsia="ja-JP"/>
              </w:rPr>
              <w:t>DC_2A-48D_n2A</w:t>
            </w:r>
          </w:p>
          <w:p w14:paraId="4A51B405" w14:textId="77777777" w:rsidR="00C4363D" w:rsidRDefault="00C4363D" w:rsidP="00851D6E">
            <w:pPr>
              <w:keepNext/>
              <w:keepLines/>
              <w:spacing w:after="0"/>
              <w:jc w:val="center"/>
              <w:rPr>
                <w:rFonts w:ascii="Arial" w:hAnsi="Arial"/>
                <w:sz w:val="18"/>
                <w:lang w:val="sv-SE"/>
              </w:rPr>
            </w:pPr>
            <w:r>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B73FD5B" w14:textId="77777777" w:rsidR="00C4363D" w:rsidRDefault="00C4363D" w:rsidP="00851D6E">
            <w:pPr>
              <w:spacing w:after="0"/>
              <w:jc w:val="center"/>
              <w:rPr>
                <w:rFonts w:ascii="Arial" w:hAnsi="Arial"/>
                <w:sz w:val="18"/>
                <w:vertAlign w:val="superscript"/>
                <w:lang w:val="x-none" w:eastAsia="ja-JP"/>
              </w:rPr>
            </w:pPr>
            <w:r>
              <w:rPr>
                <w:rFonts w:ascii="Arial" w:hAnsi="Arial"/>
                <w:sz w:val="18"/>
                <w:lang w:val="x-none" w:eastAsia="ja-JP"/>
              </w:rPr>
              <w:t>DC_2A_n2A</w:t>
            </w:r>
            <w:r>
              <w:rPr>
                <w:rFonts w:ascii="Arial" w:hAnsi="Arial"/>
                <w:sz w:val="18"/>
                <w:vertAlign w:val="superscript"/>
                <w:lang w:val="x-none" w:eastAsia="ja-JP"/>
              </w:rPr>
              <w:t>2</w:t>
            </w:r>
          </w:p>
          <w:p w14:paraId="6BCB6838" w14:textId="77777777" w:rsidR="00C4363D" w:rsidRDefault="00C4363D" w:rsidP="00851D6E">
            <w:pPr>
              <w:spacing w:after="0"/>
              <w:jc w:val="center"/>
              <w:rPr>
                <w:rFonts w:cs="Arial"/>
              </w:rPr>
            </w:pPr>
            <w:r>
              <w:rPr>
                <w:rFonts w:ascii="Arial" w:hAnsi="Arial" w:cs="Arial"/>
                <w:sz w:val="18"/>
                <w:szCs w:val="18"/>
              </w:rPr>
              <w:t>DC_48A_n2A</w:t>
            </w:r>
            <w:r>
              <w:rPr>
                <w:rFonts w:ascii="Arial" w:hAnsi="Arial" w:cs="Arial"/>
                <w:sz w:val="18"/>
                <w:szCs w:val="18"/>
                <w:vertAlign w:val="superscript"/>
              </w:rPr>
              <w:t>21</w:t>
            </w:r>
          </w:p>
        </w:tc>
      </w:tr>
      <w:tr w:rsidR="00C4363D" w14:paraId="65C71E1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E32F26" w14:textId="77777777" w:rsidR="00C4363D" w:rsidRDefault="00C4363D" w:rsidP="00851D6E">
            <w:pPr>
              <w:keepNext/>
              <w:keepLines/>
              <w:spacing w:after="0"/>
              <w:jc w:val="center"/>
              <w:rPr>
                <w:rFonts w:ascii="Arial" w:hAnsi="Arial"/>
                <w:noProof/>
                <w:sz w:val="18"/>
                <w:lang w:eastAsia="zh-CN"/>
              </w:rPr>
            </w:pPr>
            <w:r>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hideMark/>
          </w:tcPr>
          <w:p w14:paraId="03947F54" w14:textId="77777777" w:rsidR="00C4363D" w:rsidRDefault="00C4363D" w:rsidP="00851D6E">
            <w:pPr>
              <w:keepNext/>
              <w:keepLines/>
              <w:spacing w:after="0"/>
              <w:jc w:val="center"/>
              <w:rPr>
                <w:rFonts w:ascii="Arial" w:hAnsi="Arial"/>
                <w:sz w:val="18"/>
              </w:rPr>
            </w:pPr>
            <w:r>
              <w:rPr>
                <w:rFonts w:ascii="Arial" w:hAnsi="Arial"/>
                <w:sz w:val="18"/>
              </w:rPr>
              <w:t>DC_2A_n5A</w:t>
            </w:r>
          </w:p>
          <w:p w14:paraId="72E567AC" w14:textId="77777777" w:rsidR="00C4363D" w:rsidRDefault="00C4363D" w:rsidP="00851D6E">
            <w:pPr>
              <w:keepNext/>
              <w:keepLines/>
              <w:spacing w:after="0"/>
              <w:jc w:val="center"/>
              <w:rPr>
                <w:rFonts w:ascii="Arial" w:hAnsi="Arial"/>
                <w:noProof/>
                <w:sz w:val="18"/>
                <w:lang w:eastAsia="zh-CN"/>
              </w:rPr>
            </w:pPr>
            <w:r>
              <w:rPr>
                <w:rFonts w:ascii="Arial" w:hAnsi="Arial"/>
                <w:sz w:val="18"/>
              </w:rPr>
              <w:t>DC_48A_n5A</w:t>
            </w:r>
          </w:p>
        </w:tc>
      </w:tr>
      <w:tr w:rsidR="00C4363D" w14:paraId="465893F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DB6481" w14:textId="77777777" w:rsidR="00C4363D" w:rsidRDefault="00C4363D" w:rsidP="00851D6E">
            <w:pPr>
              <w:keepNext/>
              <w:keepLines/>
              <w:spacing w:after="0"/>
              <w:jc w:val="center"/>
              <w:rPr>
                <w:rFonts w:ascii="Arial" w:hAnsi="Arial"/>
                <w:sz w:val="18"/>
              </w:rPr>
            </w:pPr>
            <w:r>
              <w:rPr>
                <w:rFonts w:ascii="Arial" w:hAnsi="Arial"/>
                <w:sz w:val="18"/>
              </w:rPr>
              <w:t>DC_2A-48C_n5A</w:t>
            </w:r>
          </w:p>
          <w:p w14:paraId="55AB6927" w14:textId="77777777" w:rsidR="00C4363D" w:rsidRDefault="00C4363D" w:rsidP="00851D6E">
            <w:pPr>
              <w:keepNext/>
              <w:keepLines/>
              <w:spacing w:after="0"/>
              <w:jc w:val="center"/>
              <w:rPr>
                <w:rFonts w:ascii="Arial" w:hAnsi="Arial"/>
                <w:sz w:val="18"/>
              </w:rPr>
            </w:pPr>
            <w:r>
              <w:rPr>
                <w:rFonts w:ascii="Arial" w:hAnsi="Arial"/>
                <w:sz w:val="18"/>
              </w:rPr>
              <w:t>DC_2A-48D_n5A</w:t>
            </w:r>
          </w:p>
          <w:p w14:paraId="2BEDD12A" w14:textId="77777777" w:rsidR="00C4363D" w:rsidRDefault="00C4363D" w:rsidP="00851D6E">
            <w:pPr>
              <w:keepNext/>
              <w:keepLines/>
              <w:spacing w:after="0"/>
              <w:jc w:val="center"/>
              <w:rPr>
                <w:rFonts w:ascii="Arial" w:hAnsi="Arial"/>
                <w:sz w:val="18"/>
              </w:rPr>
            </w:pPr>
            <w:r>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hideMark/>
          </w:tcPr>
          <w:p w14:paraId="5D7E037C" w14:textId="77777777" w:rsidR="00C4363D" w:rsidRDefault="00C4363D" w:rsidP="00851D6E">
            <w:pPr>
              <w:keepNext/>
              <w:keepLines/>
              <w:spacing w:after="0"/>
              <w:jc w:val="center"/>
              <w:rPr>
                <w:rFonts w:ascii="Arial" w:hAnsi="Arial"/>
                <w:sz w:val="18"/>
              </w:rPr>
            </w:pPr>
            <w:r>
              <w:rPr>
                <w:rFonts w:ascii="Arial" w:hAnsi="Arial"/>
                <w:sz w:val="18"/>
              </w:rPr>
              <w:t>DC_2A_n5A</w:t>
            </w:r>
          </w:p>
        </w:tc>
      </w:tr>
      <w:tr w:rsidR="00C4363D" w14:paraId="00761B6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318ED3"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hideMark/>
          </w:tcPr>
          <w:p w14:paraId="3B41068D"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DC_2A_n48A</w:t>
            </w:r>
          </w:p>
          <w:p w14:paraId="48A51727"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ja-JP"/>
              </w:rPr>
              <w:t>DC_2A_n66A</w:t>
            </w:r>
          </w:p>
        </w:tc>
      </w:tr>
      <w:tr w:rsidR="00C4363D" w14:paraId="4B8A0E6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05BE91"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4D6CA874"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DC_2A_n71A</w:t>
            </w:r>
          </w:p>
          <w:p w14:paraId="5C873F08"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fi-FI"/>
              </w:rPr>
              <w:t>DC_48A_n71A</w:t>
            </w:r>
          </w:p>
        </w:tc>
      </w:tr>
      <w:tr w:rsidR="00C4363D" w14:paraId="21BEF88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56EF2B" w14:textId="77777777" w:rsidR="00C4363D" w:rsidRDefault="00C4363D" w:rsidP="00851D6E">
            <w:pPr>
              <w:keepNext/>
              <w:keepLines/>
              <w:spacing w:after="0"/>
              <w:jc w:val="center"/>
              <w:rPr>
                <w:rFonts w:ascii="Arial" w:hAnsi="Arial"/>
                <w:noProof/>
                <w:sz w:val="18"/>
                <w:lang w:eastAsia="zh-CN"/>
              </w:rPr>
            </w:pPr>
            <w:r>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4421FA1F" w14:textId="77777777" w:rsidR="00C4363D" w:rsidRDefault="00C4363D" w:rsidP="00851D6E">
            <w:pPr>
              <w:keepNext/>
              <w:keepLines/>
              <w:spacing w:after="0"/>
              <w:jc w:val="center"/>
              <w:rPr>
                <w:rFonts w:ascii="Arial" w:hAnsi="Arial"/>
                <w:sz w:val="18"/>
                <w:szCs w:val="18"/>
                <w:lang w:eastAsia="ja-JP"/>
              </w:rPr>
            </w:pPr>
            <w:r>
              <w:rPr>
                <w:rFonts w:ascii="Arial" w:hAnsi="Arial"/>
                <w:sz w:val="18"/>
                <w:szCs w:val="18"/>
                <w:lang w:eastAsia="ja-JP"/>
              </w:rPr>
              <w:t>DC_2A_n12A</w:t>
            </w:r>
          </w:p>
          <w:p w14:paraId="66854543" w14:textId="77777777" w:rsidR="00C4363D" w:rsidRDefault="00C4363D" w:rsidP="00851D6E">
            <w:pPr>
              <w:keepNext/>
              <w:keepLines/>
              <w:spacing w:after="0"/>
              <w:jc w:val="center"/>
              <w:rPr>
                <w:rFonts w:ascii="Arial" w:hAnsi="Arial"/>
                <w:noProof/>
                <w:sz w:val="18"/>
                <w:lang w:eastAsia="zh-CN"/>
              </w:rPr>
            </w:pPr>
            <w:r>
              <w:rPr>
                <w:rFonts w:ascii="Arial" w:hAnsi="Arial"/>
                <w:sz w:val="18"/>
                <w:szCs w:val="18"/>
                <w:lang w:eastAsia="ja-JP"/>
              </w:rPr>
              <w:t>DC_48A_n12A</w:t>
            </w:r>
          </w:p>
        </w:tc>
      </w:tr>
      <w:tr w:rsidR="00C4363D" w14:paraId="7FC80E9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521190" w14:textId="77777777" w:rsidR="00C4363D" w:rsidRDefault="00C4363D" w:rsidP="00851D6E">
            <w:pPr>
              <w:keepNext/>
              <w:keepLines/>
              <w:spacing w:after="0"/>
              <w:jc w:val="center"/>
              <w:rPr>
                <w:rFonts w:ascii="Arial" w:hAnsi="Arial"/>
                <w:sz w:val="18"/>
                <w:szCs w:val="18"/>
                <w:lang w:eastAsia="ja-JP"/>
              </w:rPr>
            </w:pPr>
            <w:r>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hideMark/>
          </w:tcPr>
          <w:p w14:paraId="0578A113" w14:textId="77777777" w:rsidR="00C4363D" w:rsidRDefault="00C4363D" w:rsidP="00851D6E">
            <w:pPr>
              <w:keepNext/>
              <w:keepLines/>
              <w:spacing w:after="0"/>
              <w:jc w:val="center"/>
              <w:rPr>
                <w:rFonts w:ascii="Arial" w:hAnsi="Arial"/>
                <w:sz w:val="18"/>
                <w:szCs w:val="18"/>
                <w:lang w:eastAsia="ja-JP"/>
              </w:rPr>
            </w:pPr>
            <w:r>
              <w:rPr>
                <w:rFonts w:ascii="Arial" w:hAnsi="Arial"/>
                <w:sz w:val="18"/>
                <w:lang w:eastAsia="fi-FI"/>
              </w:rPr>
              <w:t>DC_2A_n48A</w:t>
            </w:r>
          </w:p>
        </w:tc>
      </w:tr>
      <w:tr w:rsidR="00C4363D" w14:paraId="500729F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E5D6DC"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DC_2A-48A_n66A</w:t>
            </w:r>
          </w:p>
          <w:p w14:paraId="64707B61" w14:textId="77777777" w:rsidR="00C4363D" w:rsidRDefault="00C4363D" w:rsidP="00851D6E">
            <w:pPr>
              <w:keepNext/>
              <w:keepLines/>
              <w:spacing w:after="0"/>
              <w:jc w:val="center"/>
              <w:rPr>
                <w:rFonts w:ascii="Arial" w:hAnsi="Arial"/>
                <w:sz w:val="18"/>
                <w:szCs w:val="18"/>
                <w:lang w:eastAsia="ja-JP"/>
              </w:rPr>
            </w:pPr>
            <w:r>
              <w:rPr>
                <w:rFonts w:ascii="Arial" w:hAnsi="Arial"/>
                <w:sz w:val="18"/>
                <w:szCs w:val="18"/>
                <w:lang w:eastAsia="ja-JP"/>
              </w:rPr>
              <w:t>DC_2A-48C_n66A</w:t>
            </w:r>
          </w:p>
          <w:p w14:paraId="4A3A20B0" w14:textId="77777777" w:rsidR="00C4363D" w:rsidRDefault="00C4363D" w:rsidP="00851D6E">
            <w:pPr>
              <w:keepNext/>
              <w:keepLines/>
              <w:spacing w:after="0"/>
              <w:jc w:val="center"/>
              <w:rPr>
                <w:rFonts w:ascii="Arial" w:hAnsi="Arial"/>
                <w:sz w:val="18"/>
                <w:szCs w:val="18"/>
                <w:lang w:eastAsia="ja-JP"/>
              </w:rPr>
            </w:pPr>
            <w:r>
              <w:rPr>
                <w:rFonts w:ascii="Arial" w:hAnsi="Arial"/>
                <w:sz w:val="18"/>
                <w:szCs w:val="18"/>
                <w:lang w:eastAsia="ja-JP"/>
              </w:rPr>
              <w:t>DC_2A-48D_n66A</w:t>
            </w:r>
          </w:p>
          <w:p w14:paraId="3304E1B8" w14:textId="77777777" w:rsidR="00C4363D" w:rsidRDefault="00C4363D" w:rsidP="00851D6E">
            <w:pPr>
              <w:keepNext/>
              <w:keepLines/>
              <w:spacing w:after="0"/>
              <w:jc w:val="center"/>
              <w:rPr>
                <w:rFonts w:ascii="Arial" w:hAnsi="Arial"/>
                <w:sz w:val="18"/>
                <w:szCs w:val="18"/>
                <w:lang w:eastAsia="ja-JP"/>
              </w:rPr>
            </w:pPr>
            <w:r>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5D542B41"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DC_2A_n66A</w:t>
            </w:r>
          </w:p>
          <w:p w14:paraId="010C4D89" w14:textId="77777777" w:rsidR="00C4363D" w:rsidRDefault="00C4363D" w:rsidP="00851D6E">
            <w:pPr>
              <w:keepNext/>
              <w:keepLines/>
              <w:spacing w:after="0"/>
              <w:jc w:val="center"/>
              <w:rPr>
                <w:rFonts w:ascii="Arial" w:hAnsi="Arial"/>
                <w:sz w:val="18"/>
                <w:szCs w:val="18"/>
                <w:lang w:eastAsia="ja-JP"/>
              </w:rPr>
            </w:pPr>
            <w:r>
              <w:rPr>
                <w:rFonts w:ascii="Arial" w:hAnsi="Arial"/>
                <w:noProof/>
                <w:kern w:val="2"/>
                <w:sz w:val="18"/>
                <w:lang w:eastAsia="zh-CN"/>
              </w:rPr>
              <w:t>DC_48A_n66A</w:t>
            </w:r>
          </w:p>
        </w:tc>
      </w:tr>
      <w:tr w:rsidR="00C4363D" w14:paraId="48F0594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E25847" w14:textId="77777777" w:rsidR="00C4363D" w:rsidRDefault="00C4363D" w:rsidP="00851D6E">
            <w:pPr>
              <w:keepNext/>
              <w:keepLines/>
              <w:spacing w:after="0"/>
              <w:jc w:val="center"/>
              <w:rPr>
                <w:rFonts w:ascii="Arial" w:hAnsi="Arial"/>
                <w:color w:val="000000"/>
                <w:sz w:val="16"/>
                <w:szCs w:val="16"/>
                <w:lang w:eastAsia="zh-CN"/>
              </w:rPr>
            </w:pPr>
            <w:r>
              <w:rPr>
                <w:rFonts w:ascii="Arial" w:hAnsi="Arial"/>
                <w:sz w:val="18"/>
                <w:lang w:eastAsia="ja-JP"/>
              </w:rPr>
              <w:t>DC_2A-48A_n77A</w:t>
            </w:r>
            <w:r>
              <w:rPr>
                <w:rFonts w:ascii="Arial" w:hAnsi="Arial"/>
                <w:sz w:val="18"/>
                <w:vertAlign w:val="superscript"/>
                <w:lang w:eastAsia="ja-JP"/>
              </w:rPr>
              <w:t>14,</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F6175C8" w14:textId="77777777" w:rsidR="00C4363D" w:rsidRDefault="00C4363D" w:rsidP="00851D6E">
            <w:pPr>
              <w:keepNext/>
              <w:keepLines/>
              <w:spacing w:after="0"/>
              <w:jc w:val="center"/>
              <w:rPr>
                <w:rFonts w:ascii="Arial" w:hAnsi="Arial"/>
                <w:b/>
                <w:sz w:val="18"/>
                <w:lang w:eastAsia="fi-FI"/>
              </w:rPr>
            </w:pPr>
            <w:r>
              <w:rPr>
                <w:rFonts w:ascii="Arial" w:hAnsi="Arial"/>
                <w:sz w:val="18"/>
                <w:lang w:eastAsia="fi-FI"/>
              </w:rPr>
              <w:t>DC_2A_</w:t>
            </w:r>
            <w:r>
              <w:rPr>
                <w:rFonts w:ascii="Arial" w:hAnsi="Arial"/>
                <w:sz w:val="18"/>
                <w:lang w:eastAsia="ja-JP"/>
              </w:rPr>
              <w:t>n77A</w:t>
            </w:r>
            <w:r>
              <w:rPr>
                <w:rFonts w:ascii="Arial" w:hAnsi="Arial"/>
                <w:sz w:val="18"/>
                <w:vertAlign w:val="superscript"/>
                <w:lang w:eastAsia="ja-JP"/>
              </w:rPr>
              <w:t>14</w:t>
            </w:r>
          </w:p>
        </w:tc>
      </w:tr>
      <w:tr w:rsidR="00C4363D" w14:paraId="73E159D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9D56DA" w14:textId="77777777" w:rsidR="00C4363D" w:rsidRDefault="00C4363D" w:rsidP="00851D6E">
            <w:pPr>
              <w:keepNext/>
              <w:keepLines/>
              <w:spacing w:after="0"/>
              <w:jc w:val="center"/>
              <w:rPr>
                <w:rFonts w:ascii="Arial" w:hAnsi="Arial"/>
                <w:sz w:val="18"/>
                <w:lang w:val="fr-FR" w:eastAsia="ja-JP"/>
              </w:rPr>
            </w:pPr>
            <w:r>
              <w:rPr>
                <w:rFonts w:ascii="Arial" w:hAnsi="Arial"/>
                <w:color w:val="000000"/>
                <w:sz w:val="18"/>
                <w:szCs w:val="18"/>
                <w:lang w:val="fr-FR" w:eastAsia="zh-CN"/>
              </w:rPr>
              <w:t>DC_2A-48A-48A_n77A</w:t>
            </w:r>
            <w:r>
              <w:rPr>
                <w:rFonts w:ascii="Arial" w:hAnsi="Arial"/>
                <w:sz w:val="18"/>
                <w:vertAlign w:val="superscript"/>
                <w:lang w:eastAsia="ja-JP"/>
              </w:rPr>
              <w:t>14,</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A19B82B" w14:textId="77777777" w:rsidR="00C4363D" w:rsidRDefault="00C4363D" w:rsidP="00851D6E">
            <w:pPr>
              <w:keepNext/>
              <w:keepLines/>
              <w:spacing w:after="0"/>
              <w:jc w:val="center"/>
              <w:rPr>
                <w:rFonts w:ascii="Arial" w:hAnsi="Arial"/>
                <w:b/>
                <w:sz w:val="18"/>
                <w:lang w:eastAsia="fi-FI"/>
              </w:rPr>
            </w:pPr>
            <w:r>
              <w:rPr>
                <w:rFonts w:ascii="Arial" w:hAnsi="Arial"/>
                <w:sz w:val="18"/>
                <w:lang w:eastAsia="fi-FI"/>
              </w:rPr>
              <w:t>DC_2A_</w:t>
            </w:r>
            <w:r>
              <w:rPr>
                <w:rFonts w:ascii="Arial" w:hAnsi="Arial"/>
                <w:sz w:val="18"/>
                <w:lang w:eastAsia="ja-JP"/>
              </w:rPr>
              <w:t>n77A</w:t>
            </w:r>
          </w:p>
          <w:p w14:paraId="47BB34B2"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DC_48A_</w:t>
            </w:r>
            <w:r>
              <w:rPr>
                <w:rFonts w:ascii="Arial" w:hAnsi="Arial"/>
                <w:sz w:val="18"/>
                <w:lang w:eastAsia="ja-JP"/>
              </w:rPr>
              <w:t>n77A</w:t>
            </w:r>
          </w:p>
        </w:tc>
      </w:tr>
      <w:tr w:rsidR="00C4363D" w14:paraId="565B651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41853F" w14:textId="77777777" w:rsidR="00C4363D" w:rsidRDefault="00C4363D" w:rsidP="00851D6E">
            <w:pPr>
              <w:keepNext/>
              <w:keepLines/>
              <w:spacing w:after="0"/>
              <w:jc w:val="center"/>
              <w:rPr>
                <w:rFonts w:ascii="Arial" w:hAnsi="Arial"/>
                <w:sz w:val="18"/>
                <w:lang w:val="fr-FR" w:eastAsia="ja-JP"/>
              </w:rPr>
            </w:pPr>
            <w:r>
              <w:rPr>
                <w:rFonts w:ascii="Arial" w:hAnsi="Arial"/>
                <w:color w:val="000000"/>
                <w:sz w:val="18"/>
                <w:szCs w:val="18"/>
                <w:lang w:val="fr-FR" w:eastAsia="zh-CN"/>
              </w:rPr>
              <w:t>DC_2A-48A-48A-48A_n77A</w:t>
            </w:r>
            <w:r>
              <w:rPr>
                <w:rFonts w:ascii="Arial" w:hAnsi="Arial"/>
                <w:sz w:val="18"/>
                <w:vertAlign w:val="superscript"/>
                <w:lang w:eastAsia="ja-JP"/>
              </w:rPr>
              <w:t>14,</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7A1956F" w14:textId="77777777" w:rsidR="00C4363D" w:rsidRDefault="00C4363D" w:rsidP="00851D6E">
            <w:pPr>
              <w:keepNext/>
              <w:keepLines/>
              <w:spacing w:after="0"/>
              <w:jc w:val="center"/>
              <w:rPr>
                <w:rFonts w:ascii="Arial" w:hAnsi="Arial"/>
                <w:b/>
                <w:sz w:val="18"/>
                <w:lang w:eastAsia="fi-FI"/>
              </w:rPr>
            </w:pPr>
            <w:r>
              <w:rPr>
                <w:rFonts w:ascii="Arial" w:hAnsi="Arial"/>
                <w:sz w:val="18"/>
                <w:lang w:eastAsia="fi-FI"/>
              </w:rPr>
              <w:t>DC_2A_</w:t>
            </w:r>
            <w:r>
              <w:rPr>
                <w:rFonts w:ascii="Arial" w:hAnsi="Arial"/>
                <w:sz w:val="18"/>
                <w:lang w:eastAsia="ja-JP"/>
              </w:rPr>
              <w:t>n77A</w:t>
            </w:r>
          </w:p>
          <w:p w14:paraId="2CEE8B1B"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DC_48A_</w:t>
            </w:r>
            <w:r>
              <w:rPr>
                <w:rFonts w:ascii="Arial" w:hAnsi="Arial"/>
                <w:sz w:val="18"/>
                <w:lang w:eastAsia="ja-JP"/>
              </w:rPr>
              <w:t>n77A</w:t>
            </w:r>
          </w:p>
        </w:tc>
      </w:tr>
      <w:tr w:rsidR="00C4363D" w14:paraId="0454839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424534" w14:textId="77777777" w:rsidR="00C4363D" w:rsidRDefault="00C4363D" w:rsidP="00851D6E">
            <w:pPr>
              <w:pStyle w:val="TAC"/>
              <w:rPr>
                <w:lang w:eastAsia="ja-JP"/>
              </w:rPr>
            </w:pPr>
            <w:r>
              <w:rPr>
                <w:lang w:eastAsia="ja-JP"/>
              </w:rPr>
              <w:t>DC_2A-48C_n77A</w:t>
            </w:r>
            <w:r>
              <w:rPr>
                <w:vertAlign w:val="superscript"/>
                <w:lang w:eastAsia="ja-JP"/>
              </w:rPr>
              <w:t>14,</w:t>
            </w:r>
            <w:r>
              <w:rPr>
                <w:noProof/>
                <w:vertAlign w:val="superscript"/>
                <w:lang w:eastAsia="zh-CN"/>
              </w:rPr>
              <w:t>15,16</w:t>
            </w:r>
          </w:p>
          <w:p w14:paraId="08659C8F" w14:textId="77777777" w:rsidR="00C4363D" w:rsidRDefault="00C4363D" w:rsidP="00851D6E">
            <w:pPr>
              <w:pStyle w:val="TAC"/>
              <w:rPr>
                <w:lang w:eastAsia="ja-JP"/>
              </w:rPr>
            </w:pPr>
            <w:r>
              <w:rPr>
                <w:lang w:eastAsia="ja-JP"/>
              </w:rPr>
              <w:t>DC_2A-48D_n77A</w:t>
            </w:r>
            <w:r>
              <w:rPr>
                <w:vertAlign w:val="superscript"/>
                <w:lang w:eastAsia="ja-JP"/>
              </w:rPr>
              <w:t>14,</w:t>
            </w:r>
            <w:r>
              <w:rPr>
                <w:noProof/>
                <w:vertAlign w:val="superscript"/>
                <w:lang w:eastAsia="zh-CN"/>
              </w:rPr>
              <w:t>15,16</w:t>
            </w:r>
          </w:p>
          <w:p w14:paraId="3D33C40F" w14:textId="77777777" w:rsidR="00C4363D" w:rsidRDefault="00C4363D" w:rsidP="00851D6E">
            <w:pPr>
              <w:pStyle w:val="TAC"/>
              <w:rPr>
                <w:lang w:eastAsia="ja-JP"/>
              </w:rPr>
            </w:pPr>
            <w:r>
              <w:rPr>
                <w:lang w:eastAsia="ja-JP"/>
              </w:rPr>
              <w:t>DC_2A-48E_n77A</w:t>
            </w:r>
            <w:r>
              <w:rPr>
                <w:vertAlign w:val="superscript"/>
                <w:lang w:eastAsia="ja-JP"/>
              </w:rPr>
              <w:t>14,</w:t>
            </w:r>
            <w:r>
              <w:rPr>
                <w:noProof/>
                <w:vertAlign w:val="superscript"/>
                <w:lang w:eastAsia="zh-CN"/>
              </w:rPr>
              <w:t>15,16</w:t>
            </w:r>
          </w:p>
          <w:p w14:paraId="05F55070" w14:textId="77777777" w:rsidR="00C4363D" w:rsidRDefault="00C4363D" w:rsidP="00851D6E">
            <w:pPr>
              <w:pStyle w:val="TAC"/>
              <w:rPr>
                <w:lang w:eastAsia="ja-JP"/>
              </w:rPr>
            </w:pPr>
            <w:r>
              <w:rPr>
                <w:lang w:eastAsia="ja-JP"/>
              </w:rPr>
              <w:t>DC_2A-48A_n77C</w:t>
            </w:r>
            <w:r>
              <w:rPr>
                <w:vertAlign w:val="superscript"/>
                <w:lang w:eastAsia="ja-JP"/>
              </w:rPr>
              <w:t>14,</w:t>
            </w:r>
            <w:r>
              <w:rPr>
                <w:noProof/>
                <w:vertAlign w:val="superscript"/>
                <w:lang w:eastAsia="zh-CN"/>
              </w:rPr>
              <w:t>15,16</w:t>
            </w:r>
          </w:p>
          <w:p w14:paraId="2F1B9C20" w14:textId="77777777" w:rsidR="00C4363D" w:rsidRDefault="00C4363D" w:rsidP="00851D6E">
            <w:pPr>
              <w:pStyle w:val="TAC"/>
              <w:rPr>
                <w:lang w:eastAsia="ja-JP"/>
              </w:rPr>
            </w:pPr>
            <w:r>
              <w:rPr>
                <w:lang w:eastAsia="ja-JP"/>
              </w:rPr>
              <w:t>DC_2A-48C_n77C</w:t>
            </w:r>
            <w:r>
              <w:rPr>
                <w:vertAlign w:val="superscript"/>
                <w:lang w:eastAsia="ja-JP"/>
              </w:rPr>
              <w:t>14,</w:t>
            </w:r>
            <w:r>
              <w:rPr>
                <w:noProof/>
                <w:vertAlign w:val="superscript"/>
                <w:lang w:eastAsia="zh-CN"/>
              </w:rPr>
              <w:t>15,16</w:t>
            </w:r>
          </w:p>
          <w:p w14:paraId="51413D62" w14:textId="77777777" w:rsidR="00C4363D" w:rsidRDefault="00C4363D" w:rsidP="00851D6E">
            <w:pPr>
              <w:pStyle w:val="TAC"/>
              <w:rPr>
                <w:lang w:eastAsia="ja-JP"/>
              </w:rPr>
            </w:pPr>
            <w:r>
              <w:rPr>
                <w:lang w:eastAsia="ja-JP"/>
              </w:rPr>
              <w:t>DC_2A-48D_n77C</w:t>
            </w:r>
            <w:r>
              <w:rPr>
                <w:vertAlign w:val="superscript"/>
                <w:lang w:eastAsia="ja-JP"/>
              </w:rPr>
              <w:t>14,</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EDCB690"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DC_2A_n77A</w:t>
            </w:r>
            <w:r>
              <w:rPr>
                <w:rFonts w:ascii="Arial" w:hAnsi="Arial"/>
                <w:sz w:val="18"/>
                <w:vertAlign w:val="superscript"/>
                <w:lang w:eastAsia="ja-JP"/>
              </w:rPr>
              <w:t>14</w:t>
            </w:r>
          </w:p>
        </w:tc>
      </w:tr>
      <w:tr w:rsidR="00C4363D" w14:paraId="7A7E837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949D495" w14:textId="77777777" w:rsidR="00C4363D" w:rsidRDefault="00C4363D" w:rsidP="00851D6E">
            <w:pPr>
              <w:keepNext/>
              <w:keepLines/>
              <w:spacing w:after="0"/>
              <w:jc w:val="center"/>
              <w:rPr>
                <w:rFonts w:ascii="Arial" w:hAnsi="Arial"/>
                <w:sz w:val="18"/>
                <w:lang w:eastAsia="ja-JP"/>
              </w:rPr>
            </w:pPr>
            <w:r>
              <w:rPr>
                <w:rFonts w:ascii="Arial"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06D3AF5" w14:textId="77777777" w:rsidR="00C4363D" w:rsidRDefault="00C4363D" w:rsidP="00851D6E">
            <w:pPr>
              <w:keepNext/>
              <w:keepLines/>
              <w:spacing w:after="0"/>
              <w:jc w:val="center"/>
              <w:rPr>
                <w:rFonts w:ascii="Arial" w:hAnsi="Arial"/>
                <w:sz w:val="18"/>
                <w:vertAlign w:val="superscript"/>
              </w:rPr>
            </w:pPr>
            <w:r>
              <w:rPr>
                <w:rFonts w:ascii="Arial" w:hAnsi="Arial"/>
                <w:sz w:val="18"/>
              </w:rPr>
              <w:t>DC_2A_n2A</w:t>
            </w:r>
            <w:r>
              <w:rPr>
                <w:rFonts w:ascii="Arial" w:hAnsi="Arial"/>
                <w:sz w:val="18"/>
                <w:vertAlign w:val="superscript"/>
              </w:rPr>
              <w:t>2</w:t>
            </w:r>
          </w:p>
          <w:p w14:paraId="597BB93F" w14:textId="77777777" w:rsidR="00C4363D" w:rsidRDefault="00C4363D" w:rsidP="00851D6E">
            <w:pPr>
              <w:keepNext/>
              <w:keepLines/>
              <w:spacing w:after="0"/>
              <w:jc w:val="center"/>
              <w:rPr>
                <w:rFonts w:ascii="Arial" w:hAnsi="Arial"/>
                <w:sz w:val="18"/>
                <w:lang w:eastAsia="fi-FI"/>
              </w:rPr>
            </w:pPr>
            <w:r>
              <w:rPr>
                <w:rFonts w:ascii="Arial" w:hAnsi="Arial"/>
                <w:sz w:val="18"/>
              </w:rPr>
              <w:t>DC_66A_n2A</w:t>
            </w:r>
          </w:p>
        </w:tc>
      </w:tr>
      <w:tr w:rsidR="00C4363D" w14:paraId="31A4B45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2868DC6" w14:textId="77777777" w:rsidR="00C4363D" w:rsidRDefault="00C4363D" w:rsidP="00851D6E">
            <w:pPr>
              <w:keepNext/>
              <w:keepLines/>
              <w:spacing w:after="0"/>
              <w:jc w:val="center"/>
              <w:rPr>
                <w:rFonts w:ascii="Arial" w:hAnsi="Arial"/>
                <w:sz w:val="18"/>
                <w:lang w:val="fr-FR"/>
              </w:rPr>
            </w:pPr>
            <w:r>
              <w:rPr>
                <w:rFonts w:ascii="Arial"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EF9D672" w14:textId="77777777" w:rsidR="00C4363D" w:rsidRDefault="00C4363D" w:rsidP="00851D6E">
            <w:pPr>
              <w:keepNext/>
              <w:keepLines/>
              <w:spacing w:after="0"/>
              <w:jc w:val="center"/>
              <w:rPr>
                <w:rFonts w:ascii="Arial" w:hAnsi="Arial"/>
                <w:sz w:val="18"/>
                <w:lang w:val="fr-FR"/>
              </w:rPr>
            </w:pPr>
            <w:r>
              <w:rPr>
                <w:rFonts w:ascii="Arial" w:hAnsi="Arial"/>
                <w:sz w:val="18"/>
                <w:lang w:val="fr-FR"/>
              </w:rPr>
              <w:t>DC_66A_n2A</w:t>
            </w:r>
          </w:p>
        </w:tc>
      </w:tr>
      <w:tr w:rsidR="00C4363D" w14:paraId="632CEA4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A87C01"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DC_2A-66A_n5A</w:t>
            </w:r>
          </w:p>
          <w:p w14:paraId="58A9DD85" w14:textId="77777777" w:rsidR="00C4363D" w:rsidRDefault="00C4363D" w:rsidP="00851D6E">
            <w:pPr>
              <w:keepNext/>
              <w:keepLines/>
              <w:spacing w:after="0"/>
              <w:jc w:val="center"/>
              <w:rPr>
                <w:rFonts w:ascii="Arial" w:hAnsi="Arial"/>
                <w:sz w:val="18"/>
                <w:lang w:eastAsia="fi-FI"/>
              </w:rPr>
            </w:pPr>
            <w:r>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07A42923"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DC_2A_n5A</w:t>
            </w:r>
          </w:p>
          <w:p w14:paraId="3FCAD3D2"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DC_66A_n5A</w:t>
            </w:r>
          </w:p>
        </w:tc>
      </w:tr>
      <w:tr w:rsidR="00C4363D" w14:paraId="5C81669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251244"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223A9E6F"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DC_2A_n5A</w:t>
            </w:r>
          </w:p>
          <w:p w14:paraId="3DDCD919"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DC_66A_n5A</w:t>
            </w:r>
          </w:p>
        </w:tc>
      </w:tr>
      <w:tr w:rsidR="00C4363D" w14:paraId="03296E2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491514" w14:textId="77777777" w:rsidR="00C4363D" w:rsidRDefault="00C4363D" w:rsidP="00851D6E">
            <w:pPr>
              <w:keepNext/>
              <w:keepLines/>
              <w:spacing w:after="0"/>
              <w:jc w:val="center"/>
              <w:rPr>
                <w:rFonts w:ascii="Arial" w:hAnsi="Arial"/>
                <w:sz w:val="18"/>
                <w:lang w:val="fr-FR" w:eastAsia="fi-FI"/>
              </w:rPr>
            </w:pPr>
            <w:r>
              <w:rPr>
                <w:rFonts w:ascii="Arial"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6DBA8DE2"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DC_2A_n5A</w:t>
            </w:r>
          </w:p>
          <w:p w14:paraId="28E20D6A"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DC_66A_n5A</w:t>
            </w:r>
          </w:p>
        </w:tc>
      </w:tr>
      <w:tr w:rsidR="00C4363D" w14:paraId="1A25A03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73B56B" w14:textId="77777777" w:rsidR="00C4363D" w:rsidRDefault="00C4363D" w:rsidP="00851D6E">
            <w:pPr>
              <w:keepNext/>
              <w:keepLines/>
              <w:spacing w:after="0"/>
              <w:jc w:val="center"/>
              <w:rPr>
                <w:rFonts w:ascii="Arial" w:hAnsi="Arial"/>
                <w:sz w:val="18"/>
                <w:lang w:val="fr-FR" w:eastAsia="fi-FI"/>
              </w:rPr>
            </w:pPr>
            <w:r>
              <w:rPr>
                <w:rFonts w:ascii="Arial"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5D03AF40"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DC_2A_n5A</w:t>
            </w:r>
          </w:p>
          <w:p w14:paraId="716711E0"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DC_66A_n5A</w:t>
            </w:r>
          </w:p>
        </w:tc>
      </w:tr>
      <w:tr w:rsidR="00C4363D" w14:paraId="2F76597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80D9F7" w14:textId="77777777" w:rsidR="00C4363D" w:rsidRDefault="00C4363D" w:rsidP="00851D6E">
            <w:pPr>
              <w:keepNext/>
              <w:keepLines/>
              <w:spacing w:after="0"/>
              <w:jc w:val="center"/>
              <w:rPr>
                <w:rFonts w:ascii="Arial" w:hAnsi="Arial"/>
                <w:sz w:val="18"/>
                <w:lang w:val="fr-FR" w:eastAsia="fi-FI"/>
              </w:rPr>
            </w:pPr>
            <w:r>
              <w:rPr>
                <w:rFonts w:ascii="Arial"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5A36AD19"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DC_2A_n5A</w:t>
            </w:r>
          </w:p>
          <w:p w14:paraId="7E9B8626"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DC_66A_n5A</w:t>
            </w:r>
          </w:p>
        </w:tc>
      </w:tr>
      <w:tr w:rsidR="00C4363D" w14:paraId="71304D3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53E9A6" w14:textId="77777777" w:rsidR="00C4363D" w:rsidRDefault="00C4363D" w:rsidP="00851D6E">
            <w:pPr>
              <w:keepNext/>
              <w:keepLines/>
              <w:spacing w:after="0"/>
              <w:jc w:val="center"/>
              <w:rPr>
                <w:rFonts w:ascii="Arial" w:hAnsi="Arial"/>
                <w:sz w:val="18"/>
                <w:lang w:eastAsia="fi-FI"/>
              </w:rPr>
            </w:pPr>
            <w:r>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hideMark/>
          </w:tcPr>
          <w:p w14:paraId="30376BF5"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DC_2A_n7A</w:t>
            </w:r>
          </w:p>
          <w:p w14:paraId="593569FF" w14:textId="77777777" w:rsidR="00C4363D" w:rsidRDefault="00C4363D" w:rsidP="00851D6E">
            <w:pPr>
              <w:keepNext/>
              <w:keepLines/>
              <w:spacing w:after="0"/>
              <w:jc w:val="center"/>
              <w:rPr>
                <w:rFonts w:ascii="Arial" w:hAnsi="Arial"/>
                <w:sz w:val="18"/>
                <w:lang w:eastAsia="fi-FI"/>
              </w:rPr>
            </w:pPr>
            <w:r>
              <w:rPr>
                <w:rFonts w:ascii="Arial" w:hAnsi="Arial"/>
                <w:sz w:val="18"/>
                <w:lang w:eastAsia="ja-JP"/>
              </w:rPr>
              <w:t>DC_66A_n7A</w:t>
            </w:r>
          </w:p>
        </w:tc>
      </w:tr>
      <w:tr w:rsidR="00C4363D" w14:paraId="6DE5272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0F91FE"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DC_2A-2A-66A_n7A</w:t>
            </w:r>
          </w:p>
        </w:tc>
        <w:tc>
          <w:tcPr>
            <w:tcW w:w="5964" w:type="dxa"/>
            <w:tcBorders>
              <w:top w:val="single" w:sz="4" w:space="0" w:color="auto"/>
              <w:left w:val="single" w:sz="4" w:space="0" w:color="auto"/>
              <w:bottom w:val="single" w:sz="4" w:space="0" w:color="auto"/>
              <w:right w:val="single" w:sz="4" w:space="0" w:color="auto"/>
            </w:tcBorders>
          </w:tcPr>
          <w:p w14:paraId="2160BB15"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DC_2A_n7A</w:t>
            </w:r>
          </w:p>
          <w:p w14:paraId="16F5C722"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DC_66A_n7A</w:t>
            </w:r>
          </w:p>
        </w:tc>
      </w:tr>
      <w:tr w:rsidR="00C4363D" w14:paraId="4E02A43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1C387F" w14:textId="77777777" w:rsidR="00C4363D" w:rsidRDefault="00C4363D" w:rsidP="00851D6E">
            <w:pPr>
              <w:keepNext/>
              <w:keepLines/>
              <w:spacing w:after="0"/>
              <w:jc w:val="center"/>
              <w:rPr>
                <w:rFonts w:ascii="Arial" w:hAnsi="Arial"/>
                <w:sz w:val="18"/>
                <w:lang w:val="fr-FR" w:eastAsia="ja-JP"/>
              </w:rPr>
            </w:pPr>
            <w:r>
              <w:rPr>
                <w:rFonts w:ascii="Arial"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54B0297E"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DC_2A_n7A</w:t>
            </w:r>
          </w:p>
          <w:p w14:paraId="053499F3"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DC_66A_n7A</w:t>
            </w:r>
          </w:p>
        </w:tc>
      </w:tr>
      <w:tr w:rsidR="00C4363D" w14:paraId="3130AFA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62C0E0" w14:textId="77777777" w:rsidR="00C4363D" w:rsidRDefault="00C4363D" w:rsidP="00851D6E">
            <w:pPr>
              <w:keepNext/>
              <w:keepLines/>
              <w:spacing w:after="0"/>
              <w:jc w:val="center"/>
              <w:rPr>
                <w:rFonts w:ascii="Arial" w:hAnsi="Arial"/>
                <w:sz w:val="18"/>
                <w:lang w:eastAsia="fi-FI"/>
              </w:rPr>
            </w:pPr>
            <w:r>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258E249F"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DC_2A_n12A</w:t>
            </w:r>
          </w:p>
          <w:p w14:paraId="591FBA08" w14:textId="77777777" w:rsidR="00C4363D" w:rsidRDefault="00C4363D" w:rsidP="00851D6E">
            <w:pPr>
              <w:keepNext/>
              <w:keepLines/>
              <w:spacing w:after="0"/>
              <w:jc w:val="center"/>
              <w:rPr>
                <w:rFonts w:ascii="Arial" w:hAnsi="Arial"/>
                <w:sz w:val="18"/>
                <w:lang w:eastAsia="fi-FI"/>
              </w:rPr>
            </w:pPr>
            <w:r>
              <w:rPr>
                <w:rFonts w:ascii="Arial" w:hAnsi="Arial"/>
                <w:sz w:val="18"/>
                <w:lang w:eastAsia="ja-JP"/>
              </w:rPr>
              <w:t>DC_66A_n12A</w:t>
            </w:r>
          </w:p>
        </w:tc>
      </w:tr>
      <w:tr w:rsidR="00C4363D" w14:paraId="7CF15B2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D079D5" w14:textId="77777777" w:rsidR="00C4363D" w:rsidRDefault="00C4363D" w:rsidP="00851D6E">
            <w:pPr>
              <w:keepNext/>
              <w:keepLines/>
              <w:spacing w:after="0"/>
              <w:jc w:val="center"/>
              <w:rPr>
                <w:rFonts w:ascii="Arial" w:hAnsi="Arial"/>
                <w:sz w:val="18"/>
                <w:lang w:eastAsia="fi-FI"/>
              </w:rPr>
            </w:pPr>
            <w:r>
              <w:rPr>
                <w:rFonts w:ascii="Arial" w:hAnsi="Arial"/>
                <w:sz w:val="18"/>
              </w:rPr>
              <w:t>DC_2A-66A_n25A</w:t>
            </w:r>
            <w:r>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5FDEAF20" w14:textId="77777777" w:rsidR="00C4363D" w:rsidRDefault="00C4363D" w:rsidP="00851D6E">
            <w:pPr>
              <w:keepNext/>
              <w:keepLines/>
              <w:spacing w:after="0"/>
              <w:jc w:val="center"/>
              <w:rPr>
                <w:rFonts w:ascii="Arial" w:hAnsi="Arial"/>
                <w:sz w:val="18"/>
                <w:lang w:eastAsia="fi-FI"/>
              </w:rPr>
            </w:pPr>
            <w:r>
              <w:rPr>
                <w:rFonts w:ascii="Arial" w:hAnsi="Arial"/>
                <w:sz w:val="18"/>
              </w:rPr>
              <w:t>DC_66A_n25A</w:t>
            </w:r>
          </w:p>
        </w:tc>
      </w:tr>
      <w:tr w:rsidR="00C4363D" w14:paraId="0C87369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42E306" w14:textId="77777777" w:rsidR="00C4363D" w:rsidRDefault="00C4363D" w:rsidP="00851D6E">
            <w:pPr>
              <w:keepNext/>
              <w:keepLines/>
              <w:spacing w:after="0"/>
              <w:jc w:val="center"/>
              <w:rPr>
                <w:rFonts w:ascii="Arial" w:hAnsi="Arial"/>
                <w:sz w:val="18"/>
              </w:rPr>
            </w:pPr>
            <w:r>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hideMark/>
          </w:tcPr>
          <w:p w14:paraId="6B0C40C2"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DC_2A_n28A</w:t>
            </w:r>
          </w:p>
          <w:p w14:paraId="501D3BAD" w14:textId="77777777" w:rsidR="00C4363D" w:rsidRDefault="00C4363D" w:rsidP="00851D6E">
            <w:pPr>
              <w:keepNext/>
              <w:keepLines/>
              <w:spacing w:after="0"/>
              <w:jc w:val="center"/>
              <w:rPr>
                <w:rFonts w:ascii="Arial" w:hAnsi="Arial"/>
                <w:sz w:val="18"/>
              </w:rPr>
            </w:pPr>
            <w:r>
              <w:rPr>
                <w:rFonts w:ascii="Arial" w:hAnsi="Arial"/>
                <w:sz w:val="18"/>
                <w:lang w:eastAsia="ja-JP"/>
              </w:rPr>
              <w:t>DC_66A_n28A</w:t>
            </w:r>
          </w:p>
        </w:tc>
      </w:tr>
      <w:tr w:rsidR="00C4363D" w14:paraId="1EDB0BD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A45F10F" w14:textId="77777777" w:rsidR="00C4363D" w:rsidRDefault="00C4363D" w:rsidP="00851D6E">
            <w:pPr>
              <w:keepNext/>
              <w:keepLines/>
              <w:spacing w:after="0"/>
              <w:jc w:val="center"/>
              <w:rPr>
                <w:rFonts w:ascii="Arial" w:hAnsi="Arial"/>
                <w:sz w:val="18"/>
                <w:lang w:eastAsia="ja-JP"/>
              </w:rPr>
            </w:pPr>
            <w:r>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83D9AC0" w14:textId="77777777" w:rsidR="00C4363D" w:rsidRDefault="00C4363D" w:rsidP="00851D6E">
            <w:pPr>
              <w:keepNext/>
              <w:keepLines/>
              <w:spacing w:after="0"/>
              <w:jc w:val="center"/>
              <w:rPr>
                <w:rFonts w:ascii="Arial" w:hAnsi="Arial" w:cs="Arial"/>
                <w:sz w:val="18"/>
              </w:rPr>
            </w:pPr>
            <w:r>
              <w:rPr>
                <w:rFonts w:ascii="Arial" w:hAnsi="Arial" w:cs="Arial"/>
                <w:sz w:val="18"/>
              </w:rPr>
              <w:t>DC_2A_n30A</w:t>
            </w:r>
          </w:p>
          <w:p w14:paraId="5E668A78" w14:textId="77777777" w:rsidR="00C4363D" w:rsidRDefault="00C4363D" w:rsidP="00851D6E">
            <w:pPr>
              <w:keepNext/>
              <w:keepLines/>
              <w:spacing w:after="0"/>
              <w:jc w:val="center"/>
              <w:rPr>
                <w:rFonts w:ascii="Arial" w:hAnsi="Arial"/>
                <w:sz w:val="18"/>
                <w:lang w:eastAsia="ja-JP"/>
              </w:rPr>
            </w:pPr>
            <w:r>
              <w:rPr>
                <w:rFonts w:ascii="Arial" w:hAnsi="Arial" w:cs="Arial"/>
                <w:sz w:val="18"/>
              </w:rPr>
              <w:t>DC_66A_n30A</w:t>
            </w:r>
          </w:p>
        </w:tc>
      </w:tr>
      <w:tr w:rsidR="00C4363D" w14:paraId="02EACDB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4610BD2" w14:textId="77777777" w:rsidR="00C4363D" w:rsidRDefault="00C4363D" w:rsidP="00851D6E">
            <w:pPr>
              <w:keepNext/>
              <w:keepLines/>
              <w:spacing w:after="0"/>
              <w:jc w:val="center"/>
              <w:rPr>
                <w:rFonts w:ascii="Arial" w:hAnsi="Arial" w:cs="Arial"/>
                <w:sz w:val="18"/>
                <w:lang w:val="fr-FR"/>
              </w:rPr>
            </w:pPr>
            <w:r>
              <w:rPr>
                <w:rFonts w:ascii="Arial" w:hAnsi="Arial" w:cs="Arial"/>
                <w:sz w:val="18"/>
                <w:lang w:val="fr-FR"/>
              </w:rPr>
              <w:lastRenderedPageBreak/>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A0F484A" w14:textId="77777777" w:rsidR="00C4363D" w:rsidRDefault="00C4363D" w:rsidP="00851D6E">
            <w:pPr>
              <w:keepNext/>
              <w:keepLines/>
              <w:spacing w:after="0"/>
              <w:jc w:val="center"/>
              <w:rPr>
                <w:rFonts w:ascii="Arial" w:hAnsi="Arial" w:cs="Arial"/>
                <w:sz w:val="18"/>
              </w:rPr>
            </w:pPr>
            <w:r>
              <w:rPr>
                <w:rFonts w:ascii="Arial" w:hAnsi="Arial" w:cs="Arial"/>
                <w:sz w:val="18"/>
              </w:rPr>
              <w:t>DC_2A_n30A</w:t>
            </w:r>
          </w:p>
          <w:p w14:paraId="2754FFEC" w14:textId="77777777" w:rsidR="00C4363D" w:rsidRDefault="00C4363D" w:rsidP="00851D6E">
            <w:pPr>
              <w:keepNext/>
              <w:keepLines/>
              <w:spacing w:after="0"/>
              <w:jc w:val="center"/>
              <w:rPr>
                <w:rFonts w:ascii="Arial" w:hAnsi="Arial" w:cs="Arial"/>
                <w:sz w:val="18"/>
              </w:rPr>
            </w:pPr>
            <w:r>
              <w:rPr>
                <w:rFonts w:ascii="Arial" w:hAnsi="Arial" w:cs="Arial"/>
                <w:sz w:val="18"/>
              </w:rPr>
              <w:t>DC_66A_n30A</w:t>
            </w:r>
          </w:p>
        </w:tc>
      </w:tr>
      <w:tr w:rsidR="00C4363D" w14:paraId="73434E8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4E1A152" w14:textId="77777777" w:rsidR="00C4363D" w:rsidRDefault="00C4363D" w:rsidP="00851D6E">
            <w:pPr>
              <w:keepNext/>
              <w:keepLines/>
              <w:spacing w:after="0"/>
              <w:jc w:val="center"/>
              <w:rPr>
                <w:rFonts w:ascii="Arial" w:hAnsi="Arial" w:cs="Arial"/>
                <w:sz w:val="18"/>
                <w:lang w:val="fr-FR"/>
              </w:rPr>
            </w:pPr>
            <w:r>
              <w:rPr>
                <w:rFonts w:ascii="Arial"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EF68C19" w14:textId="77777777" w:rsidR="00C4363D" w:rsidRDefault="00C4363D" w:rsidP="00851D6E">
            <w:pPr>
              <w:keepNext/>
              <w:keepLines/>
              <w:spacing w:after="0"/>
              <w:jc w:val="center"/>
              <w:rPr>
                <w:rFonts w:ascii="Arial" w:hAnsi="Arial" w:cs="Arial"/>
                <w:sz w:val="18"/>
              </w:rPr>
            </w:pPr>
            <w:r>
              <w:rPr>
                <w:rFonts w:ascii="Arial" w:hAnsi="Arial" w:cs="Arial"/>
                <w:sz w:val="18"/>
              </w:rPr>
              <w:t>DC_2A_n30A</w:t>
            </w:r>
          </w:p>
          <w:p w14:paraId="33698C97" w14:textId="77777777" w:rsidR="00C4363D" w:rsidRDefault="00C4363D" w:rsidP="00851D6E">
            <w:pPr>
              <w:keepNext/>
              <w:keepLines/>
              <w:spacing w:after="0"/>
              <w:jc w:val="center"/>
              <w:rPr>
                <w:rFonts w:ascii="Arial" w:hAnsi="Arial" w:cs="Arial"/>
                <w:sz w:val="18"/>
              </w:rPr>
            </w:pPr>
            <w:r>
              <w:rPr>
                <w:rFonts w:ascii="Arial" w:hAnsi="Arial" w:cs="Arial"/>
                <w:sz w:val="18"/>
              </w:rPr>
              <w:t>DC_66A_n30A</w:t>
            </w:r>
          </w:p>
        </w:tc>
      </w:tr>
      <w:tr w:rsidR="00C4363D" w14:paraId="4D3D4A8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8286A6E" w14:textId="77777777" w:rsidR="00C4363D" w:rsidRDefault="00C4363D" w:rsidP="00851D6E">
            <w:pPr>
              <w:keepNext/>
              <w:keepLines/>
              <w:spacing w:after="0"/>
              <w:jc w:val="center"/>
              <w:rPr>
                <w:rFonts w:ascii="Arial" w:hAnsi="Arial" w:cs="Arial"/>
                <w:sz w:val="18"/>
                <w:lang w:val="fr-FR"/>
              </w:rPr>
            </w:pPr>
            <w:r>
              <w:rPr>
                <w:rFonts w:ascii="Arial"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187F2A0" w14:textId="77777777" w:rsidR="00C4363D" w:rsidRDefault="00C4363D" w:rsidP="00851D6E">
            <w:pPr>
              <w:keepNext/>
              <w:keepLines/>
              <w:spacing w:after="0"/>
              <w:jc w:val="center"/>
              <w:rPr>
                <w:rFonts w:ascii="Arial" w:hAnsi="Arial" w:cs="Arial"/>
                <w:sz w:val="18"/>
              </w:rPr>
            </w:pPr>
            <w:r>
              <w:rPr>
                <w:rFonts w:ascii="Arial" w:hAnsi="Arial" w:cs="Arial"/>
                <w:sz w:val="18"/>
              </w:rPr>
              <w:t>DC_2A_n30A</w:t>
            </w:r>
          </w:p>
          <w:p w14:paraId="1773B6EC" w14:textId="77777777" w:rsidR="00C4363D" w:rsidRDefault="00C4363D" w:rsidP="00851D6E">
            <w:pPr>
              <w:keepNext/>
              <w:keepLines/>
              <w:spacing w:after="0"/>
              <w:jc w:val="center"/>
              <w:rPr>
                <w:rFonts w:ascii="Arial" w:hAnsi="Arial" w:cs="Arial"/>
                <w:sz w:val="18"/>
              </w:rPr>
            </w:pPr>
            <w:r>
              <w:rPr>
                <w:rFonts w:ascii="Arial" w:hAnsi="Arial" w:cs="Arial"/>
                <w:sz w:val="18"/>
              </w:rPr>
              <w:t>DC_66A_n30A</w:t>
            </w:r>
          </w:p>
        </w:tc>
      </w:tr>
      <w:tr w:rsidR="00C4363D" w14:paraId="5259A57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622D16" w14:textId="77777777" w:rsidR="00C4363D" w:rsidRDefault="00C4363D" w:rsidP="00851D6E">
            <w:pPr>
              <w:keepNext/>
              <w:keepLines/>
              <w:spacing w:after="0"/>
              <w:jc w:val="center"/>
              <w:rPr>
                <w:rFonts w:ascii="Arial" w:hAnsi="Arial"/>
                <w:sz w:val="18"/>
                <w:lang w:eastAsia="fi-FI"/>
              </w:rPr>
            </w:pPr>
            <w:r>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2868765E" w14:textId="77777777" w:rsidR="00C4363D" w:rsidRDefault="00C4363D" w:rsidP="00851D6E">
            <w:pPr>
              <w:keepNext/>
              <w:keepLines/>
              <w:spacing w:after="0"/>
              <w:jc w:val="center"/>
              <w:rPr>
                <w:rFonts w:ascii="Arial" w:hAnsi="Arial"/>
                <w:sz w:val="18"/>
                <w:lang w:eastAsia="zh-TW"/>
              </w:rPr>
            </w:pPr>
            <w:r>
              <w:rPr>
                <w:rFonts w:ascii="Arial" w:hAnsi="Arial"/>
                <w:sz w:val="18"/>
                <w:lang w:eastAsia="zh-TW"/>
              </w:rPr>
              <w:t>DC_2A_n38A</w:t>
            </w:r>
          </w:p>
          <w:p w14:paraId="4A91B1AA" w14:textId="77777777" w:rsidR="00C4363D" w:rsidRDefault="00C4363D" w:rsidP="00851D6E">
            <w:pPr>
              <w:keepNext/>
              <w:keepLines/>
              <w:spacing w:after="0"/>
              <w:jc w:val="center"/>
              <w:rPr>
                <w:rFonts w:ascii="Arial" w:hAnsi="Arial"/>
                <w:sz w:val="18"/>
                <w:lang w:eastAsia="fi-FI"/>
              </w:rPr>
            </w:pPr>
            <w:r>
              <w:rPr>
                <w:rFonts w:ascii="Arial" w:hAnsi="Arial"/>
                <w:sz w:val="18"/>
                <w:lang w:eastAsia="zh-TW"/>
              </w:rPr>
              <w:t>DC_66A_n38A</w:t>
            </w:r>
          </w:p>
        </w:tc>
      </w:tr>
      <w:tr w:rsidR="00C4363D" w14:paraId="5194A9A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2DB6D9"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78CC7CE5" w14:textId="77777777" w:rsidR="00C4363D" w:rsidRDefault="00C4363D" w:rsidP="00851D6E">
            <w:pPr>
              <w:keepNext/>
              <w:keepLines/>
              <w:spacing w:after="0"/>
              <w:jc w:val="center"/>
              <w:rPr>
                <w:rFonts w:ascii="Arial" w:hAnsi="Arial"/>
                <w:sz w:val="18"/>
                <w:lang w:eastAsia="zh-TW"/>
              </w:rPr>
            </w:pPr>
            <w:r>
              <w:rPr>
                <w:rFonts w:ascii="Arial" w:hAnsi="Arial"/>
                <w:sz w:val="18"/>
                <w:lang w:eastAsia="zh-TW"/>
              </w:rPr>
              <w:t>DC_2A_n38A</w:t>
            </w:r>
          </w:p>
          <w:p w14:paraId="57E043C4" w14:textId="77777777" w:rsidR="00C4363D" w:rsidRDefault="00C4363D" w:rsidP="00851D6E">
            <w:pPr>
              <w:keepNext/>
              <w:keepLines/>
              <w:spacing w:after="0"/>
              <w:jc w:val="center"/>
              <w:rPr>
                <w:rFonts w:ascii="Arial" w:hAnsi="Arial"/>
                <w:sz w:val="18"/>
                <w:lang w:eastAsia="fi-FI"/>
              </w:rPr>
            </w:pPr>
            <w:r>
              <w:rPr>
                <w:rFonts w:ascii="Arial" w:hAnsi="Arial"/>
                <w:sz w:val="18"/>
                <w:lang w:eastAsia="zh-TW"/>
              </w:rPr>
              <w:t>DC_66A_n38A</w:t>
            </w:r>
          </w:p>
        </w:tc>
      </w:tr>
      <w:tr w:rsidR="00C4363D" w14:paraId="6A520CD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3DDB70" w14:textId="77777777" w:rsidR="00C4363D" w:rsidRDefault="00C4363D" w:rsidP="00851D6E">
            <w:pPr>
              <w:keepNext/>
              <w:keepLines/>
              <w:spacing w:after="0"/>
              <w:jc w:val="center"/>
              <w:rPr>
                <w:rFonts w:ascii="Arial" w:hAnsi="Arial"/>
                <w:sz w:val="18"/>
                <w:lang w:val="fr-FR" w:eastAsia="ja-JP"/>
              </w:rPr>
            </w:pPr>
            <w:r>
              <w:rPr>
                <w:rFonts w:ascii="Arial"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13183B1F" w14:textId="77777777" w:rsidR="00C4363D" w:rsidRDefault="00C4363D" w:rsidP="00851D6E">
            <w:pPr>
              <w:keepNext/>
              <w:keepLines/>
              <w:spacing w:after="0"/>
              <w:jc w:val="center"/>
              <w:rPr>
                <w:rFonts w:ascii="Arial" w:hAnsi="Arial"/>
                <w:sz w:val="18"/>
                <w:lang w:eastAsia="zh-TW"/>
              </w:rPr>
            </w:pPr>
            <w:r>
              <w:rPr>
                <w:rFonts w:ascii="Arial" w:hAnsi="Arial"/>
                <w:sz w:val="18"/>
                <w:lang w:eastAsia="zh-TW"/>
              </w:rPr>
              <w:t>DC_2A_n38A</w:t>
            </w:r>
          </w:p>
          <w:p w14:paraId="23A0C92A" w14:textId="77777777" w:rsidR="00C4363D" w:rsidRDefault="00C4363D" w:rsidP="00851D6E">
            <w:pPr>
              <w:keepNext/>
              <w:keepLines/>
              <w:spacing w:after="0"/>
              <w:jc w:val="center"/>
              <w:rPr>
                <w:rFonts w:ascii="Arial" w:hAnsi="Arial"/>
                <w:sz w:val="18"/>
                <w:lang w:eastAsia="zh-CN"/>
              </w:rPr>
            </w:pPr>
            <w:r>
              <w:rPr>
                <w:rFonts w:ascii="Arial" w:hAnsi="Arial"/>
                <w:sz w:val="18"/>
                <w:lang w:eastAsia="zh-TW"/>
              </w:rPr>
              <w:t>DC_66A_n38A</w:t>
            </w:r>
          </w:p>
        </w:tc>
      </w:tr>
      <w:tr w:rsidR="00C4363D" w14:paraId="19709852"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C4C530"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DC_2A-66A_n41A</w:t>
            </w:r>
            <w:r>
              <w:rPr>
                <w:rFonts w:ascii="Arial" w:hAnsi="Arial"/>
                <w:sz w:val="18"/>
                <w:vertAlign w:val="superscript"/>
                <w:lang w:eastAsia="fi-FI"/>
              </w:rPr>
              <w:t>14</w:t>
            </w:r>
          </w:p>
          <w:p w14:paraId="5FCDBE24"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DC_2A-66A_n41C</w:t>
            </w:r>
          </w:p>
          <w:p w14:paraId="73046702" w14:textId="77777777" w:rsidR="00C4363D" w:rsidRDefault="00C4363D" w:rsidP="00851D6E">
            <w:pPr>
              <w:keepNext/>
              <w:keepLines/>
              <w:spacing w:after="0"/>
              <w:jc w:val="center"/>
              <w:rPr>
                <w:rFonts w:ascii="Arial" w:hAnsi="Arial"/>
                <w:sz w:val="18"/>
                <w:lang w:eastAsia="fi-FI"/>
              </w:rPr>
            </w:pPr>
            <w:r>
              <w:rPr>
                <w:rFonts w:ascii="Arial"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0AF0A234"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DC_2A_n41A</w:t>
            </w:r>
          </w:p>
          <w:p w14:paraId="4C8B5CB6"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DC_66A_n41A</w:t>
            </w:r>
            <w:r>
              <w:rPr>
                <w:rFonts w:ascii="Arial" w:hAnsi="Arial"/>
                <w:sz w:val="18"/>
                <w:vertAlign w:val="superscript"/>
                <w:lang w:eastAsia="fi-FI"/>
              </w:rPr>
              <w:t>14</w:t>
            </w:r>
          </w:p>
        </w:tc>
      </w:tr>
      <w:tr w:rsidR="00C4363D" w14:paraId="6450F49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905257"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2EB39133"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DC_2A_n41A</w:t>
            </w:r>
          </w:p>
          <w:p w14:paraId="39D610D8"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DC_66A_n41A</w:t>
            </w:r>
          </w:p>
        </w:tc>
      </w:tr>
      <w:tr w:rsidR="00C4363D" w14:paraId="6AF69E2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C49263" w14:textId="77777777" w:rsidR="00C4363D" w:rsidRDefault="00C4363D" w:rsidP="00851D6E">
            <w:pPr>
              <w:keepNext/>
              <w:keepLines/>
              <w:spacing w:after="0"/>
              <w:jc w:val="center"/>
              <w:rPr>
                <w:rFonts w:ascii="Arial" w:hAnsi="Arial"/>
                <w:noProof/>
                <w:sz w:val="18"/>
                <w:lang w:val="fr-FR"/>
              </w:rPr>
            </w:pPr>
            <w:r>
              <w:rPr>
                <w:rFonts w:ascii="Arial"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60309CA8"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DC_2A_n41A</w:t>
            </w:r>
          </w:p>
          <w:p w14:paraId="43F6B7D1"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DC_66A_n41A</w:t>
            </w:r>
          </w:p>
        </w:tc>
      </w:tr>
      <w:tr w:rsidR="00C4363D" w14:paraId="3F50FB2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1DEDC0" w14:textId="77777777" w:rsidR="00C4363D" w:rsidRDefault="00C4363D" w:rsidP="00851D6E">
            <w:pPr>
              <w:keepNext/>
              <w:keepLines/>
              <w:spacing w:after="0"/>
              <w:jc w:val="center"/>
              <w:rPr>
                <w:rFonts w:ascii="Arial" w:hAnsi="Arial"/>
                <w:noProof/>
                <w:sz w:val="18"/>
              </w:rPr>
            </w:pPr>
            <w:r>
              <w:rPr>
                <w:rFonts w:ascii="Arial"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21369F6A" w14:textId="77777777" w:rsidR="00C4363D" w:rsidRDefault="00C4363D" w:rsidP="00851D6E">
            <w:pPr>
              <w:keepNext/>
              <w:keepLines/>
              <w:spacing w:after="0"/>
              <w:jc w:val="center"/>
              <w:rPr>
                <w:rFonts w:ascii="Arial" w:hAnsi="Arial"/>
                <w:noProof/>
                <w:sz w:val="18"/>
                <w:szCs w:val="18"/>
                <w:lang w:eastAsia="zh-CN"/>
              </w:rPr>
            </w:pPr>
            <w:r>
              <w:rPr>
                <w:rFonts w:ascii="Arial" w:hAnsi="Arial"/>
                <w:noProof/>
                <w:sz w:val="18"/>
                <w:szCs w:val="18"/>
                <w:lang w:eastAsia="zh-CN"/>
              </w:rPr>
              <w:t>DC_2A_n48A</w:t>
            </w:r>
          </w:p>
          <w:p w14:paraId="478E75FB" w14:textId="77777777" w:rsidR="00C4363D" w:rsidRDefault="00C4363D" w:rsidP="00851D6E">
            <w:pPr>
              <w:keepNext/>
              <w:keepLines/>
              <w:spacing w:after="0"/>
              <w:jc w:val="center"/>
              <w:rPr>
                <w:rFonts w:ascii="Arial" w:hAnsi="Arial"/>
                <w:sz w:val="18"/>
                <w:lang w:eastAsia="fi-FI"/>
              </w:rPr>
            </w:pPr>
            <w:r>
              <w:rPr>
                <w:rFonts w:ascii="Arial" w:hAnsi="Arial"/>
                <w:noProof/>
                <w:kern w:val="2"/>
                <w:sz w:val="18"/>
                <w:szCs w:val="18"/>
                <w:lang w:eastAsia="zh-CN"/>
              </w:rPr>
              <w:t>DC_66A_n48A</w:t>
            </w:r>
          </w:p>
        </w:tc>
      </w:tr>
      <w:tr w:rsidR="00C4363D" w14:paraId="0F5C8B1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C08A6C" w14:textId="77777777" w:rsidR="00C4363D" w:rsidRDefault="00C4363D" w:rsidP="00851D6E">
            <w:pPr>
              <w:keepNext/>
              <w:keepLines/>
              <w:spacing w:after="0"/>
              <w:jc w:val="center"/>
              <w:rPr>
                <w:rFonts w:ascii="Arial" w:hAnsi="Arial"/>
                <w:noProof/>
                <w:sz w:val="18"/>
              </w:rPr>
            </w:pPr>
            <w:r>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158B16FF" w14:textId="77777777" w:rsidR="00C4363D" w:rsidRDefault="00C4363D" w:rsidP="00851D6E">
            <w:pPr>
              <w:keepNext/>
              <w:keepLines/>
              <w:spacing w:after="0"/>
              <w:jc w:val="center"/>
              <w:rPr>
                <w:rFonts w:ascii="Arial" w:hAnsi="Arial"/>
                <w:noProof/>
                <w:sz w:val="18"/>
                <w:szCs w:val="18"/>
                <w:lang w:eastAsia="zh-CN"/>
              </w:rPr>
            </w:pPr>
            <w:r>
              <w:rPr>
                <w:rFonts w:ascii="Arial" w:hAnsi="Arial"/>
                <w:noProof/>
                <w:sz w:val="18"/>
                <w:szCs w:val="18"/>
                <w:lang w:eastAsia="zh-CN"/>
              </w:rPr>
              <w:t>DC_2A_n48A</w:t>
            </w:r>
          </w:p>
          <w:p w14:paraId="13FDEC3D" w14:textId="77777777" w:rsidR="00C4363D" w:rsidRDefault="00C4363D" w:rsidP="00851D6E">
            <w:pPr>
              <w:keepNext/>
              <w:keepLines/>
              <w:spacing w:after="0"/>
              <w:jc w:val="center"/>
              <w:rPr>
                <w:rFonts w:ascii="Arial" w:hAnsi="Arial"/>
                <w:sz w:val="18"/>
                <w:lang w:eastAsia="fi-FI"/>
              </w:rPr>
            </w:pPr>
            <w:r>
              <w:rPr>
                <w:rFonts w:ascii="Arial" w:hAnsi="Arial"/>
                <w:noProof/>
                <w:kern w:val="2"/>
                <w:sz w:val="18"/>
                <w:szCs w:val="18"/>
                <w:lang w:eastAsia="zh-CN"/>
              </w:rPr>
              <w:t>DC_66A_n48A</w:t>
            </w:r>
          </w:p>
        </w:tc>
      </w:tr>
      <w:tr w:rsidR="00C4363D" w14:paraId="049263A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50F4A1" w14:textId="77777777" w:rsidR="00C4363D" w:rsidRDefault="00C4363D" w:rsidP="00851D6E">
            <w:pPr>
              <w:keepNext/>
              <w:keepLines/>
              <w:spacing w:after="0"/>
              <w:jc w:val="center"/>
              <w:rPr>
                <w:rFonts w:ascii="Arial" w:hAnsi="Arial"/>
                <w:noProof/>
                <w:sz w:val="18"/>
              </w:rPr>
            </w:pPr>
            <w:r>
              <w:rPr>
                <w:rFonts w:ascii="Arial"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78C5A751" w14:textId="77777777" w:rsidR="00C4363D" w:rsidRDefault="00C4363D" w:rsidP="00851D6E">
            <w:pPr>
              <w:keepNext/>
              <w:keepLines/>
              <w:spacing w:after="0"/>
              <w:jc w:val="center"/>
              <w:rPr>
                <w:rFonts w:ascii="Arial" w:hAnsi="Arial"/>
                <w:noProof/>
                <w:sz w:val="18"/>
                <w:szCs w:val="18"/>
                <w:lang w:eastAsia="zh-CN"/>
              </w:rPr>
            </w:pPr>
            <w:r>
              <w:rPr>
                <w:rFonts w:ascii="Arial" w:hAnsi="Arial"/>
                <w:noProof/>
                <w:sz w:val="18"/>
                <w:szCs w:val="18"/>
                <w:lang w:eastAsia="zh-CN"/>
              </w:rPr>
              <w:t>DC_2A_n48A</w:t>
            </w:r>
          </w:p>
          <w:p w14:paraId="51B0BEBE" w14:textId="77777777" w:rsidR="00C4363D" w:rsidRDefault="00C4363D" w:rsidP="00851D6E">
            <w:pPr>
              <w:keepNext/>
              <w:keepLines/>
              <w:spacing w:after="0"/>
              <w:jc w:val="center"/>
              <w:rPr>
                <w:rFonts w:ascii="Arial" w:hAnsi="Arial"/>
                <w:sz w:val="18"/>
                <w:lang w:eastAsia="fi-FI"/>
              </w:rPr>
            </w:pPr>
            <w:r>
              <w:rPr>
                <w:rFonts w:ascii="Arial" w:hAnsi="Arial"/>
                <w:noProof/>
                <w:kern w:val="2"/>
                <w:sz w:val="18"/>
                <w:szCs w:val="18"/>
                <w:lang w:eastAsia="zh-CN"/>
              </w:rPr>
              <w:t>DC_66A_n48A</w:t>
            </w:r>
          </w:p>
        </w:tc>
      </w:tr>
      <w:tr w:rsidR="00C4363D" w14:paraId="3A2BCB2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05D555" w14:textId="77777777" w:rsidR="00C4363D" w:rsidRDefault="00C4363D" w:rsidP="00851D6E">
            <w:pPr>
              <w:keepNext/>
              <w:keepLines/>
              <w:spacing w:after="0"/>
              <w:jc w:val="center"/>
              <w:rPr>
                <w:rFonts w:ascii="Arial" w:hAnsi="Arial"/>
                <w:noProof/>
                <w:sz w:val="18"/>
              </w:rPr>
            </w:pPr>
            <w:r>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1DD60BA7" w14:textId="77777777" w:rsidR="00C4363D" w:rsidRDefault="00C4363D" w:rsidP="00851D6E">
            <w:pPr>
              <w:keepNext/>
              <w:keepLines/>
              <w:spacing w:after="0"/>
              <w:jc w:val="center"/>
              <w:rPr>
                <w:rFonts w:ascii="Arial" w:hAnsi="Arial"/>
                <w:noProof/>
                <w:sz w:val="18"/>
                <w:szCs w:val="18"/>
                <w:lang w:eastAsia="zh-CN"/>
              </w:rPr>
            </w:pPr>
            <w:r>
              <w:rPr>
                <w:rFonts w:ascii="Arial" w:hAnsi="Arial"/>
                <w:noProof/>
                <w:sz w:val="18"/>
                <w:szCs w:val="18"/>
                <w:lang w:eastAsia="zh-CN"/>
              </w:rPr>
              <w:t>DC_2A_n48A</w:t>
            </w:r>
          </w:p>
          <w:p w14:paraId="3789BD31" w14:textId="77777777" w:rsidR="00C4363D" w:rsidRDefault="00C4363D" w:rsidP="00851D6E">
            <w:pPr>
              <w:keepNext/>
              <w:keepLines/>
              <w:spacing w:after="0"/>
              <w:jc w:val="center"/>
              <w:rPr>
                <w:rFonts w:ascii="Arial" w:hAnsi="Arial"/>
                <w:sz w:val="18"/>
                <w:lang w:eastAsia="fi-FI"/>
              </w:rPr>
            </w:pPr>
            <w:r>
              <w:rPr>
                <w:rFonts w:ascii="Arial" w:hAnsi="Arial"/>
                <w:noProof/>
                <w:kern w:val="2"/>
                <w:sz w:val="18"/>
                <w:szCs w:val="18"/>
                <w:lang w:eastAsia="zh-CN"/>
              </w:rPr>
              <w:t>DC_66A_n48A</w:t>
            </w:r>
          </w:p>
        </w:tc>
      </w:tr>
      <w:tr w:rsidR="00C4363D" w14:paraId="6D8BA53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1C9205" w14:textId="77777777" w:rsidR="00C4363D" w:rsidRDefault="00C4363D" w:rsidP="00851D6E">
            <w:pPr>
              <w:keepNext/>
              <w:keepLines/>
              <w:spacing w:after="0"/>
              <w:jc w:val="center"/>
              <w:rPr>
                <w:rFonts w:ascii="Arial" w:hAnsi="Arial"/>
                <w:sz w:val="18"/>
                <w:lang w:eastAsia="fi-FI"/>
              </w:rPr>
            </w:pPr>
            <w:r>
              <w:rPr>
                <w:rFonts w:ascii="Arial"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0C1AAC47" w14:textId="77777777" w:rsidR="00C4363D" w:rsidRDefault="00C4363D" w:rsidP="00851D6E">
            <w:pPr>
              <w:keepNext/>
              <w:keepLines/>
              <w:spacing w:after="0"/>
              <w:jc w:val="center"/>
              <w:rPr>
                <w:rFonts w:ascii="Arial" w:hAnsi="Arial"/>
                <w:sz w:val="18"/>
                <w:szCs w:val="18"/>
                <w:vertAlign w:val="superscript"/>
                <w:lang w:eastAsia="zh-CN"/>
              </w:rPr>
            </w:pPr>
            <w:r>
              <w:rPr>
                <w:rFonts w:ascii="Arial" w:hAnsi="Arial"/>
                <w:sz w:val="18"/>
                <w:szCs w:val="18"/>
                <w:lang w:eastAsia="zh-CN"/>
              </w:rPr>
              <w:t>DC_2A_n66A</w:t>
            </w:r>
          </w:p>
          <w:p w14:paraId="764FC6D4" w14:textId="77777777" w:rsidR="00C4363D" w:rsidRDefault="00C4363D" w:rsidP="00851D6E">
            <w:pPr>
              <w:keepNext/>
              <w:keepLines/>
              <w:spacing w:after="0"/>
              <w:jc w:val="center"/>
              <w:rPr>
                <w:rFonts w:ascii="Arial" w:hAnsi="Arial"/>
                <w:sz w:val="18"/>
                <w:lang w:eastAsia="fi-FI"/>
              </w:rPr>
            </w:pPr>
            <w:r>
              <w:rPr>
                <w:rFonts w:ascii="Arial" w:hAnsi="Arial"/>
                <w:sz w:val="18"/>
                <w:szCs w:val="18"/>
                <w:lang w:eastAsia="zh-CN"/>
              </w:rPr>
              <w:t>DC_66A_n66A</w:t>
            </w:r>
            <w:r>
              <w:rPr>
                <w:rFonts w:ascii="Arial" w:hAnsi="Arial"/>
                <w:sz w:val="18"/>
                <w:szCs w:val="18"/>
                <w:vertAlign w:val="superscript"/>
                <w:lang w:eastAsia="zh-CN"/>
              </w:rPr>
              <w:t>2</w:t>
            </w:r>
          </w:p>
        </w:tc>
      </w:tr>
      <w:tr w:rsidR="009806BB" w14:paraId="641BE1C2" w14:textId="77777777" w:rsidTr="00851D6E">
        <w:trPr>
          <w:trHeight w:val="187"/>
          <w:jc w:val="center"/>
          <w:ins w:id="52" w:author="Dan Liu(Samsung)" w:date="2023-09-25T15:14:00Z"/>
        </w:trPr>
        <w:tc>
          <w:tcPr>
            <w:tcW w:w="3671" w:type="dxa"/>
            <w:tcBorders>
              <w:top w:val="single" w:sz="4" w:space="0" w:color="auto"/>
              <w:left w:val="single" w:sz="4" w:space="0" w:color="auto"/>
              <w:bottom w:val="single" w:sz="4" w:space="0" w:color="auto"/>
              <w:right w:val="single" w:sz="4" w:space="0" w:color="auto"/>
            </w:tcBorders>
            <w:noWrap/>
          </w:tcPr>
          <w:p w14:paraId="25876E2E" w14:textId="6D9C8BCE" w:rsidR="009806BB" w:rsidRPr="00651556" w:rsidRDefault="009806BB" w:rsidP="00651556">
            <w:pPr>
              <w:keepNext/>
              <w:keepLines/>
              <w:spacing w:after="0"/>
              <w:jc w:val="center"/>
              <w:rPr>
                <w:ins w:id="53" w:author="Dan Liu(Samsung)" w:date="2023-09-25T15:14:00Z"/>
                <w:rFonts w:ascii="Arial" w:hAnsi="Arial"/>
                <w:sz w:val="18"/>
              </w:rPr>
            </w:pPr>
            <w:ins w:id="54" w:author="Dan Liu(Samsung)" w:date="2023-09-25T15:14:00Z">
              <w:r w:rsidRPr="00C55257">
                <w:rPr>
                  <w:rFonts w:ascii="Arial" w:hAnsi="Arial"/>
                  <w:sz w:val="18"/>
                </w:rPr>
                <w:t>DC_2A</w:t>
              </w:r>
            </w:ins>
            <w:ins w:id="55" w:author="Samsung_Dan" w:date="2023-10-07T13:08:00Z">
              <w:r w:rsidR="00DD7468">
                <w:rPr>
                  <w:rFonts w:ascii="Arial" w:hAnsi="Arial"/>
                  <w:sz w:val="18"/>
                </w:rPr>
                <w:t>-</w:t>
              </w:r>
            </w:ins>
            <w:ins w:id="56" w:author="Dan Liu(Samsung)" w:date="2023-09-25T15:14:00Z">
              <w:r w:rsidRPr="00C55257">
                <w:rPr>
                  <w:rFonts w:ascii="Arial" w:hAnsi="Arial"/>
                  <w:sz w:val="18"/>
                </w:rPr>
                <w:t>(n)66AA</w:t>
              </w:r>
            </w:ins>
          </w:p>
        </w:tc>
        <w:tc>
          <w:tcPr>
            <w:tcW w:w="5964" w:type="dxa"/>
            <w:tcBorders>
              <w:top w:val="single" w:sz="4" w:space="0" w:color="auto"/>
              <w:left w:val="single" w:sz="4" w:space="0" w:color="auto"/>
              <w:bottom w:val="single" w:sz="4" w:space="0" w:color="auto"/>
              <w:right w:val="single" w:sz="4" w:space="0" w:color="auto"/>
            </w:tcBorders>
          </w:tcPr>
          <w:p w14:paraId="6836E215" w14:textId="77777777" w:rsidR="009806BB" w:rsidRDefault="009806BB" w:rsidP="009806BB">
            <w:pPr>
              <w:keepNext/>
              <w:keepLines/>
              <w:spacing w:after="0"/>
              <w:jc w:val="center"/>
              <w:rPr>
                <w:ins w:id="57" w:author="Dan Liu(Samsung)" w:date="2023-09-25T15:14:00Z"/>
                <w:rFonts w:ascii="Arial" w:hAnsi="Arial"/>
                <w:sz w:val="18"/>
              </w:rPr>
            </w:pPr>
            <w:ins w:id="58" w:author="Dan Liu(Samsung)" w:date="2023-09-25T15:14:00Z">
              <w:r w:rsidRPr="00C55257">
                <w:rPr>
                  <w:rFonts w:ascii="Arial" w:hAnsi="Arial"/>
                  <w:sz w:val="18"/>
                </w:rPr>
                <w:t>DC_2A_n66A</w:t>
              </w:r>
            </w:ins>
          </w:p>
          <w:p w14:paraId="579AAE41" w14:textId="28914F6C" w:rsidR="009806BB" w:rsidRDefault="009806BB" w:rsidP="009806BB">
            <w:pPr>
              <w:keepNext/>
              <w:keepLines/>
              <w:spacing w:after="0"/>
              <w:jc w:val="center"/>
              <w:rPr>
                <w:ins w:id="59" w:author="Dan Liu(Samsung)" w:date="2023-09-25T15:14:00Z"/>
                <w:rFonts w:ascii="Arial" w:hAnsi="Arial"/>
                <w:sz w:val="18"/>
                <w:szCs w:val="18"/>
                <w:lang w:eastAsia="zh-CN"/>
              </w:rPr>
            </w:pPr>
            <w:ins w:id="60" w:author="Dan Liu(Samsung)" w:date="2023-09-25T15:14:00Z">
              <w:r w:rsidRPr="00C55257">
                <w:rPr>
                  <w:rFonts w:ascii="Arial" w:hAnsi="Arial"/>
                  <w:sz w:val="18"/>
                </w:rPr>
                <w:t>DC_(n)66AA</w:t>
              </w:r>
            </w:ins>
            <w:ins w:id="61" w:author="Samsung_Dan" w:date="2023-10-07T13:08:00Z">
              <w:r w:rsidR="00DD7468">
                <w:rPr>
                  <w:rFonts w:ascii="Arial" w:hAnsi="Arial"/>
                  <w:sz w:val="18"/>
                  <w:szCs w:val="18"/>
                  <w:vertAlign w:val="superscript"/>
                  <w:lang w:eastAsia="zh-CN"/>
                </w:rPr>
                <w:t>2</w:t>
              </w:r>
            </w:ins>
          </w:p>
        </w:tc>
      </w:tr>
      <w:tr w:rsidR="00651556" w14:paraId="58839BE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AA91FA" w14:textId="4C019061" w:rsidR="00651556" w:rsidRPr="00C55257" w:rsidRDefault="00651556" w:rsidP="00651556">
            <w:pPr>
              <w:keepNext/>
              <w:keepLines/>
              <w:spacing w:after="0"/>
              <w:jc w:val="center"/>
              <w:rPr>
                <w:rFonts w:ascii="Arial" w:hAnsi="Arial"/>
                <w:sz w:val="18"/>
              </w:rPr>
            </w:pPr>
            <w:ins w:id="62" w:author="Dan Liu(Samsung)" w:date="2023-09-25T15:14:00Z">
              <w:r w:rsidRPr="00DD2D83">
                <w:rPr>
                  <w:rFonts w:ascii="Arial" w:hAnsi="Arial" w:cs="Arial"/>
                  <w:sz w:val="18"/>
                  <w:szCs w:val="18"/>
                </w:rPr>
                <w:t>DC_2A-2A</w:t>
              </w:r>
            </w:ins>
            <w:ins w:id="63" w:author="Samsung_Dan" w:date="2023-10-07T13:08:00Z">
              <w:r>
                <w:rPr>
                  <w:rFonts w:ascii="Arial" w:hAnsi="Arial" w:cs="Arial"/>
                  <w:sz w:val="18"/>
                  <w:szCs w:val="18"/>
                </w:rPr>
                <w:t>-</w:t>
              </w:r>
            </w:ins>
            <w:ins w:id="64" w:author="Dan Liu(Samsung)" w:date="2023-09-25T15:14:00Z">
              <w:r w:rsidRPr="00DD2D83">
                <w:rPr>
                  <w:rFonts w:ascii="Arial" w:hAnsi="Arial" w:cs="Arial"/>
                  <w:sz w:val="18"/>
                  <w:szCs w:val="18"/>
                </w:rPr>
                <w:t>(n)66AA</w:t>
              </w:r>
            </w:ins>
          </w:p>
        </w:tc>
        <w:tc>
          <w:tcPr>
            <w:tcW w:w="5964" w:type="dxa"/>
            <w:tcBorders>
              <w:top w:val="single" w:sz="4" w:space="0" w:color="auto"/>
              <w:left w:val="single" w:sz="4" w:space="0" w:color="auto"/>
              <w:bottom w:val="single" w:sz="4" w:space="0" w:color="auto"/>
              <w:right w:val="single" w:sz="4" w:space="0" w:color="auto"/>
            </w:tcBorders>
          </w:tcPr>
          <w:p w14:paraId="40D5CE0D" w14:textId="77777777" w:rsidR="00651556" w:rsidRDefault="00651556" w:rsidP="00651556">
            <w:pPr>
              <w:keepNext/>
              <w:keepLines/>
              <w:spacing w:after="0"/>
              <w:jc w:val="center"/>
              <w:rPr>
                <w:ins w:id="65" w:author="Dan Liu(Samsung)" w:date="2023-09-25T15:14:00Z"/>
                <w:rFonts w:ascii="Arial" w:hAnsi="Arial"/>
                <w:sz w:val="18"/>
              </w:rPr>
            </w:pPr>
            <w:ins w:id="66" w:author="Dan Liu(Samsung)" w:date="2023-09-25T15:14:00Z">
              <w:r w:rsidRPr="00C55257">
                <w:rPr>
                  <w:rFonts w:ascii="Arial" w:hAnsi="Arial"/>
                  <w:sz w:val="18"/>
                </w:rPr>
                <w:t>DC_2A_n66A</w:t>
              </w:r>
            </w:ins>
          </w:p>
          <w:p w14:paraId="07AED08E" w14:textId="654EA2B6" w:rsidR="00651556" w:rsidRPr="00C55257" w:rsidRDefault="00651556" w:rsidP="00651556">
            <w:pPr>
              <w:keepNext/>
              <w:keepLines/>
              <w:spacing w:after="0"/>
              <w:jc w:val="center"/>
              <w:rPr>
                <w:rFonts w:ascii="Arial" w:hAnsi="Arial"/>
                <w:sz w:val="18"/>
              </w:rPr>
            </w:pPr>
            <w:ins w:id="67" w:author="Dan Liu(Samsung)" w:date="2023-09-25T15:14:00Z">
              <w:r w:rsidRPr="00C55257">
                <w:rPr>
                  <w:rFonts w:ascii="Arial" w:hAnsi="Arial"/>
                  <w:sz w:val="18"/>
                </w:rPr>
                <w:t>DC_(n)66AA</w:t>
              </w:r>
            </w:ins>
            <w:ins w:id="68" w:author="Samsung_Dan" w:date="2023-10-07T13:08:00Z">
              <w:r>
                <w:rPr>
                  <w:rFonts w:ascii="Arial" w:hAnsi="Arial"/>
                  <w:sz w:val="18"/>
                  <w:szCs w:val="18"/>
                  <w:vertAlign w:val="superscript"/>
                  <w:lang w:eastAsia="zh-CN"/>
                </w:rPr>
                <w:t>2</w:t>
              </w:r>
            </w:ins>
          </w:p>
        </w:tc>
      </w:tr>
      <w:tr w:rsidR="00C4363D" w14:paraId="07F7708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4DB534"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DC_2A-66A-66A_n66A</w:t>
            </w:r>
          </w:p>
          <w:p w14:paraId="3D2D425D" w14:textId="77777777" w:rsidR="00C4363D" w:rsidRDefault="00C4363D" w:rsidP="00851D6E">
            <w:pPr>
              <w:keepNext/>
              <w:keepLines/>
              <w:spacing w:after="0"/>
              <w:jc w:val="center"/>
              <w:rPr>
                <w:rFonts w:ascii="Arial" w:hAnsi="Arial"/>
                <w:sz w:val="18"/>
                <w:szCs w:val="18"/>
                <w:lang w:eastAsia="zh-CN"/>
              </w:rPr>
            </w:pPr>
            <w:r>
              <w:rPr>
                <w:rFonts w:ascii="Arial" w:hAnsi="Arial"/>
                <w:sz w:val="18"/>
                <w:lang w:eastAsia="fi-FI"/>
              </w:rPr>
              <w:t>DC_2A-66B_n66A</w:t>
            </w:r>
          </w:p>
        </w:tc>
        <w:tc>
          <w:tcPr>
            <w:tcW w:w="5964" w:type="dxa"/>
            <w:tcBorders>
              <w:top w:val="single" w:sz="4" w:space="0" w:color="auto"/>
              <w:left w:val="single" w:sz="4" w:space="0" w:color="auto"/>
              <w:bottom w:val="single" w:sz="4" w:space="0" w:color="auto"/>
              <w:right w:val="single" w:sz="4" w:space="0" w:color="auto"/>
            </w:tcBorders>
            <w:hideMark/>
          </w:tcPr>
          <w:p w14:paraId="0C57C5A7" w14:textId="77777777" w:rsidR="00C4363D" w:rsidRDefault="00C4363D" w:rsidP="00851D6E">
            <w:pPr>
              <w:keepNext/>
              <w:keepLines/>
              <w:spacing w:after="0"/>
              <w:jc w:val="center"/>
              <w:rPr>
                <w:rFonts w:ascii="Arial" w:hAnsi="Arial"/>
                <w:sz w:val="18"/>
                <w:szCs w:val="18"/>
                <w:vertAlign w:val="superscript"/>
                <w:lang w:eastAsia="zh-CN"/>
              </w:rPr>
            </w:pPr>
            <w:r>
              <w:rPr>
                <w:rFonts w:ascii="Arial" w:hAnsi="Arial"/>
                <w:sz w:val="18"/>
                <w:szCs w:val="18"/>
                <w:lang w:eastAsia="zh-CN"/>
              </w:rPr>
              <w:t>DC_2A_n66A</w:t>
            </w:r>
          </w:p>
          <w:p w14:paraId="1E463F4F" w14:textId="77777777" w:rsidR="00C4363D" w:rsidRDefault="00C4363D" w:rsidP="00851D6E">
            <w:pPr>
              <w:keepNext/>
              <w:keepLines/>
              <w:spacing w:after="0"/>
              <w:jc w:val="center"/>
              <w:rPr>
                <w:rFonts w:ascii="Arial" w:hAnsi="Arial"/>
                <w:sz w:val="18"/>
                <w:szCs w:val="18"/>
                <w:lang w:eastAsia="zh-CN"/>
              </w:rPr>
            </w:pPr>
            <w:r>
              <w:rPr>
                <w:rFonts w:ascii="Arial" w:hAnsi="Arial"/>
                <w:sz w:val="18"/>
                <w:szCs w:val="18"/>
                <w:lang w:eastAsia="zh-CN"/>
              </w:rPr>
              <w:t>DC_66A_n66A</w:t>
            </w:r>
            <w:r>
              <w:rPr>
                <w:rFonts w:ascii="Arial" w:hAnsi="Arial"/>
                <w:sz w:val="18"/>
                <w:szCs w:val="18"/>
                <w:vertAlign w:val="superscript"/>
                <w:lang w:eastAsia="zh-CN"/>
              </w:rPr>
              <w:t>2</w:t>
            </w:r>
          </w:p>
        </w:tc>
      </w:tr>
      <w:tr w:rsidR="009D691F" w14:paraId="4A46BAA3" w14:textId="77777777" w:rsidTr="00851D6E">
        <w:trPr>
          <w:trHeight w:val="187"/>
          <w:jc w:val="center"/>
          <w:ins w:id="69" w:author="Dan Liu(Samsung)" w:date="2023-09-25T15:15:00Z"/>
        </w:trPr>
        <w:tc>
          <w:tcPr>
            <w:tcW w:w="3671" w:type="dxa"/>
            <w:tcBorders>
              <w:top w:val="single" w:sz="4" w:space="0" w:color="auto"/>
              <w:left w:val="single" w:sz="4" w:space="0" w:color="auto"/>
              <w:bottom w:val="single" w:sz="4" w:space="0" w:color="auto"/>
              <w:right w:val="single" w:sz="4" w:space="0" w:color="auto"/>
            </w:tcBorders>
            <w:noWrap/>
          </w:tcPr>
          <w:p w14:paraId="0D2E3C8F" w14:textId="79B15735" w:rsidR="009D691F" w:rsidRPr="002C655C" w:rsidRDefault="009D691F" w:rsidP="002C655C">
            <w:pPr>
              <w:keepNext/>
              <w:keepLines/>
              <w:spacing w:after="0"/>
              <w:jc w:val="center"/>
              <w:rPr>
                <w:ins w:id="70" w:author="Dan Liu(Samsung)" w:date="2023-09-25T15:15:00Z"/>
                <w:rFonts w:ascii="Arial" w:hAnsi="Arial"/>
                <w:noProof/>
                <w:sz w:val="18"/>
                <w:lang w:val="fr-FR"/>
              </w:rPr>
            </w:pPr>
            <w:ins w:id="71" w:author="Dan Liu(Samsung)" w:date="2023-09-25T15:15:00Z">
              <w:r w:rsidRPr="00C3377E">
                <w:rPr>
                  <w:rFonts w:ascii="Arial" w:hAnsi="Arial"/>
                  <w:sz w:val="18"/>
                  <w:szCs w:val="18"/>
                  <w:lang w:eastAsia="zh-CN"/>
                </w:rPr>
                <w:t>DC_2A-66A</w:t>
              </w:r>
            </w:ins>
            <w:ins w:id="72" w:author="Samsung_Dan" w:date="2023-10-07T13:08:00Z">
              <w:r w:rsidR="00DD7468">
                <w:rPr>
                  <w:rFonts w:ascii="Arial" w:hAnsi="Arial"/>
                  <w:sz w:val="18"/>
                  <w:szCs w:val="18"/>
                  <w:lang w:eastAsia="zh-CN"/>
                </w:rPr>
                <w:t>-</w:t>
              </w:r>
            </w:ins>
            <w:ins w:id="73" w:author="Dan Liu(Samsung)" w:date="2023-09-25T15:15:00Z">
              <w:r w:rsidRPr="00C3377E">
                <w:rPr>
                  <w:rFonts w:ascii="Arial" w:hAnsi="Arial"/>
                  <w:sz w:val="18"/>
                  <w:szCs w:val="18"/>
                  <w:lang w:eastAsia="zh-CN"/>
                </w:rPr>
                <w:t>(n)66AA</w:t>
              </w:r>
            </w:ins>
          </w:p>
        </w:tc>
        <w:tc>
          <w:tcPr>
            <w:tcW w:w="5964" w:type="dxa"/>
            <w:tcBorders>
              <w:top w:val="single" w:sz="4" w:space="0" w:color="auto"/>
              <w:left w:val="single" w:sz="4" w:space="0" w:color="auto"/>
              <w:bottom w:val="single" w:sz="4" w:space="0" w:color="auto"/>
              <w:right w:val="single" w:sz="4" w:space="0" w:color="auto"/>
            </w:tcBorders>
          </w:tcPr>
          <w:p w14:paraId="25D4693F" w14:textId="0D1C242F" w:rsidR="009D691F" w:rsidRDefault="009D691F" w:rsidP="00FC591E">
            <w:pPr>
              <w:keepNext/>
              <w:keepLines/>
              <w:spacing w:after="0"/>
              <w:jc w:val="center"/>
              <w:rPr>
                <w:ins w:id="74" w:author="Dan Liu(Samsung)" w:date="2023-09-25T15:15:00Z"/>
                <w:rFonts w:ascii="Arial" w:hAnsi="Arial"/>
                <w:sz w:val="18"/>
                <w:lang w:eastAsia="fi-FI"/>
              </w:rPr>
            </w:pPr>
            <w:ins w:id="75" w:author="Dan Liu(Samsung)" w:date="2023-09-25T15:15:00Z">
              <w:r w:rsidRPr="00681DDF">
                <w:rPr>
                  <w:rFonts w:ascii="Arial" w:hAnsi="Arial"/>
                  <w:sz w:val="18"/>
                  <w:lang w:eastAsia="fi-FI"/>
                </w:rPr>
                <w:t>DC_2A_n66A</w:t>
              </w:r>
            </w:ins>
          </w:p>
          <w:p w14:paraId="44FBA031" w14:textId="77777777" w:rsidR="009D691F" w:rsidRDefault="009D691F" w:rsidP="009D691F">
            <w:pPr>
              <w:keepNext/>
              <w:keepLines/>
              <w:spacing w:after="0"/>
              <w:jc w:val="center"/>
              <w:rPr>
                <w:rFonts w:ascii="Arial" w:hAnsi="Arial"/>
                <w:sz w:val="18"/>
                <w:szCs w:val="18"/>
                <w:lang w:eastAsia="zh-CN"/>
              </w:rPr>
            </w:pPr>
            <w:ins w:id="76" w:author="Dan Liu(Samsung)" w:date="2023-09-25T15:15:00Z">
              <w:r w:rsidRPr="00681DDF">
                <w:rPr>
                  <w:rFonts w:ascii="Arial" w:hAnsi="Arial"/>
                  <w:sz w:val="18"/>
                  <w:lang w:eastAsia="fi-FI"/>
                </w:rPr>
                <w:t>DC_(n)66AA</w:t>
              </w:r>
            </w:ins>
            <w:ins w:id="77" w:author="Samsung_Dan" w:date="2023-10-07T13:08:00Z">
              <w:r w:rsidR="00DD7468">
                <w:rPr>
                  <w:rFonts w:ascii="Arial" w:hAnsi="Arial"/>
                  <w:sz w:val="18"/>
                  <w:szCs w:val="18"/>
                  <w:vertAlign w:val="superscript"/>
                  <w:lang w:eastAsia="zh-CN"/>
                </w:rPr>
                <w:t>2</w:t>
              </w:r>
            </w:ins>
          </w:p>
          <w:p w14:paraId="41D6033B" w14:textId="043D6114" w:rsidR="00651556" w:rsidRPr="00651556" w:rsidRDefault="00651556" w:rsidP="009D691F">
            <w:pPr>
              <w:keepNext/>
              <w:keepLines/>
              <w:spacing w:after="0"/>
              <w:jc w:val="center"/>
              <w:rPr>
                <w:ins w:id="78" w:author="Dan Liu(Samsung)" w:date="2023-09-25T15:15:00Z"/>
                <w:rFonts w:ascii="Arial" w:hAnsi="Arial"/>
                <w:sz w:val="18"/>
                <w:szCs w:val="18"/>
                <w:lang w:eastAsia="zh-CN"/>
              </w:rPr>
            </w:pPr>
            <w:ins w:id="79" w:author="Dan Liu/Advanced Solution Research Lab /SRC-Beijing/Engineer/Samsung Electronics" w:date="2023-10-10T09:57:00Z">
              <w:r w:rsidRPr="00681DDF">
                <w:rPr>
                  <w:rFonts w:ascii="Arial" w:hAnsi="Arial"/>
                  <w:sz w:val="18"/>
                  <w:lang w:eastAsia="fi-FI"/>
                </w:rPr>
                <w:t>DC_66A_n66A</w:t>
              </w:r>
              <w:r>
                <w:rPr>
                  <w:rFonts w:ascii="Arial" w:hAnsi="Arial"/>
                  <w:sz w:val="18"/>
                  <w:szCs w:val="18"/>
                  <w:vertAlign w:val="superscript"/>
                  <w:lang w:eastAsia="zh-CN"/>
                </w:rPr>
                <w:t>2</w:t>
              </w:r>
            </w:ins>
          </w:p>
        </w:tc>
      </w:tr>
      <w:tr w:rsidR="00FC591E" w14:paraId="50F073E0" w14:textId="77777777" w:rsidTr="00851D6E">
        <w:trPr>
          <w:trHeight w:val="187"/>
          <w:jc w:val="center"/>
          <w:ins w:id="80" w:author="Dan Liu/Advanced Solution Research Lab /SRC-Beijing/Engineer/Samsung Electronics" w:date="2023-10-10T09:57:00Z"/>
        </w:trPr>
        <w:tc>
          <w:tcPr>
            <w:tcW w:w="3671" w:type="dxa"/>
            <w:tcBorders>
              <w:top w:val="single" w:sz="4" w:space="0" w:color="auto"/>
              <w:left w:val="single" w:sz="4" w:space="0" w:color="auto"/>
              <w:bottom w:val="single" w:sz="4" w:space="0" w:color="auto"/>
              <w:right w:val="single" w:sz="4" w:space="0" w:color="auto"/>
            </w:tcBorders>
            <w:noWrap/>
          </w:tcPr>
          <w:p w14:paraId="793307C4" w14:textId="31B2692F" w:rsidR="00FC591E" w:rsidRPr="00C3377E" w:rsidRDefault="00FC591E" w:rsidP="00FC591E">
            <w:pPr>
              <w:keepNext/>
              <w:keepLines/>
              <w:spacing w:after="0"/>
              <w:jc w:val="center"/>
              <w:rPr>
                <w:ins w:id="81" w:author="Dan Liu/Advanced Solution Research Lab /SRC-Beijing/Engineer/Samsung Electronics" w:date="2023-10-10T09:57:00Z"/>
                <w:rFonts w:ascii="Arial" w:hAnsi="Arial"/>
                <w:sz w:val="18"/>
                <w:szCs w:val="18"/>
                <w:lang w:eastAsia="zh-CN"/>
              </w:rPr>
            </w:pPr>
            <w:ins w:id="82" w:author="Dan Liu/Advanced Solution Research Lab /SRC-Beijing/Engineer/Samsung Electronics" w:date="2023-10-10T09:57:00Z">
              <w:r w:rsidRPr="00681DDF">
                <w:rPr>
                  <w:rFonts w:ascii="Arial" w:hAnsi="Arial"/>
                  <w:noProof/>
                  <w:sz w:val="18"/>
                  <w:lang w:val="fr-FR"/>
                </w:rPr>
                <w:t>DC_2A-2A-66A</w:t>
              </w:r>
              <w:r>
                <w:rPr>
                  <w:rFonts w:ascii="Arial" w:hAnsi="Arial"/>
                  <w:noProof/>
                  <w:sz w:val="18"/>
                  <w:lang w:val="fr-FR"/>
                </w:rPr>
                <w:t>-</w:t>
              </w:r>
              <w:r w:rsidRPr="00681DDF">
                <w:rPr>
                  <w:rFonts w:ascii="Arial" w:hAnsi="Arial"/>
                  <w:noProof/>
                  <w:sz w:val="18"/>
                  <w:lang w:val="fr-FR"/>
                </w:rPr>
                <w:t>(n)66AA</w:t>
              </w:r>
            </w:ins>
          </w:p>
        </w:tc>
        <w:tc>
          <w:tcPr>
            <w:tcW w:w="5964" w:type="dxa"/>
            <w:tcBorders>
              <w:top w:val="single" w:sz="4" w:space="0" w:color="auto"/>
              <w:left w:val="single" w:sz="4" w:space="0" w:color="auto"/>
              <w:bottom w:val="single" w:sz="4" w:space="0" w:color="auto"/>
              <w:right w:val="single" w:sz="4" w:space="0" w:color="auto"/>
            </w:tcBorders>
          </w:tcPr>
          <w:p w14:paraId="35D6D0A3" w14:textId="77777777" w:rsidR="00651556" w:rsidRDefault="00651556" w:rsidP="00651556">
            <w:pPr>
              <w:keepNext/>
              <w:keepLines/>
              <w:spacing w:after="0"/>
              <w:jc w:val="center"/>
              <w:rPr>
                <w:ins w:id="83" w:author="Dan Liu(Samsung)" w:date="2023-09-25T15:15:00Z"/>
                <w:rFonts w:ascii="Arial" w:hAnsi="Arial"/>
                <w:sz w:val="18"/>
                <w:lang w:eastAsia="fi-FI"/>
              </w:rPr>
            </w:pPr>
            <w:ins w:id="84" w:author="Dan Liu(Samsung)" w:date="2023-09-25T15:15:00Z">
              <w:r w:rsidRPr="00681DDF">
                <w:rPr>
                  <w:rFonts w:ascii="Arial" w:hAnsi="Arial"/>
                  <w:sz w:val="18"/>
                  <w:lang w:eastAsia="fi-FI"/>
                </w:rPr>
                <w:t>DC_2A_n66A</w:t>
              </w:r>
            </w:ins>
          </w:p>
          <w:p w14:paraId="0D0EC107" w14:textId="77777777" w:rsidR="00651556" w:rsidRDefault="00651556" w:rsidP="00651556">
            <w:pPr>
              <w:keepNext/>
              <w:keepLines/>
              <w:spacing w:after="0"/>
              <w:jc w:val="center"/>
              <w:rPr>
                <w:rFonts w:ascii="Arial" w:hAnsi="Arial"/>
                <w:sz w:val="18"/>
                <w:szCs w:val="18"/>
                <w:lang w:eastAsia="zh-CN"/>
              </w:rPr>
            </w:pPr>
            <w:ins w:id="85" w:author="Dan Liu(Samsung)" w:date="2023-09-25T15:15:00Z">
              <w:r w:rsidRPr="00681DDF">
                <w:rPr>
                  <w:rFonts w:ascii="Arial" w:hAnsi="Arial"/>
                  <w:sz w:val="18"/>
                  <w:lang w:eastAsia="fi-FI"/>
                </w:rPr>
                <w:t>DC_(n)66AA</w:t>
              </w:r>
            </w:ins>
            <w:ins w:id="86" w:author="Samsung_Dan" w:date="2023-10-07T13:08:00Z">
              <w:r>
                <w:rPr>
                  <w:rFonts w:ascii="Arial" w:hAnsi="Arial"/>
                  <w:sz w:val="18"/>
                  <w:szCs w:val="18"/>
                  <w:vertAlign w:val="superscript"/>
                  <w:lang w:eastAsia="zh-CN"/>
                </w:rPr>
                <w:t>2</w:t>
              </w:r>
            </w:ins>
          </w:p>
          <w:p w14:paraId="35BDE46A" w14:textId="0A0FEBC8" w:rsidR="00FC591E" w:rsidRPr="00681DDF" w:rsidRDefault="00651556" w:rsidP="00651556">
            <w:pPr>
              <w:keepNext/>
              <w:keepLines/>
              <w:spacing w:after="0"/>
              <w:jc w:val="center"/>
              <w:rPr>
                <w:ins w:id="87" w:author="Dan Liu/Advanced Solution Research Lab /SRC-Beijing/Engineer/Samsung Electronics" w:date="2023-10-10T09:57:00Z"/>
                <w:rFonts w:ascii="Arial" w:hAnsi="Arial"/>
                <w:sz w:val="18"/>
                <w:lang w:eastAsia="fi-FI"/>
              </w:rPr>
            </w:pPr>
            <w:ins w:id="88" w:author="Dan Liu/Advanced Solution Research Lab /SRC-Beijing/Engineer/Samsung Electronics" w:date="2023-10-10T09:57:00Z">
              <w:r w:rsidRPr="00681DDF">
                <w:rPr>
                  <w:rFonts w:ascii="Arial" w:hAnsi="Arial"/>
                  <w:sz w:val="18"/>
                  <w:lang w:eastAsia="fi-FI"/>
                </w:rPr>
                <w:t>DC_66A_n66A</w:t>
              </w:r>
              <w:r>
                <w:rPr>
                  <w:rFonts w:ascii="Arial" w:hAnsi="Arial"/>
                  <w:sz w:val="18"/>
                  <w:szCs w:val="18"/>
                  <w:vertAlign w:val="superscript"/>
                  <w:lang w:eastAsia="zh-CN"/>
                </w:rPr>
                <w:t>2</w:t>
              </w:r>
            </w:ins>
          </w:p>
        </w:tc>
      </w:tr>
      <w:tr w:rsidR="00C4363D" w14:paraId="77CE9E9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AA58333" w14:textId="77777777" w:rsidR="00C4363D" w:rsidRDefault="00C4363D" w:rsidP="00851D6E">
            <w:pPr>
              <w:keepNext/>
              <w:keepLines/>
              <w:spacing w:after="0"/>
              <w:jc w:val="center"/>
              <w:rPr>
                <w:rFonts w:ascii="Arial" w:hAnsi="Arial"/>
                <w:sz w:val="18"/>
                <w:szCs w:val="18"/>
                <w:lang w:eastAsia="zh-CN"/>
              </w:rPr>
            </w:pPr>
            <w:r>
              <w:rPr>
                <w:rFonts w:ascii="Arial" w:hAnsi="Arial"/>
                <w:noProof/>
                <w:sz w:val="18"/>
              </w:rPr>
              <w:t>DC_</w:t>
            </w:r>
            <w:r>
              <w:rPr>
                <w:rFonts w:ascii="Arial" w:hAnsi="Arial"/>
                <w:noProof/>
                <w:sz w:val="18"/>
                <w:lang w:val="fi-FI"/>
              </w:rPr>
              <w:t>2</w:t>
            </w:r>
            <w:r>
              <w:rPr>
                <w:rFonts w:ascii="Arial" w:hAnsi="Arial"/>
                <w:noProof/>
                <w:sz w:val="18"/>
              </w:rPr>
              <w:t>A-(n)66AA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AA71B48" w14:textId="77777777" w:rsidR="00C4363D" w:rsidRDefault="00C4363D" w:rsidP="00851D6E">
            <w:pPr>
              <w:keepNext/>
              <w:keepLines/>
              <w:spacing w:after="0"/>
              <w:jc w:val="center"/>
              <w:rPr>
                <w:rFonts w:ascii="Arial" w:hAnsi="Arial"/>
                <w:sz w:val="18"/>
                <w:szCs w:val="18"/>
                <w:lang w:eastAsia="zh-CN"/>
              </w:rPr>
            </w:pPr>
            <w:r>
              <w:rPr>
                <w:rFonts w:ascii="Arial" w:hAnsi="Arial"/>
                <w:noProof/>
                <w:sz w:val="18"/>
              </w:rPr>
              <w:t>DC_2A_n66A</w:t>
            </w:r>
          </w:p>
        </w:tc>
      </w:tr>
      <w:tr w:rsidR="00C4363D" w14:paraId="4AC124B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A7671E" w14:textId="77777777" w:rsidR="00C4363D" w:rsidRDefault="00C4363D" w:rsidP="00851D6E">
            <w:pPr>
              <w:keepNext/>
              <w:keepLines/>
              <w:spacing w:after="0"/>
              <w:jc w:val="center"/>
              <w:rPr>
                <w:rFonts w:ascii="Arial" w:hAnsi="Arial"/>
                <w:sz w:val="18"/>
                <w:szCs w:val="18"/>
                <w:lang w:eastAsia="zh-CN"/>
              </w:rPr>
            </w:pPr>
            <w:r>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4D2BB666" w14:textId="77777777" w:rsidR="00C4363D" w:rsidRDefault="00C4363D" w:rsidP="00851D6E">
            <w:pPr>
              <w:keepNext/>
              <w:keepLines/>
              <w:spacing w:after="0"/>
              <w:jc w:val="center"/>
              <w:rPr>
                <w:rFonts w:ascii="Arial" w:hAnsi="Arial"/>
                <w:sz w:val="18"/>
                <w:szCs w:val="18"/>
                <w:vertAlign w:val="superscript"/>
                <w:lang w:eastAsia="zh-CN"/>
              </w:rPr>
            </w:pPr>
            <w:r>
              <w:rPr>
                <w:rFonts w:ascii="Arial" w:hAnsi="Arial"/>
                <w:sz w:val="18"/>
                <w:szCs w:val="18"/>
                <w:lang w:eastAsia="zh-CN"/>
              </w:rPr>
              <w:t>DC_2A_n66A</w:t>
            </w:r>
          </w:p>
          <w:p w14:paraId="2101525B" w14:textId="77777777" w:rsidR="00C4363D" w:rsidRDefault="00C4363D" w:rsidP="00851D6E">
            <w:pPr>
              <w:keepNext/>
              <w:keepLines/>
              <w:spacing w:after="0"/>
              <w:jc w:val="center"/>
              <w:rPr>
                <w:rFonts w:ascii="Arial" w:hAnsi="Arial"/>
                <w:sz w:val="18"/>
                <w:szCs w:val="18"/>
                <w:lang w:eastAsia="zh-CN"/>
              </w:rPr>
            </w:pPr>
            <w:r>
              <w:rPr>
                <w:rFonts w:ascii="Arial" w:hAnsi="Arial"/>
                <w:sz w:val="18"/>
                <w:szCs w:val="18"/>
                <w:lang w:eastAsia="zh-CN"/>
              </w:rPr>
              <w:t>DC_66A_n66A</w:t>
            </w:r>
            <w:r>
              <w:rPr>
                <w:rFonts w:ascii="Arial" w:hAnsi="Arial"/>
                <w:sz w:val="18"/>
                <w:szCs w:val="18"/>
                <w:vertAlign w:val="superscript"/>
                <w:lang w:eastAsia="zh-CN"/>
              </w:rPr>
              <w:t>2</w:t>
            </w:r>
          </w:p>
        </w:tc>
      </w:tr>
      <w:tr w:rsidR="00C4363D" w14:paraId="22FA71B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AAF232" w14:textId="77777777" w:rsidR="00C4363D" w:rsidRDefault="00C4363D" w:rsidP="00851D6E">
            <w:pPr>
              <w:keepNext/>
              <w:keepLines/>
              <w:spacing w:after="0"/>
              <w:jc w:val="center"/>
              <w:rPr>
                <w:rFonts w:ascii="Arial" w:hAnsi="Arial"/>
                <w:sz w:val="18"/>
                <w:szCs w:val="18"/>
                <w:lang w:eastAsia="fi-FI"/>
              </w:rPr>
            </w:pPr>
            <w:r>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hideMark/>
          </w:tcPr>
          <w:p w14:paraId="2F1A6752" w14:textId="77777777" w:rsidR="00C4363D" w:rsidRDefault="00C4363D" w:rsidP="00851D6E">
            <w:pPr>
              <w:keepNext/>
              <w:keepLines/>
              <w:spacing w:after="0"/>
              <w:jc w:val="center"/>
              <w:rPr>
                <w:rFonts w:ascii="Arial" w:hAnsi="Arial"/>
                <w:sz w:val="18"/>
                <w:szCs w:val="18"/>
                <w:lang w:eastAsia="zh-CN"/>
              </w:rPr>
            </w:pPr>
            <w:r>
              <w:rPr>
                <w:rFonts w:ascii="Arial" w:hAnsi="Arial"/>
                <w:sz w:val="18"/>
                <w:szCs w:val="18"/>
                <w:lang w:eastAsia="zh-CN"/>
              </w:rPr>
              <w:t>DC_2A_n66A</w:t>
            </w:r>
          </w:p>
        </w:tc>
      </w:tr>
      <w:tr w:rsidR="00C4363D" w14:paraId="7CFFAAA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E8FA14"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2</w:t>
            </w:r>
            <w:r>
              <w:rPr>
                <w:rFonts w:ascii="Arial" w:hAnsi="Arial"/>
                <w:sz w:val="18"/>
              </w:rPr>
              <w:t>A-</w:t>
            </w:r>
            <w:r>
              <w:rPr>
                <w:rFonts w:ascii="Arial" w:hAnsi="Arial"/>
                <w:sz w:val="18"/>
                <w:lang w:eastAsia="zh-CN"/>
              </w:rPr>
              <w:t>66A_</w:t>
            </w:r>
            <w:r>
              <w:rPr>
                <w:rFonts w:ascii="Arial" w:hAnsi="Arial"/>
                <w:sz w:val="18"/>
              </w:rPr>
              <w:t>n</w:t>
            </w:r>
            <w:r>
              <w:rPr>
                <w:rFonts w:ascii="Arial" w:hAnsi="Arial"/>
                <w:sz w:val="18"/>
                <w:lang w:eastAsia="zh-CN"/>
              </w:rPr>
              <w:t>71A</w:t>
            </w:r>
          </w:p>
          <w:p w14:paraId="10CEBC7E"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2</w:t>
            </w:r>
            <w:r>
              <w:rPr>
                <w:rFonts w:ascii="Arial" w:hAnsi="Arial"/>
                <w:sz w:val="18"/>
              </w:rPr>
              <w:t>A-</w:t>
            </w:r>
            <w:r>
              <w:rPr>
                <w:rFonts w:ascii="Arial" w:hAnsi="Arial"/>
                <w:sz w:val="18"/>
                <w:lang w:eastAsia="zh-CN"/>
              </w:rPr>
              <w:t>66A_</w:t>
            </w:r>
            <w:r>
              <w:rPr>
                <w:rFonts w:ascii="Arial" w:hAnsi="Arial"/>
                <w:sz w:val="18"/>
              </w:rPr>
              <w:t>n</w:t>
            </w:r>
            <w:r>
              <w:rPr>
                <w:rFonts w:ascii="Arial" w:hAnsi="Arial"/>
                <w:sz w:val="18"/>
                <w:lang w:eastAsia="zh-CN"/>
              </w:rPr>
              <w:t>71B</w:t>
            </w:r>
          </w:p>
          <w:p w14:paraId="6621DE8D"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DC_2A-66C_n71A</w:t>
            </w:r>
          </w:p>
          <w:p w14:paraId="3C63AA94" w14:textId="77777777" w:rsidR="00C4363D" w:rsidRDefault="00C4363D" w:rsidP="00851D6E">
            <w:pPr>
              <w:keepNext/>
              <w:keepLines/>
              <w:spacing w:after="0"/>
              <w:jc w:val="center"/>
              <w:rPr>
                <w:rFonts w:ascii="Arial" w:hAnsi="Arial"/>
                <w:noProof/>
                <w:sz w:val="18"/>
                <w:lang w:eastAsia="zh-CN"/>
              </w:rPr>
            </w:pPr>
            <w:r>
              <w:rPr>
                <w:rFonts w:ascii="Arial"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5693C40F"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DC_2A_n71A</w:t>
            </w:r>
          </w:p>
          <w:p w14:paraId="7DD55A8C"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DC_66A_n71A</w:t>
            </w:r>
          </w:p>
        </w:tc>
      </w:tr>
      <w:tr w:rsidR="00C4363D" w14:paraId="532CB6E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4314B2" w14:textId="77777777" w:rsidR="00C4363D" w:rsidRDefault="00C4363D" w:rsidP="00851D6E">
            <w:pPr>
              <w:keepNext/>
              <w:keepLines/>
              <w:spacing w:after="0"/>
              <w:jc w:val="center"/>
              <w:rPr>
                <w:rFonts w:ascii="Arial" w:hAnsi="Arial"/>
                <w:sz w:val="18"/>
                <w:lang w:eastAsia="zh-CN"/>
              </w:rPr>
            </w:pPr>
            <w:r>
              <w:rPr>
                <w:rFonts w:ascii="Arial"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637DE1E1"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DC_2A_n71A</w:t>
            </w:r>
          </w:p>
          <w:p w14:paraId="6F4F6042"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DC_66A_n71A</w:t>
            </w:r>
          </w:p>
        </w:tc>
      </w:tr>
      <w:tr w:rsidR="00C4363D" w14:paraId="68F8721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72216C" w14:textId="77777777" w:rsidR="00C4363D" w:rsidRDefault="00C4363D" w:rsidP="00851D6E">
            <w:pPr>
              <w:keepNext/>
              <w:keepLines/>
              <w:spacing w:after="0"/>
              <w:jc w:val="center"/>
              <w:rPr>
                <w:rFonts w:ascii="Arial" w:hAnsi="Arial"/>
                <w:noProof/>
                <w:sz w:val="18"/>
                <w:lang w:val="fr-FR"/>
              </w:rPr>
            </w:pPr>
            <w:r>
              <w:rPr>
                <w:rFonts w:ascii="Arial"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36791416"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DC_2A_n71A</w:t>
            </w:r>
          </w:p>
          <w:p w14:paraId="5E04608A"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DC_66A_n71A</w:t>
            </w:r>
          </w:p>
        </w:tc>
      </w:tr>
      <w:tr w:rsidR="00C4363D" w14:paraId="1767F2C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3D9BAC" w14:textId="77777777" w:rsidR="00C4363D" w:rsidRDefault="00C4363D" w:rsidP="00851D6E">
            <w:pPr>
              <w:keepNext/>
              <w:keepLines/>
              <w:spacing w:after="0"/>
              <w:jc w:val="center"/>
              <w:rPr>
                <w:rFonts w:ascii="Arial" w:hAnsi="Arial"/>
                <w:noProof/>
                <w:sz w:val="18"/>
                <w:lang w:val="fr-FR"/>
              </w:rPr>
            </w:pPr>
            <w:r>
              <w:rPr>
                <w:rFonts w:ascii="Arial"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3C89DB9E"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DC_2A_n71A</w:t>
            </w:r>
          </w:p>
          <w:p w14:paraId="0FBB16D7"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DC_66A_n71A</w:t>
            </w:r>
          </w:p>
        </w:tc>
      </w:tr>
      <w:tr w:rsidR="00C4363D" w14:paraId="2F8C6EB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DA5AE6" w14:textId="77777777" w:rsidR="00C4363D" w:rsidRDefault="00C4363D" w:rsidP="00851D6E">
            <w:pPr>
              <w:keepNext/>
              <w:keepLines/>
              <w:spacing w:after="0"/>
              <w:jc w:val="center"/>
              <w:rPr>
                <w:rFonts w:ascii="Arial" w:hAnsi="Arial"/>
                <w:noProof/>
                <w:sz w:val="18"/>
              </w:rPr>
            </w:pPr>
            <w:r>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18DDD46B"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DC_2A_n66A</w:t>
            </w:r>
          </w:p>
          <w:p w14:paraId="112ABC74"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ja-JP"/>
              </w:rPr>
              <w:t>DC_2A_n71A</w:t>
            </w:r>
          </w:p>
        </w:tc>
      </w:tr>
      <w:tr w:rsidR="00C4363D" w14:paraId="47E9CC4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80C570"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DC_2A-2A_n66A-n71A</w:t>
            </w:r>
          </w:p>
        </w:tc>
        <w:tc>
          <w:tcPr>
            <w:tcW w:w="5964" w:type="dxa"/>
            <w:tcBorders>
              <w:top w:val="single" w:sz="4" w:space="0" w:color="auto"/>
              <w:left w:val="single" w:sz="4" w:space="0" w:color="auto"/>
              <w:bottom w:val="single" w:sz="4" w:space="0" w:color="auto"/>
              <w:right w:val="single" w:sz="4" w:space="0" w:color="auto"/>
            </w:tcBorders>
            <w:hideMark/>
          </w:tcPr>
          <w:p w14:paraId="1C233ACC"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DC_2A_n66A</w:t>
            </w:r>
          </w:p>
          <w:p w14:paraId="0E93672C"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DC_2A_n71A</w:t>
            </w:r>
          </w:p>
        </w:tc>
      </w:tr>
      <w:tr w:rsidR="00C4363D" w14:paraId="592A962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4E18E7" w14:textId="77777777" w:rsidR="00C4363D" w:rsidRDefault="00C4363D" w:rsidP="00851D6E">
            <w:pPr>
              <w:keepNext/>
              <w:keepLines/>
              <w:spacing w:after="0"/>
              <w:jc w:val="center"/>
              <w:rPr>
                <w:rFonts w:ascii="Arial" w:hAnsi="Arial"/>
                <w:sz w:val="18"/>
                <w:vertAlign w:val="superscript"/>
                <w:lang w:eastAsia="ja-JP"/>
              </w:rPr>
            </w:pPr>
            <w:r>
              <w:rPr>
                <w:rFonts w:ascii="Arial" w:hAnsi="Arial"/>
                <w:sz w:val="18"/>
                <w:lang w:eastAsia="ja-JP"/>
              </w:rPr>
              <w:t>DC_2A-66A_n77A</w:t>
            </w:r>
            <w:r>
              <w:rPr>
                <w:rFonts w:ascii="Arial" w:hAnsi="Arial"/>
                <w:sz w:val="18"/>
                <w:vertAlign w:val="superscript"/>
                <w:lang w:eastAsia="ja-JP"/>
              </w:rPr>
              <w:t>14</w:t>
            </w:r>
          </w:p>
          <w:p w14:paraId="221E4BB5"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DC_2A-66A_n77C</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7F4B26E8"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sz w:val="18"/>
                <w:vertAlign w:val="superscript"/>
                <w:lang w:eastAsia="ja-JP"/>
              </w:rPr>
              <w:t>14</w:t>
            </w:r>
          </w:p>
          <w:p w14:paraId="01208F6A" w14:textId="77777777" w:rsidR="00C4363D" w:rsidRDefault="00C4363D" w:rsidP="00851D6E">
            <w:pPr>
              <w:keepNext/>
              <w:keepLines/>
              <w:spacing w:after="0"/>
              <w:jc w:val="center"/>
              <w:rPr>
                <w:rFonts w:ascii="Arial" w:hAnsi="Arial"/>
                <w:sz w:val="18"/>
                <w:lang w:eastAsia="ja-JP"/>
              </w:rPr>
            </w:pPr>
            <w:r>
              <w:rPr>
                <w:rFonts w:ascii="Arial" w:hAnsi="Arial"/>
                <w:sz w:val="18"/>
                <w:lang w:eastAsia="fi-FI"/>
              </w:rPr>
              <w:t>DC_66A_</w:t>
            </w:r>
            <w:r>
              <w:rPr>
                <w:rFonts w:ascii="Arial" w:hAnsi="Arial"/>
                <w:sz w:val="18"/>
                <w:lang w:eastAsia="ja-JP"/>
              </w:rPr>
              <w:t>n77A</w:t>
            </w:r>
            <w:r>
              <w:rPr>
                <w:rFonts w:ascii="Arial" w:hAnsi="Arial"/>
                <w:sz w:val="18"/>
                <w:vertAlign w:val="superscript"/>
                <w:lang w:eastAsia="ja-JP"/>
              </w:rPr>
              <w:t>14</w:t>
            </w:r>
          </w:p>
        </w:tc>
      </w:tr>
      <w:tr w:rsidR="00C4363D" w14:paraId="3D54E2A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CFE675"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DC_2A-66A_n77(2A)</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2FC8FEF5"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noProof/>
                <w:sz w:val="18"/>
                <w:vertAlign w:val="superscript"/>
                <w:lang w:eastAsia="zh-CN"/>
              </w:rPr>
              <w:t>14</w:t>
            </w:r>
          </w:p>
          <w:p w14:paraId="4CE9B86C"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Pr>
                <w:rFonts w:ascii="Arial" w:hAnsi="Arial"/>
                <w:noProof/>
                <w:sz w:val="18"/>
                <w:vertAlign w:val="superscript"/>
                <w:lang w:eastAsia="zh-CN"/>
              </w:rPr>
              <w:t>14</w:t>
            </w:r>
          </w:p>
        </w:tc>
      </w:tr>
      <w:tr w:rsidR="00C4363D" w14:paraId="1517784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87C4DB" w14:textId="77777777" w:rsidR="00C4363D" w:rsidRDefault="00C4363D" w:rsidP="00851D6E">
            <w:pPr>
              <w:keepNext/>
              <w:keepLines/>
              <w:spacing w:after="0"/>
              <w:jc w:val="center"/>
              <w:rPr>
                <w:rFonts w:ascii="Arial" w:hAnsi="Arial"/>
                <w:sz w:val="18"/>
                <w:vertAlign w:val="superscript"/>
                <w:lang w:eastAsia="ja-JP"/>
              </w:rPr>
            </w:pPr>
            <w:r>
              <w:rPr>
                <w:rFonts w:ascii="Arial" w:hAnsi="Arial"/>
                <w:sz w:val="18"/>
                <w:lang w:eastAsia="ja-JP"/>
              </w:rPr>
              <w:t>DC_2A-2A-66A_n77A</w:t>
            </w:r>
            <w:r>
              <w:rPr>
                <w:rFonts w:ascii="Arial" w:hAnsi="Arial"/>
                <w:sz w:val="18"/>
                <w:vertAlign w:val="superscript"/>
                <w:lang w:eastAsia="ja-JP"/>
              </w:rPr>
              <w:t>14</w:t>
            </w:r>
          </w:p>
          <w:p w14:paraId="7F97FB7E" w14:textId="77777777" w:rsidR="00C4363D" w:rsidRDefault="00C4363D" w:rsidP="00851D6E">
            <w:pPr>
              <w:keepNext/>
              <w:keepLines/>
              <w:spacing w:after="0"/>
              <w:jc w:val="center"/>
              <w:rPr>
                <w:rFonts w:ascii="Arial" w:hAnsi="Arial"/>
                <w:sz w:val="18"/>
                <w:lang w:eastAsia="ja-JP"/>
              </w:rPr>
            </w:pPr>
            <w:r>
              <w:rPr>
                <w:rFonts w:ascii="Arial" w:hAnsi="Arial" w:cs="Arial"/>
                <w:sz w:val="18"/>
                <w:szCs w:val="18"/>
                <w:lang w:eastAsia="ja-JP"/>
              </w:rPr>
              <w:t>DC_2A-2A-66A_n77C</w:t>
            </w:r>
            <w:r>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04980D62"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sz w:val="18"/>
                <w:vertAlign w:val="superscript"/>
                <w:lang w:eastAsia="ja-JP"/>
              </w:rPr>
              <w:t>14</w:t>
            </w:r>
          </w:p>
          <w:p w14:paraId="58461EC6"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Pr>
                <w:rFonts w:ascii="Arial" w:hAnsi="Arial"/>
                <w:sz w:val="18"/>
                <w:vertAlign w:val="superscript"/>
                <w:lang w:eastAsia="ja-JP"/>
              </w:rPr>
              <w:t>14</w:t>
            </w:r>
          </w:p>
        </w:tc>
      </w:tr>
      <w:tr w:rsidR="00C4363D" w14:paraId="6ADC0C2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6E40A4" w14:textId="77777777" w:rsidR="00C4363D" w:rsidRDefault="00C4363D" w:rsidP="00851D6E">
            <w:pPr>
              <w:keepNext/>
              <w:keepLines/>
              <w:spacing w:after="0"/>
              <w:jc w:val="center"/>
              <w:rPr>
                <w:rFonts w:ascii="Arial" w:hAnsi="Arial"/>
                <w:sz w:val="18"/>
                <w:lang w:val="fr-FR" w:eastAsia="ja-JP"/>
              </w:rPr>
            </w:pPr>
            <w:r>
              <w:rPr>
                <w:rFonts w:ascii="Arial" w:hAnsi="Arial"/>
                <w:sz w:val="18"/>
                <w:lang w:eastAsia="ja-JP"/>
              </w:rPr>
              <w:t>DC_2A-2A-66A_n77(2A)</w:t>
            </w:r>
            <w:r>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hideMark/>
          </w:tcPr>
          <w:p w14:paraId="60B2AF4A"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noProof/>
                <w:sz w:val="18"/>
                <w:vertAlign w:val="superscript"/>
                <w:lang w:eastAsia="zh-CN"/>
              </w:rPr>
              <w:t>14</w:t>
            </w:r>
          </w:p>
          <w:p w14:paraId="41FB904F"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Pr>
                <w:rFonts w:ascii="Arial" w:hAnsi="Arial"/>
                <w:noProof/>
                <w:sz w:val="18"/>
                <w:vertAlign w:val="superscript"/>
                <w:lang w:eastAsia="zh-CN"/>
              </w:rPr>
              <w:t>14</w:t>
            </w:r>
          </w:p>
        </w:tc>
      </w:tr>
      <w:tr w:rsidR="00C4363D" w14:paraId="1C709F7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CB0BC3" w14:textId="77777777" w:rsidR="00C4363D" w:rsidRDefault="00C4363D" w:rsidP="00851D6E">
            <w:pPr>
              <w:keepNext/>
              <w:keepLines/>
              <w:spacing w:after="0"/>
              <w:jc w:val="center"/>
              <w:rPr>
                <w:rFonts w:ascii="Arial" w:hAnsi="Arial"/>
                <w:sz w:val="18"/>
                <w:vertAlign w:val="superscript"/>
                <w:lang w:eastAsia="ja-JP"/>
              </w:rPr>
            </w:pPr>
            <w:r>
              <w:rPr>
                <w:rFonts w:ascii="Arial" w:hAnsi="Arial"/>
                <w:sz w:val="18"/>
                <w:lang w:eastAsia="ja-JP"/>
              </w:rPr>
              <w:lastRenderedPageBreak/>
              <w:t>DC_2A-66A-66A_n77A</w:t>
            </w:r>
            <w:r>
              <w:rPr>
                <w:rFonts w:ascii="Arial" w:hAnsi="Arial"/>
                <w:sz w:val="18"/>
                <w:vertAlign w:val="superscript"/>
                <w:lang w:eastAsia="ja-JP"/>
              </w:rPr>
              <w:t>14</w:t>
            </w:r>
          </w:p>
          <w:p w14:paraId="068EF85B"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DC_2A-66A-66A_n77C</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5DA7D99"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sz w:val="18"/>
                <w:vertAlign w:val="superscript"/>
                <w:lang w:eastAsia="ja-JP"/>
              </w:rPr>
              <w:t>14</w:t>
            </w:r>
          </w:p>
          <w:p w14:paraId="1A111573"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Pr>
                <w:rFonts w:ascii="Arial" w:hAnsi="Arial"/>
                <w:sz w:val="18"/>
                <w:vertAlign w:val="superscript"/>
                <w:lang w:eastAsia="ja-JP"/>
              </w:rPr>
              <w:t>14</w:t>
            </w:r>
          </w:p>
        </w:tc>
      </w:tr>
      <w:tr w:rsidR="00C4363D" w14:paraId="246F02A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A26509" w14:textId="77777777" w:rsidR="00C4363D" w:rsidRDefault="00C4363D" w:rsidP="00851D6E">
            <w:pPr>
              <w:keepNext/>
              <w:keepLines/>
              <w:spacing w:after="0"/>
              <w:jc w:val="center"/>
              <w:rPr>
                <w:rFonts w:ascii="Arial" w:hAnsi="Arial"/>
                <w:sz w:val="18"/>
                <w:lang w:val="fr-FR" w:eastAsia="ja-JP"/>
              </w:rPr>
            </w:pPr>
            <w:r>
              <w:rPr>
                <w:rFonts w:ascii="Arial" w:hAnsi="Arial"/>
                <w:sz w:val="18"/>
                <w:lang w:eastAsia="ja-JP"/>
              </w:rPr>
              <w:t>DC_2A-66A-66A_n77(2A)</w:t>
            </w:r>
            <w:r>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hideMark/>
          </w:tcPr>
          <w:p w14:paraId="1C0AC4B7"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 xml:space="preserve"> n77A</w:t>
            </w:r>
            <w:r>
              <w:rPr>
                <w:rFonts w:ascii="Arial" w:hAnsi="Arial"/>
                <w:noProof/>
                <w:sz w:val="18"/>
                <w:vertAlign w:val="superscript"/>
                <w:lang w:eastAsia="zh-CN"/>
              </w:rPr>
              <w:t>14</w:t>
            </w:r>
          </w:p>
          <w:p w14:paraId="64296E08"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 xml:space="preserve"> n77A</w:t>
            </w:r>
            <w:r>
              <w:rPr>
                <w:rFonts w:ascii="Arial" w:hAnsi="Arial"/>
                <w:noProof/>
                <w:sz w:val="18"/>
                <w:vertAlign w:val="superscript"/>
                <w:lang w:eastAsia="zh-CN"/>
              </w:rPr>
              <w:t>14</w:t>
            </w:r>
          </w:p>
        </w:tc>
      </w:tr>
      <w:tr w:rsidR="00C4363D" w14:paraId="3291811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C64B30" w14:textId="77777777" w:rsidR="00C4363D" w:rsidRDefault="00C4363D" w:rsidP="00851D6E">
            <w:pPr>
              <w:keepNext/>
              <w:keepLines/>
              <w:spacing w:after="0"/>
              <w:jc w:val="center"/>
              <w:rPr>
                <w:rFonts w:ascii="Arial" w:hAnsi="Arial"/>
                <w:sz w:val="18"/>
                <w:vertAlign w:val="superscript"/>
                <w:lang w:eastAsia="ja-JP"/>
              </w:rPr>
            </w:pPr>
            <w:r>
              <w:rPr>
                <w:rFonts w:ascii="Arial" w:hAnsi="Arial"/>
                <w:sz w:val="18"/>
                <w:lang w:eastAsia="ja-JP"/>
              </w:rPr>
              <w:t>DC_2A-2A-66A-66A_n77A</w:t>
            </w:r>
            <w:r>
              <w:rPr>
                <w:rFonts w:ascii="Arial" w:hAnsi="Arial"/>
                <w:sz w:val="18"/>
                <w:vertAlign w:val="superscript"/>
                <w:lang w:eastAsia="ja-JP"/>
              </w:rPr>
              <w:t>14</w:t>
            </w:r>
          </w:p>
          <w:p w14:paraId="3F3F4DF3" w14:textId="77777777" w:rsidR="00C4363D" w:rsidRDefault="00C4363D" w:rsidP="00851D6E">
            <w:pPr>
              <w:keepNext/>
              <w:keepLines/>
              <w:spacing w:after="0"/>
              <w:jc w:val="center"/>
              <w:rPr>
                <w:rFonts w:ascii="Arial" w:hAnsi="Arial"/>
                <w:sz w:val="18"/>
                <w:lang w:eastAsia="ja-JP"/>
              </w:rPr>
            </w:pPr>
            <w:r>
              <w:rPr>
                <w:rFonts w:ascii="Arial" w:hAnsi="Arial" w:cs="Arial"/>
                <w:sz w:val="18"/>
                <w:szCs w:val="18"/>
                <w:lang w:eastAsia="ja-JP"/>
              </w:rPr>
              <w:t>DC_2A-2A-66A-66A_n77C</w:t>
            </w:r>
            <w:r>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7A9E3120"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sz w:val="18"/>
                <w:vertAlign w:val="superscript"/>
                <w:lang w:eastAsia="ja-JP"/>
              </w:rPr>
              <w:t>14</w:t>
            </w:r>
          </w:p>
          <w:p w14:paraId="21CF8E44"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Pr>
                <w:rFonts w:ascii="Arial" w:hAnsi="Arial"/>
                <w:sz w:val="18"/>
                <w:vertAlign w:val="superscript"/>
                <w:lang w:eastAsia="ja-JP"/>
              </w:rPr>
              <w:t>14</w:t>
            </w:r>
          </w:p>
        </w:tc>
      </w:tr>
      <w:tr w:rsidR="00C4363D" w14:paraId="533B49D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117C7D" w14:textId="77777777" w:rsidR="00C4363D" w:rsidRDefault="00C4363D" w:rsidP="00851D6E">
            <w:pPr>
              <w:keepNext/>
              <w:keepLines/>
              <w:spacing w:after="0"/>
              <w:jc w:val="center"/>
              <w:rPr>
                <w:rFonts w:ascii="Arial" w:hAnsi="Arial"/>
                <w:sz w:val="18"/>
                <w:vertAlign w:val="superscript"/>
                <w:lang w:eastAsia="ja-JP"/>
              </w:rPr>
            </w:pPr>
            <w:r>
              <w:rPr>
                <w:rFonts w:ascii="Arial" w:hAnsi="Arial"/>
                <w:sz w:val="18"/>
              </w:rPr>
              <w:t>DC_2A_n66A-n77A</w:t>
            </w:r>
            <w:r>
              <w:rPr>
                <w:rFonts w:ascii="Arial" w:hAnsi="Arial"/>
                <w:sz w:val="18"/>
                <w:vertAlign w:val="superscript"/>
                <w:lang w:eastAsia="ja-JP"/>
              </w:rPr>
              <w:t>14</w:t>
            </w:r>
          </w:p>
          <w:p w14:paraId="20E17EEF" w14:textId="77777777" w:rsidR="00C4363D" w:rsidRDefault="00C4363D" w:rsidP="00851D6E">
            <w:pPr>
              <w:keepNext/>
              <w:keepLines/>
              <w:spacing w:after="0"/>
              <w:jc w:val="center"/>
              <w:rPr>
                <w:rFonts w:ascii="Arial" w:hAnsi="Arial"/>
                <w:sz w:val="18"/>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w:t>
            </w:r>
            <w:r>
              <w:rPr>
                <w:rFonts w:ascii="Arial" w:hAnsi="Arial" w:cs="Arial"/>
                <w:sz w:val="18"/>
                <w:szCs w:val="18"/>
                <w:lang w:val="sv-SE"/>
              </w:rPr>
              <w:t>66A</w:t>
            </w:r>
            <w:r>
              <w:rPr>
                <w:rFonts w:ascii="Arial" w:hAnsi="Arial" w:cs="Arial"/>
                <w:sz w:val="18"/>
                <w:szCs w:val="18"/>
              </w:rPr>
              <w:t>-n</w:t>
            </w:r>
            <w:r>
              <w:rPr>
                <w:rFonts w:ascii="Arial" w:hAnsi="Arial" w:cs="Arial"/>
                <w:sz w:val="18"/>
                <w:szCs w:val="18"/>
                <w:lang w:val="sv-SE"/>
              </w:rPr>
              <w:t>77C</w:t>
            </w:r>
            <w:r>
              <w:rPr>
                <w:rFonts w:ascii="Arial" w:hAnsi="Arial"/>
                <w:sz w:val="18"/>
                <w:vertAlign w:val="superscript"/>
                <w:lang w:eastAsia="ja-JP"/>
              </w:rPr>
              <w:t>14</w:t>
            </w:r>
          </w:p>
          <w:p w14:paraId="05CF6128" w14:textId="77777777" w:rsidR="00C4363D" w:rsidRDefault="00C4363D" w:rsidP="00851D6E">
            <w:pPr>
              <w:keepNext/>
              <w:keepLines/>
              <w:spacing w:after="0"/>
              <w:jc w:val="center"/>
              <w:rPr>
                <w:rFonts w:ascii="Arial" w:hAnsi="Arial"/>
                <w:sz w:val="18"/>
              </w:rPr>
            </w:pPr>
            <w:r>
              <w:rPr>
                <w:rFonts w:ascii="Arial" w:hAnsi="Arial"/>
                <w:sz w:val="18"/>
              </w:rPr>
              <w:t>DC_2A-2A_n66A-n77A</w:t>
            </w:r>
            <w:r>
              <w:rPr>
                <w:rFonts w:ascii="Arial" w:hAnsi="Arial"/>
                <w:sz w:val="18"/>
                <w:vertAlign w:val="superscript"/>
                <w:lang w:eastAsia="ja-JP"/>
              </w:rPr>
              <w:t>14</w:t>
            </w:r>
          </w:p>
          <w:p w14:paraId="7FCEF632" w14:textId="77777777" w:rsidR="00C4363D" w:rsidRDefault="00C4363D" w:rsidP="00851D6E">
            <w:pPr>
              <w:keepNext/>
              <w:keepLines/>
              <w:spacing w:after="0"/>
              <w:jc w:val="center"/>
              <w:rPr>
                <w:rFonts w:ascii="Arial" w:hAnsi="Arial"/>
                <w:sz w:val="18"/>
                <w:lang w:eastAsia="ja-JP"/>
              </w:rPr>
            </w:pPr>
            <w:r>
              <w:rPr>
                <w:rFonts w:ascii="Arial" w:hAnsi="Arial" w:cs="Arial"/>
                <w:sz w:val="18"/>
                <w:szCs w:val="18"/>
              </w:rPr>
              <w:t>DC_2A-</w:t>
            </w:r>
            <w:r>
              <w:rPr>
                <w:rFonts w:ascii="Arial" w:hAnsi="Arial" w:cs="Arial"/>
                <w:sz w:val="18"/>
                <w:szCs w:val="18"/>
                <w:lang w:val="sv-SE"/>
              </w:rPr>
              <w:t>2</w:t>
            </w:r>
            <w:r>
              <w:rPr>
                <w:rFonts w:ascii="Arial" w:hAnsi="Arial" w:cs="Arial"/>
                <w:sz w:val="18"/>
                <w:szCs w:val="18"/>
              </w:rPr>
              <w:t>A_n</w:t>
            </w:r>
            <w:r>
              <w:rPr>
                <w:rFonts w:ascii="Arial" w:hAnsi="Arial" w:cs="Arial"/>
                <w:sz w:val="18"/>
                <w:szCs w:val="18"/>
                <w:lang w:val="sv-SE"/>
              </w:rPr>
              <w:t>66A</w:t>
            </w:r>
            <w:r>
              <w:rPr>
                <w:rFonts w:ascii="Arial" w:hAnsi="Arial" w:cs="Arial"/>
                <w:sz w:val="18"/>
                <w:szCs w:val="18"/>
              </w:rPr>
              <w:t>-n</w:t>
            </w:r>
            <w:r>
              <w:rPr>
                <w:rFonts w:ascii="Arial" w:hAnsi="Arial" w:cs="Arial"/>
                <w:sz w:val="18"/>
                <w:szCs w:val="18"/>
                <w:lang w:val="sv-SE"/>
              </w:rPr>
              <w:t>77C</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41C7E4FC" w14:textId="77777777" w:rsidR="00C4363D" w:rsidRDefault="00C4363D" w:rsidP="00851D6E">
            <w:pPr>
              <w:keepNext/>
              <w:keepLines/>
              <w:spacing w:after="0"/>
              <w:jc w:val="center"/>
              <w:rPr>
                <w:rFonts w:ascii="Arial" w:hAnsi="Arial"/>
                <w:sz w:val="18"/>
              </w:rPr>
            </w:pPr>
            <w:r>
              <w:rPr>
                <w:rFonts w:ascii="Arial" w:hAnsi="Arial"/>
                <w:sz w:val="18"/>
              </w:rPr>
              <w:t>DC_2A_n77A</w:t>
            </w:r>
            <w:r>
              <w:rPr>
                <w:rFonts w:ascii="Arial" w:hAnsi="Arial"/>
                <w:sz w:val="18"/>
                <w:vertAlign w:val="superscript"/>
                <w:lang w:eastAsia="ja-JP"/>
              </w:rPr>
              <w:t>14</w:t>
            </w:r>
          </w:p>
          <w:p w14:paraId="2CA86519" w14:textId="77777777" w:rsidR="00C4363D" w:rsidRDefault="00C4363D" w:rsidP="00851D6E">
            <w:pPr>
              <w:keepNext/>
              <w:keepLines/>
              <w:spacing w:after="0"/>
              <w:jc w:val="center"/>
              <w:rPr>
                <w:rFonts w:ascii="Arial" w:hAnsi="Arial"/>
                <w:sz w:val="18"/>
                <w:lang w:eastAsia="ja-JP"/>
              </w:rPr>
            </w:pPr>
            <w:r>
              <w:rPr>
                <w:rFonts w:ascii="Arial" w:hAnsi="Arial" w:cs="Arial"/>
                <w:sz w:val="18"/>
                <w:szCs w:val="18"/>
                <w:lang w:eastAsia="zh-CN"/>
              </w:rPr>
              <w:t>DC_2A_n66A</w:t>
            </w:r>
          </w:p>
        </w:tc>
      </w:tr>
      <w:tr w:rsidR="00C4363D" w14:paraId="578A719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8CD48A"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DC_2A-66A_n78A</w:t>
            </w:r>
          </w:p>
          <w:p w14:paraId="49C26948"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14:paraId="424DBD02"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DC_2A_n78A</w:t>
            </w:r>
          </w:p>
          <w:p w14:paraId="3B58C500" w14:textId="77777777" w:rsidR="00C4363D" w:rsidRDefault="00C4363D" w:rsidP="00851D6E">
            <w:pPr>
              <w:keepNext/>
              <w:keepLines/>
              <w:spacing w:after="0"/>
              <w:jc w:val="center"/>
              <w:rPr>
                <w:rFonts w:ascii="Arial" w:hAnsi="Arial"/>
                <w:noProof/>
                <w:sz w:val="18"/>
                <w:lang w:eastAsia="zh-CN"/>
              </w:rPr>
            </w:pPr>
            <w:r>
              <w:rPr>
                <w:rFonts w:ascii="Arial" w:hAnsi="Arial"/>
                <w:noProof/>
                <w:kern w:val="2"/>
                <w:sz w:val="18"/>
                <w:lang w:eastAsia="zh-CN"/>
              </w:rPr>
              <w:t>DC_66A_n78A</w:t>
            </w:r>
          </w:p>
        </w:tc>
      </w:tr>
      <w:tr w:rsidR="00C4363D" w14:paraId="0C40A062"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344023" w14:textId="77777777" w:rsidR="00C4363D" w:rsidRDefault="00C4363D" w:rsidP="00851D6E">
            <w:pPr>
              <w:keepNext/>
              <w:keepLines/>
              <w:spacing w:after="0"/>
              <w:jc w:val="center"/>
              <w:rPr>
                <w:rFonts w:ascii="Arial" w:hAnsi="Arial"/>
                <w:sz w:val="18"/>
                <w:lang w:val="fr-FR" w:eastAsia="zh-CN"/>
              </w:rPr>
            </w:pPr>
            <w:r>
              <w:rPr>
                <w:rFonts w:ascii="Arial" w:hAnsi="Arial"/>
                <w:sz w:val="18"/>
                <w:lang w:val="fr-FR" w:eastAsia="zh-CN"/>
              </w:rPr>
              <w:t>DC_2A-66A_n78(2A)</w:t>
            </w:r>
          </w:p>
        </w:tc>
        <w:tc>
          <w:tcPr>
            <w:tcW w:w="5964" w:type="dxa"/>
            <w:tcBorders>
              <w:top w:val="single" w:sz="4" w:space="0" w:color="auto"/>
              <w:left w:val="single" w:sz="4" w:space="0" w:color="auto"/>
              <w:bottom w:val="single" w:sz="4" w:space="0" w:color="auto"/>
              <w:right w:val="single" w:sz="4" w:space="0" w:color="auto"/>
            </w:tcBorders>
            <w:hideMark/>
          </w:tcPr>
          <w:p w14:paraId="708D64D7"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DC_2A_n78A</w:t>
            </w:r>
          </w:p>
          <w:p w14:paraId="7B627C1F" w14:textId="77777777" w:rsidR="00C4363D" w:rsidRDefault="00C4363D" w:rsidP="00851D6E">
            <w:pPr>
              <w:keepNext/>
              <w:keepLines/>
              <w:spacing w:after="0"/>
              <w:jc w:val="center"/>
              <w:rPr>
                <w:rFonts w:ascii="Arial" w:hAnsi="Arial"/>
                <w:noProof/>
                <w:sz w:val="18"/>
                <w:lang w:eastAsia="zh-CN"/>
              </w:rPr>
            </w:pPr>
            <w:r>
              <w:rPr>
                <w:rFonts w:ascii="Arial" w:hAnsi="Arial"/>
                <w:noProof/>
                <w:kern w:val="2"/>
                <w:sz w:val="18"/>
                <w:lang w:eastAsia="zh-CN"/>
              </w:rPr>
              <w:t>DC_66A_n78A</w:t>
            </w:r>
          </w:p>
        </w:tc>
      </w:tr>
      <w:tr w:rsidR="00C4363D" w14:paraId="1902E4E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559177"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DC_2A_n66A-n78A</w:t>
            </w:r>
          </w:p>
          <w:p w14:paraId="3BBA4F1C" w14:textId="77777777" w:rsidR="00C4363D" w:rsidRDefault="00C4363D" w:rsidP="00851D6E">
            <w:pPr>
              <w:keepNext/>
              <w:keepLines/>
              <w:spacing w:after="0"/>
              <w:jc w:val="center"/>
              <w:rPr>
                <w:rFonts w:ascii="Arial" w:hAnsi="Arial"/>
                <w:sz w:val="18"/>
                <w:lang w:eastAsia="zh-CN"/>
              </w:rPr>
            </w:pPr>
            <w:r>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7579A695"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DC_2A_n66A</w:t>
            </w:r>
          </w:p>
          <w:p w14:paraId="56F891EC" w14:textId="77777777" w:rsidR="00C4363D" w:rsidRDefault="00C4363D" w:rsidP="00851D6E">
            <w:pPr>
              <w:keepNext/>
              <w:keepLines/>
              <w:spacing w:after="0"/>
              <w:jc w:val="center"/>
              <w:rPr>
                <w:rFonts w:ascii="Arial" w:hAnsi="Arial"/>
                <w:noProof/>
                <w:sz w:val="18"/>
                <w:lang w:eastAsia="zh-CN"/>
              </w:rPr>
            </w:pPr>
            <w:r>
              <w:rPr>
                <w:rFonts w:ascii="Arial" w:hAnsi="Arial"/>
                <w:noProof/>
                <w:kern w:val="2"/>
                <w:sz w:val="18"/>
                <w:lang w:eastAsia="zh-CN"/>
              </w:rPr>
              <w:t>DC_2A_n78A</w:t>
            </w:r>
          </w:p>
        </w:tc>
      </w:tr>
      <w:tr w:rsidR="00C4363D" w14:paraId="740B6D2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132C8F" w14:textId="77777777" w:rsidR="00C4363D" w:rsidRDefault="00C4363D" w:rsidP="00851D6E">
            <w:pPr>
              <w:keepNext/>
              <w:keepLines/>
              <w:spacing w:after="0"/>
              <w:jc w:val="center"/>
              <w:rPr>
                <w:rFonts w:ascii="Arial" w:hAnsi="Arial"/>
                <w:sz w:val="18"/>
                <w:lang w:val="fr-FR" w:eastAsia="zh-CN"/>
              </w:rPr>
            </w:pPr>
            <w:r>
              <w:rPr>
                <w:rFonts w:ascii="Arial" w:hAnsi="Arial"/>
                <w:sz w:val="18"/>
                <w:lang w:val="fr-FR"/>
              </w:rPr>
              <w:t>DC_2A_n66A-n78</w:t>
            </w:r>
            <w:r>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3DA132DB"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DC_2A_n66A</w:t>
            </w:r>
          </w:p>
          <w:p w14:paraId="6C28CB48" w14:textId="77777777" w:rsidR="00C4363D" w:rsidRDefault="00C4363D" w:rsidP="00851D6E">
            <w:pPr>
              <w:keepNext/>
              <w:keepLines/>
              <w:spacing w:after="0"/>
              <w:jc w:val="center"/>
              <w:rPr>
                <w:rFonts w:ascii="Arial" w:hAnsi="Arial"/>
                <w:noProof/>
                <w:sz w:val="18"/>
                <w:lang w:eastAsia="zh-CN"/>
              </w:rPr>
            </w:pPr>
            <w:r>
              <w:rPr>
                <w:rFonts w:ascii="Arial" w:hAnsi="Arial"/>
                <w:noProof/>
                <w:kern w:val="2"/>
                <w:sz w:val="18"/>
                <w:lang w:eastAsia="zh-CN"/>
              </w:rPr>
              <w:t>DC_2A_n78A</w:t>
            </w:r>
          </w:p>
        </w:tc>
      </w:tr>
      <w:tr w:rsidR="00C4363D" w14:paraId="30DCBE0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6890CB" w14:textId="77777777" w:rsidR="00C4363D" w:rsidRDefault="00C4363D" w:rsidP="00851D6E">
            <w:pPr>
              <w:keepNext/>
              <w:keepLines/>
              <w:spacing w:after="0"/>
              <w:jc w:val="center"/>
              <w:rPr>
                <w:rFonts w:ascii="Arial" w:hAnsi="Arial"/>
                <w:sz w:val="18"/>
                <w:lang w:val="fr-FR" w:eastAsia="zh-CN"/>
              </w:rPr>
            </w:pPr>
            <w:r>
              <w:rPr>
                <w:rFonts w:ascii="Arial" w:hAnsi="Arial"/>
                <w:sz w:val="18"/>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4787AB2A"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DC_2A_n66A</w:t>
            </w:r>
          </w:p>
          <w:p w14:paraId="3ABE47FE" w14:textId="77777777" w:rsidR="00C4363D" w:rsidRDefault="00C4363D" w:rsidP="00851D6E">
            <w:pPr>
              <w:keepNext/>
              <w:keepLines/>
              <w:spacing w:after="0"/>
              <w:jc w:val="center"/>
              <w:rPr>
                <w:rFonts w:ascii="Arial" w:hAnsi="Arial"/>
                <w:noProof/>
                <w:sz w:val="18"/>
                <w:lang w:eastAsia="zh-CN"/>
              </w:rPr>
            </w:pPr>
            <w:r>
              <w:rPr>
                <w:rFonts w:ascii="Arial" w:hAnsi="Arial"/>
                <w:noProof/>
                <w:kern w:val="2"/>
                <w:sz w:val="18"/>
                <w:lang w:eastAsia="zh-CN"/>
              </w:rPr>
              <w:t>DC_2A_n78A</w:t>
            </w:r>
          </w:p>
        </w:tc>
      </w:tr>
      <w:tr w:rsidR="00C4363D" w14:paraId="5046F34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72FBD2" w14:textId="77777777" w:rsidR="00C4363D" w:rsidRDefault="00C4363D" w:rsidP="00851D6E">
            <w:pPr>
              <w:keepNext/>
              <w:keepLines/>
              <w:spacing w:after="0"/>
              <w:jc w:val="center"/>
              <w:rPr>
                <w:rFonts w:ascii="Arial" w:hAnsi="Arial"/>
                <w:sz w:val="18"/>
                <w:lang w:val="fr-FR" w:eastAsia="zh-CN"/>
              </w:rPr>
            </w:pPr>
            <w:r>
              <w:rPr>
                <w:rFonts w:ascii="Arial" w:hAnsi="Arial"/>
                <w:sz w:val="18"/>
                <w:lang w:val="fr-FR"/>
              </w:rPr>
              <w:t>DC_2A_n66</w:t>
            </w:r>
            <w:r>
              <w:rPr>
                <w:rFonts w:ascii="Arial" w:hAnsi="Arial"/>
                <w:sz w:val="18"/>
                <w:lang w:val="fr-FR" w:eastAsia="zh-CN"/>
              </w:rPr>
              <w:t>(2A)</w:t>
            </w:r>
            <w:r>
              <w:rPr>
                <w:rFonts w:ascii="Arial" w:hAnsi="Arial"/>
                <w:sz w:val="18"/>
                <w:lang w:val="fr-FR"/>
              </w:rPr>
              <w:t>-n78</w:t>
            </w:r>
            <w:r>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193362A3"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DC_2A_n66A</w:t>
            </w:r>
          </w:p>
          <w:p w14:paraId="635BB54B" w14:textId="77777777" w:rsidR="00C4363D" w:rsidRDefault="00C4363D" w:rsidP="00851D6E">
            <w:pPr>
              <w:keepNext/>
              <w:keepLines/>
              <w:spacing w:after="0"/>
              <w:jc w:val="center"/>
              <w:rPr>
                <w:rFonts w:ascii="Arial" w:hAnsi="Arial"/>
                <w:noProof/>
                <w:sz w:val="18"/>
                <w:lang w:eastAsia="zh-CN"/>
              </w:rPr>
            </w:pPr>
            <w:r>
              <w:rPr>
                <w:rFonts w:ascii="Arial" w:hAnsi="Arial"/>
                <w:noProof/>
                <w:kern w:val="2"/>
                <w:sz w:val="18"/>
                <w:lang w:eastAsia="zh-CN"/>
              </w:rPr>
              <w:t>DC_2A_n78A</w:t>
            </w:r>
          </w:p>
        </w:tc>
      </w:tr>
      <w:tr w:rsidR="00C4363D" w14:paraId="2EECF59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F006B8"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DC_2A-66A-66A_n78A</w:t>
            </w:r>
          </w:p>
        </w:tc>
        <w:tc>
          <w:tcPr>
            <w:tcW w:w="5964" w:type="dxa"/>
            <w:tcBorders>
              <w:top w:val="single" w:sz="4" w:space="0" w:color="auto"/>
              <w:left w:val="single" w:sz="4" w:space="0" w:color="auto"/>
              <w:bottom w:val="single" w:sz="4" w:space="0" w:color="auto"/>
              <w:right w:val="single" w:sz="4" w:space="0" w:color="auto"/>
            </w:tcBorders>
            <w:hideMark/>
          </w:tcPr>
          <w:p w14:paraId="2F3E9A76"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DC_2A_n78A</w:t>
            </w:r>
          </w:p>
          <w:p w14:paraId="0FB85DA3" w14:textId="77777777" w:rsidR="00C4363D" w:rsidRDefault="00C4363D" w:rsidP="00851D6E">
            <w:pPr>
              <w:keepNext/>
              <w:keepLines/>
              <w:spacing w:after="0"/>
              <w:jc w:val="center"/>
              <w:rPr>
                <w:rFonts w:ascii="Arial" w:hAnsi="Arial"/>
                <w:noProof/>
                <w:sz w:val="18"/>
                <w:lang w:eastAsia="zh-CN"/>
              </w:rPr>
            </w:pPr>
            <w:r>
              <w:rPr>
                <w:rFonts w:ascii="Arial" w:hAnsi="Arial"/>
                <w:noProof/>
                <w:kern w:val="2"/>
                <w:sz w:val="18"/>
                <w:lang w:eastAsia="zh-CN"/>
              </w:rPr>
              <w:t>DC_66A_n78A</w:t>
            </w:r>
          </w:p>
        </w:tc>
      </w:tr>
      <w:tr w:rsidR="00C4363D" w14:paraId="064B12E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970869" w14:textId="77777777" w:rsidR="00C4363D" w:rsidRDefault="00C4363D" w:rsidP="00851D6E">
            <w:pPr>
              <w:keepNext/>
              <w:keepLines/>
              <w:spacing w:after="0"/>
              <w:jc w:val="center"/>
              <w:rPr>
                <w:rFonts w:ascii="Arial" w:hAnsi="Arial"/>
                <w:sz w:val="18"/>
                <w:lang w:val="fr-FR" w:eastAsia="zh-CN"/>
              </w:rPr>
            </w:pPr>
            <w:r>
              <w:rPr>
                <w:rFonts w:ascii="Arial" w:hAnsi="Arial"/>
                <w:sz w:val="18"/>
                <w:lang w:val="fr-FR" w:eastAsia="zh-CN"/>
              </w:rPr>
              <w:t>DC_2A-66A-66A_n78(2A)</w:t>
            </w:r>
          </w:p>
        </w:tc>
        <w:tc>
          <w:tcPr>
            <w:tcW w:w="5964" w:type="dxa"/>
            <w:tcBorders>
              <w:top w:val="single" w:sz="4" w:space="0" w:color="auto"/>
              <w:left w:val="single" w:sz="4" w:space="0" w:color="auto"/>
              <w:bottom w:val="single" w:sz="4" w:space="0" w:color="auto"/>
              <w:right w:val="single" w:sz="4" w:space="0" w:color="auto"/>
            </w:tcBorders>
            <w:hideMark/>
          </w:tcPr>
          <w:p w14:paraId="642A7A76"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DC_2A_n78A</w:t>
            </w:r>
          </w:p>
          <w:p w14:paraId="4CA8E44C" w14:textId="77777777" w:rsidR="00C4363D" w:rsidRDefault="00C4363D" w:rsidP="00851D6E">
            <w:pPr>
              <w:keepNext/>
              <w:keepLines/>
              <w:spacing w:after="0"/>
              <w:jc w:val="center"/>
              <w:rPr>
                <w:rFonts w:ascii="Arial" w:hAnsi="Arial"/>
                <w:noProof/>
                <w:sz w:val="18"/>
                <w:lang w:eastAsia="zh-CN"/>
              </w:rPr>
            </w:pPr>
            <w:r>
              <w:rPr>
                <w:rFonts w:ascii="Arial" w:hAnsi="Arial"/>
                <w:noProof/>
                <w:kern w:val="2"/>
                <w:sz w:val="18"/>
                <w:lang w:eastAsia="zh-CN"/>
              </w:rPr>
              <w:t>DC_66A_n78A</w:t>
            </w:r>
          </w:p>
        </w:tc>
      </w:tr>
      <w:tr w:rsidR="00C4363D" w14:paraId="1FB95EB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1FD7FF" w14:textId="77777777" w:rsidR="00C4363D" w:rsidRDefault="00C4363D" w:rsidP="00851D6E">
            <w:pPr>
              <w:keepNext/>
              <w:keepLines/>
              <w:spacing w:after="0"/>
              <w:jc w:val="center"/>
              <w:rPr>
                <w:rFonts w:ascii="Arial" w:hAnsi="Arial"/>
                <w:sz w:val="18"/>
                <w:lang w:eastAsia="zh-CN"/>
              </w:rPr>
            </w:pPr>
            <w:r>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25AE0317"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ja-JP"/>
              </w:rPr>
              <w:t>DC_71A_n2A</w:t>
            </w:r>
          </w:p>
        </w:tc>
      </w:tr>
      <w:tr w:rsidR="00C4363D" w14:paraId="3F24EE6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72CE99" w14:textId="77777777" w:rsidR="00C4363D" w:rsidRDefault="00C4363D" w:rsidP="00851D6E">
            <w:pPr>
              <w:keepNext/>
              <w:keepLines/>
              <w:spacing w:after="0"/>
              <w:jc w:val="center"/>
              <w:rPr>
                <w:rFonts w:ascii="Arial" w:hAnsi="Arial"/>
                <w:sz w:val="18"/>
                <w:lang w:eastAsia="ja-JP"/>
              </w:rPr>
            </w:pPr>
            <w:r>
              <w:rPr>
                <w:rFonts w:ascii="Arial" w:hAnsi="Arial"/>
                <w:sz w:val="18"/>
              </w:rPr>
              <w:t>DC_2A-71A_n7A</w:t>
            </w:r>
          </w:p>
        </w:tc>
        <w:tc>
          <w:tcPr>
            <w:tcW w:w="5964" w:type="dxa"/>
            <w:tcBorders>
              <w:top w:val="single" w:sz="4" w:space="0" w:color="auto"/>
              <w:left w:val="single" w:sz="4" w:space="0" w:color="auto"/>
              <w:bottom w:val="single" w:sz="4" w:space="0" w:color="auto"/>
              <w:right w:val="single" w:sz="4" w:space="0" w:color="auto"/>
            </w:tcBorders>
            <w:hideMark/>
          </w:tcPr>
          <w:p w14:paraId="406C87B1" w14:textId="77777777" w:rsidR="00C4363D" w:rsidRDefault="00C4363D" w:rsidP="00851D6E">
            <w:pPr>
              <w:keepNext/>
              <w:keepLines/>
              <w:spacing w:after="0"/>
              <w:jc w:val="center"/>
              <w:rPr>
                <w:rFonts w:ascii="Arial" w:hAnsi="Arial"/>
                <w:sz w:val="18"/>
              </w:rPr>
            </w:pPr>
            <w:r>
              <w:rPr>
                <w:rFonts w:ascii="Arial" w:hAnsi="Arial"/>
                <w:sz w:val="18"/>
              </w:rPr>
              <w:t>DC_2A_n7A</w:t>
            </w:r>
          </w:p>
          <w:p w14:paraId="1E9E6F6A" w14:textId="77777777" w:rsidR="00C4363D" w:rsidRDefault="00C4363D" w:rsidP="00851D6E">
            <w:pPr>
              <w:keepNext/>
              <w:keepLines/>
              <w:spacing w:after="0"/>
              <w:jc w:val="center"/>
              <w:rPr>
                <w:rFonts w:ascii="Arial" w:hAnsi="Arial"/>
                <w:sz w:val="18"/>
                <w:lang w:eastAsia="ja-JP"/>
              </w:rPr>
            </w:pPr>
            <w:r>
              <w:rPr>
                <w:rFonts w:ascii="Arial" w:hAnsi="Arial"/>
                <w:sz w:val="18"/>
              </w:rPr>
              <w:t>DC_71A_n7A</w:t>
            </w:r>
          </w:p>
        </w:tc>
      </w:tr>
      <w:tr w:rsidR="00C4363D" w14:paraId="21F07B0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D9D3E9" w14:textId="77777777" w:rsidR="00C4363D" w:rsidRDefault="00C4363D" w:rsidP="00851D6E">
            <w:pPr>
              <w:keepNext/>
              <w:keepLines/>
              <w:spacing w:after="0"/>
              <w:jc w:val="center"/>
              <w:rPr>
                <w:rFonts w:ascii="Arial" w:hAnsi="Arial"/>
                <w:sz w:val="18"/>
              </w:rPr>
            </w:pPr>
            <w:r>
              <w:rPr>
                <w:rFonts w:ascii="Arial" w:hAnsi="Arial"/>
                <w:sz w:val="18"/>
              </w:rPr>
              <w:t>DC_2A-2A-71A_n7A</w:t>
            </w:r>
          </w:p>
        </w:tc>
        <w:tc>
          <w:tcPr>
            <w:tcW w:w="5964" w:type="dxa"/>
            <w:tcBorders>
              <w:top w:val="single" w:sz="4" w:space="0" w:color="auto"/>
              <w:left w:val="single" w:sz="4" w:space="0" w:color="auto"/>
              <w:bottom w:val="single" w:sz="4" w:space="0" w:color="auto"/>
              <w:right w:val="single" w:sz="4" w:space="0" w:color="auto"/>
            </w:tcBorders>
          </w:tcPr>
          <w:p w14:paraId="6DA34EDC" w14:textId="77777777" w:rsidR="00C4363D" w:rsidRDefault="00C4363D" w:rsidP="00851D6E">
            <w:pPr>
              <w:keepNext/>
              <w:keepLines/>
              <w:spacing w:after="0"/>
              <w:jc w:val="center"/>
              <w:rPr>
                <w:rFonts w:ascii="Arial" w:hAnsi="Arial"/>
                <w:sz w:val="18"/>
              </w:rPr>
            </w:pPr>
            <w:r>
              <w:rPr>
                <w:rFonts w:ascii="Arial" w:hAnsi="Arial"/>
                <w:sz w:val="18"/>
              </w:rPr>
              <w:t>DC_2A_n7A</w:t>
            </w:r>
          </w:p>
          <w:p w14:paraId="2D15371F" w14:textId="77777777" w:rsidR="00C4363D" w:rsidRDefault="00C4363D" w:rsidP="00851D6E">
            <w:pPr>
              <w:keepNext/>
              <w:keepLines/>
              <w:spacing w:after="0"/>
              <w:jc w:val="center"/>
              <w:rPr>
                <w:rFonts w:ascii="Arial" w:hAnsi="Arial"/>
                <w:sz w:val="18"/>
              </w:rPr>
            </w:pPr>
            <w:r>
              <w:rPr>
                <w:rFonts w:ascii="Arial" w:hAnsi="Arial"/>
                <w:sz w:val="18"/>
              </w:rPr>
              <w:t>DC_71A_n7A</w:t>
            </w:r>
          </w:p>
        </w:tc>
      </w:tr>
      <w:tr w:rsidR="00C4363D" w14:paraId="26928C5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AB8791" w14:textId="77777777" w:rsidR="00C4363D" w:rsidRDefault="00C4363D" w:rsidP="00851D6E">
            <w:pPr>
              <w:keepNext/>
              <w:keepLines/>
              <w:spacing w:after="0"/>
              <w:jc w:val="center"/>
              <w:rPr>
                <w:rFonts w:ascii="Arial" w:hAnsi="Arial"/>
                <w:sz w:val="18"/>
                <w:lang w:eastAsia="zh-CN"/>
              </w:rPr>
            </w:pPr>
            <w:r>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4C7C93FA"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DC_71A_n38A</w:t>
            </w:r>
          </w:p>
          <w:p w14:paraId="6245B08A"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ja-JP"/>
              </w:rPr>
              <w:t>DC_2A_n38A</w:t>
            </w:r>
          </w:p>
        </w:tc>
      </w:tr>
      <w:tr w:rsidR="00C4363D" w14:paraId="6AB2445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1F39F3" w14:textId="77777777" w:rsidR="00C4363D" w:rsidRDefault="00C4363D" w:rsidP="00851D6E">
            <w:pPr>
              <w:keepNext/>
              <w:keepLines/>
              <w:spacing w:after="0"/>
              <w:jc w:val="center"/>
              <w:rPr>
                <w:rFonts w:ascii="Arial" w:hAnsi="Arial"/>
                <w:sz w:val="18"/>
                <w:lang w:eastAsia="zh-CN"/>
              </w:rPr>
            </w:pPr>
            <w:r>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4BFF16A3"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DC_71A_n38A</w:t>
            </w:r>
          </w:p>
          <w:p w14:paraId="1414529E"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ja-JP"/>
              </w:rPr>
              <w:t>DC_2A_n38A</w:t>
            </w:r>
          </w:p>
        </w:tc>
      </w:tr>
      <w:tr w:rsidR="00C4363D" w14:paraId="04A7790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3F4F913" w14:textId="77777777" w:rsidR="00C4363D" w:rsidRDefault="00C4363D" w:rsidP="00851D6E">
            <w:pPr>
              <w:keepNext/>
              <w:keepLines/>
              <w:spacing w:after="0"/>
              <w:jc w:val="center"/>
              <w:rPr>
                <w:rFonts w:ascii="Arial" w:hAnsi="Arial"/>
                <w:sz w:val="18"/>
                <w:lang w:eastAsia="ja-JP"/>
              </w:rPr>
            </w:pPr>
            <w:r>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8043992" w14:textId="77777777" w:rsidR="00C4363D" w:rsidRDefault="00C4363D" w:rsidP="00851D6E">
            <w:pPr>
              <w:keepNext/>
              <w:keepLines/>
              <w:spacing w:after="0"/>
              <w:jc w:val="center"/>
              <w:rPr>
                <w:rFonts w:ascii="Arial" w:hAnsi="Arial"/>
                <w:sz w:val="18"/>
              </w:rPr>
            </w:pPr>
            <w:r>
              <w:rPr>
                <w:rFonts w:ascii="Arial" w:hAnsi="Arial"/>
                <w:sz w:val="18"/>
              </w:rPr>
              <w:t>DC_2A_n41A</w:t>
            </w:r>
          </w:p>
          <w:p w14:paraId="552196EA" w14:textId="77777777" w:rsidR="00C4363D" w:rsidRDefault="00C4363D" w:rsidP="00851D6E">
            <w:pPr>
              <w:keepNext/>
              <w:keepLines/>
              <w:spacing w:after="0"/>
              <w:jc w:val="center"/>
              <w:rPr>
                <w:rFonts w:ascii="Arial" w:hAnsi="Arial"/>
                <w:sz w:val="18"/>
                <w:lang w:eastAsia="ja-JP"/>
              </w:rPr>
            </w:pPr>
            <w:r>
              <w:rPr>
                <w:rFonts w:ascii="Arial" w:hAnsi="Arial"/>
                <w:sz w:val="18"/>
              </w:rPr>
              <w:t>DC_71A_n41A</w:t>
            </w:r>
          </w:p>
        </w:tc>
      </w:tr>
      <w:tr w:rsidR="00C4363D" w14:paraId="3F85EE9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7DB0292" w14:textId="77777777" w:rsidR="00C4363D" w:rsidRDefault="00C4363D" w:rsidP="00851D6E">
            <w:pPr>
              <w:keepNext/>
              <w:keepLines/>
              <w:spacing w:after="0"/>
              <w:jc w:val="center"/>
              <w:rPr>
                <w:rFonts w:ascii="Arial" w:hAnsi="Arial"/>
                <w:sz w:val="18"/>
                <w:lang w:val="fr-FR"/>
              </w:rPr>
            </w:pPr>
            <w:r>
              <w:rPr>
                <w:rFonts w:ascii="Arial"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7FE6CA4" w14:textId="77777777" w:rsidR="00C4363D" w:rsidRDefault="00C4363D" w:rsidP="00851D6E">
            <w:pPr>
              <w:keepNext/>
              <w:keepLines/>
              <w:spacing w:after="0"/>
              <w:jc w:val="center"/>
              <w:rPr>
                <w:rFonts w:ascii="Arial" w:hAnsi="Arial"/>
                <w:sz w:val="18"/>
              </w:rPr>
            </w:pPr>
            <w:r>
              <w:rPr>
                <w:rFonts w:ascii="Arial" w:hAnsi="Arial"/>
                <w:sz w:val="18"/>
              </w:rPr>
              <w:t>DC_2A_n41A</w:t>
            </w:r>
          </w:p>
          <w:p w14:paraId="169A7BA4" w14:textId="77777777" w:rsidR="00C4363D" w:rsidRDefault="00C4363D" w:rsidP="00851D6E">
            <w:pPr>
              <w:keepNext/>
              <w:keepLines/>
              <w:spacing w:after="0"/>
              <w:jc w:val="center"/>
              <w:rPr>
                <w:rFonts w:ascii="Arial" w:hAnsi="Arial"/>
                <w:sz w:val="18"/>
              </w:rPr>
            </w:pPr>
            <w:r>
              <w:rPr>
                <w:rFonts w:ascii="Arial" w:hAnsi="Arial"/>
                <w:sz w:val="18"/>
              </w:rPr>
              <w:t>DC_71A_n41A</w:t>
            </w:r>
          </w:p>
        </w:tc>
      </w:tr>
      <w:tr w:rsidR="00C4363D" w14:paraId="649DB13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1DD5B2" w14:textId="77777777" w:rsidR="00C4363D" w:rsidRDefault="00C4363D" w:rsidP="00851D6E">
            <w:pPr>
              <w:keepNext/>
              <w:keepLines/>
              <w:spacing w:after="0"/>
              <w:jc w:val="center"/>
              <w:rPr>
                <w:rFonts w:ascii="Arial" w:hAnsi="Arial"/>
                <w:sz w:val="18"/>
                <w:lang w:eastAsia="zh-CN"/>
              </w:rPr>
            </w:pPr>
            <w:r>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639BB6CC"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DC_2A_n66A</w:t>
            </w:r>
          </w:p>
          <w:p w14:paraId="67C0A598"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ja-JP"/>
              </w:rPr>
              <w:t>DC_71A_n66A</w:t>
            </w:r>
          </w:p>
        </w:tc>
      </w:tr>
      <w:tr w:rsidR="00C4363D" w14:paraId="217A8F7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A4E553" w14:textId="77777777" w:rsidR="00C4363D" w:rsidRDefault="00C4363D" w:rsidP="00851D6E">
            <w:pPr>
              <w:keepNext/>
              <w:keepLines/>
              <w:spacing w:after="0"/>
              <w:jc w:val="center"/>
              <w:rPr>
                <w:rFonts w:ascii="Arial" w:hAnsi="Arial"/>
                <w:sz w:val="18"/>
                <w:lang w:eastAsia="zh-CN"/>
              </w:rPr>
            </w:pPr>
            <w:r>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20FE602B"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DC_2A_n66A</w:t>
            </w:r>
          </w:p>
          <w:p w14:paraId="59BC223E"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ja-JP"/>
              </w:rPr>
              <w:t>DC_71A_n66A</w:t>
            </w:r>
          </w:p>
        </w:tc>
      </w:tr>
      <w:tr w:rsidR="00C4363D" w14:paraId="22E8C9B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DDE9F8" w14:textId="77777777" w:rsidR="00C4363D" w:rsidRDefault="00C4363D" w:rsidP="00851D6E">
            <w:pPr>
              <w:keepNext/>
              <w:keepLines/>
              <w:spacing w:after="0"/>
              <w:jc w:val="center"/>
              <w:rPr>
                <w:rFonts w:ascii="Arial" w:hAnsi="Arial"/>
                <w:sz w:val="18"/>
                <w:lang w:eastAsia="ja-JP"/>
              </w:rPr>
            </w:pPr>
            <w:r>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hideMark/>
          </w:tcPr>
          <w:p w14:paraId="5D65BBF7" w14:textId="77777777" w:rsidR="00C4363D" w:rsidRDefault="00C4363D" w:rsidP="00851D6E">
            <w:pPr>
              <w:keepNext/>
              <w:keepLines/>
              <w:spacing w:after="0"/>
              <w:jc w:val="center"/>
              <w:rPr>
                <w:rFonts w:ascii="Arial" w:hAnsi="Arial"/>
                <w:sz w:val="18"/>
                <w:lang w:eastAsia="ja-JP"/>
              </w:rPr>
            </w:pPr>
            <w:r>
              <w:rPr>
                <w:rFonts w:ascii="Arial" w:hAnsi="Arial"/>
                <w:sz w:val="18"/>
                <w:lang w:eastAsia="fi-FI"/>
              </w:rPr>
              <w:t>DC_2A_n71A</w:t>
            </w:r>
          </w:p>
        </w:tc>
      </w:tr>
      <w:tr w:rsidR="00C4363D" w14:paraId="5A1217D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8F93A0" w14:textId="77777777" w:rsidR="00C4363D" w:rsidRDefault="00C4363D" w:rsidP="00851D6E">
            <w:pPr>
              <w:keepNext/>
              <w:keepLines/>
              <w:spacing w:after="0"/>
              <w:jc w:val="center"/>
              <w:rPr>
                <w:rFonts w:ascii="Arial" w:hAnsi="Arial"/>
                <w:sz w:val="18"/>
                <w:lang w:eastAsia="fi-FI"/>
              </w:rPr>
            </w:pPr>
            <w:r>
              <w:rPr>
                <w:rFonts w:ascii="Arial" w:hAnsi="Arial"/>
                <w:sz w:val="18"/>
              </w:rPr>
              <w:t>DC_2A-71A_n77A</w:t>
            </w:r>
          </w:p>
        </w:tc>
        <w:tc>
          <w:tcPr>
            <w:tcW w:w="5964" w:type="dxa"/>
            <w:tcBorders>
              <w:top w:val="single" w:sz="4" w:space="0" w:color="auto"/>
              <w:left w:val="single" w:sz="4" w:space="0" w:color="auto"/>
              <w:bottom w:val="single" w:sz="4" w:space="0" w:color="auto"/>
              <w:right w:val="single" w:sz="4" w:space="0" w:color="auto"/>
            </w:tcBorders>
            <w:hideMark/>
          </w:tcPr>
          <w:p w14:paraId="3A1F3DAA" w14:textId="77777777" w:rsidR="00C4363D" w:rsidRDefault="00C4363D" w:rsidP="00851D6E">
            <w:pPr>
              <w:keepNext/>
              <w:keepLines/>
              <w:spacing w:after="0"/>
              <w:jc w:val="center"/>
              <w:rPr>
                <w:rFonts w:ascii="Arial" w:hAnsi="Arial"/>
                <w:sz w:val="18"/>
              </w:rPr>
            </w:pPr>
            <w:r>
              <w:rPr>
                <w:rFonts w:ascii="Arial" w:hAnsi="Arial"/>
                <w:sz w:val="18"/>
              </w:rPr>
              <w:t>DC_2A_n77A</w:t>
            </w:r>
          </w:p>
          <w:p w14:paraId="5B8D62BF" w14:textId="77777777" w:rsidR="00C4363D" w:rsidRDefault="00C4363D" w:rsidP="00851D6E">
            <w:pPr>
              <w:keepNext/>
              <w:keepLines/>
              <w:spacing w:after="0"/>
              <w:jc w:val="center"/>
              <w:rPr>
                <w:rFonts w:ascii="Arial" w:hAnsi="Arial"/>
                <w:sz w:val="18"/>
                <w:lang w:eastAsia="fi-FI"/>
              </w:rPr>
            </w:pPr>
            <w:r>
              <w:rPr>
                <w:rFonts w:ascii="Arial" w:hAnsi="Arial"/>
                <w:sz w:val="18"/>
              </w:rPr>
              <w:t>DC_71A_n77A</w:t>
            </w:r>
          </w:p>
        </w:tc>
      </w:tr>
      <w:tr w:rsidR="00C4363D" w14:paraId="7E0696E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2AA1BA" w14:textId="77777777" w:rsidR="00C4363D" w:rsidRDefault="00C4363D" w:rsidP="00851D6E">
            <w:pPr>
              <w:keepNext/>
              <w:keepLines/>
              <w:spacing w:after="0"/>
              <w:jc w:val="center"/>
              <w:rPr>
                <w:rFonts w:ascii="Arial" w:hAnsi="Arial"/>
                <w:sz w:val="18"/>
              </w:rPr>
            </w:pPr>
            <w:r>
              <w:rPr>
                <w:rFonts w:ascii="Arial" w:hAnsi="Arial"/>
                <w:sz w:val="18"/>
              </w:rPr>
              <w:t>DC_2A-2A-71A_n77A</w:t>
            </w:r>
          </w:p>
        </w:tc>
        <w:tc>
          <w:tcPr>
            <w:tcW w:w="5964" w:type="dxa"/>
            <w:tcBorders>
              <w:top w:val="single" w:sz="4" w:space="0" w:color="auto"/>
              <w:left w:val="single" w:sz="4" w:space="0" w:color="auto"/>
              <w:bottom w:val="single" w:sz="4" w:space="0" w:color="auto"/>
              <w:right w:val="single" w:sz="4" w:space="0" w:color="auto"/>
            </w:tcBorders>
          </w:tcPr>
          <w:p w14:paraId="158B1CA3" w14:textId="77777777" w:rsidR="00C4363D" w:rsidRDefault="00C4363D" w:rsidP="00851D6E">
            <w:pPr>
              <w:keepNext/>
              <w:keepLines/>
              <w:spacing w:after="0"/>
              <w:jc w:val="center"/>
              <w:rPr>
                <w:rFonts w:ascii="Arial" w:hAnsi="Arial"/>
                <w:sz w:val="18"/>
              </w:rPr>
            </w:pPr>
            <w:r>
              <w:rPr>
                <w:rFonts w:ascii="Arial" w:hAnsi="Arial"/>
                <w:sz w:val="18"/>
              </w:rPr>
              <w:t>DC_2A_n77A</w:t>
            </w:r>
          </w:p>
          <w:p w14:paraId="14D6584F" w14:textId="77777777" w:rsidR="00C4363D" w:rsidRDefault="00C4363D" w:rsidP="00851D6E">
            <w:pPr>
              <w:keepNext/>
              <w:keepLines/>
              <w:spacing w:after="0"/>
              <w:jc w:val="center"/>
              <w:rPr>
                <w:rFonts w:ascii="Arial" w:hAnsi="Arial"/>
                <w:sz w:val="18"/>
              </w:rPr>
            </w:pPr>
            <w:r>
              <w:rPr>
                <w:rFonts w:ascii="Arial" w:hAnsi="Arial"/>
                <w:sz w:val="18"/>
              </w:rPr>
              <w:t>DC_71A_n77A</w:t>
            </w:r>
          </w:p>
        </w:tc>
      </w:tr>
      <w:tr w:rsidR="00C4363D" w14:paraId="5074238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D90632" w14:textId="77777777" w:rsidR="00C4363D" w:rsidRDefault="00C4363D" w:rsidP="00851D6E">
            <w:pPr>
              <w:keepNext/>
              <w:keepLines/>
              <w:spacing w:after="0"/>
              <w:jc w:val="center"/>
              <w:rPr>
                <w:rFonts w:ascii="Arial" w:hAnsi="Arial"/>
                <w:sz w:val="18"/>
                <w:lang w:eastAsia="fi-FI"/>
              </w:rPr>
            </w:pPr>
            <w:r>
              <w:rPr>
                <w:rFonts w:ascii="Arial" w:hAnsi="Arial"/>
                <w:sz w:val="18"/>
              </w:rPr>
              <w:t>DC_2A-71A_n77(2A)</w:t>
            </w:r>
          </w:p>
        </w:tc>
        <w:tc>
          <w:tcPr>
            <w:tcW w:w="5964" w:type="dxa"/>
            <w:tcBorders>
              <w:top w:val="single" w:sz="4" w:space="0" w:color="auto"/>
              <w:left w:val="single" w:sz="4" w:space="0" w:color="auto"/>
              <w:bottom w:val="single" w:sz="4" w:space="0" w:color="auto"/>
              <w:right w:val="single" w:sz="4" w:space="0" w:color="auto"/>
            </w:tcBorders>
            <w:hideMark/>
          </w:tcPr>
          <w:p w14:paraId="69CF8EFE" w14:textId="77777777" w:rsidR="00C4363D" w:rsidRDefault="00C4363D" w:rsidP="00851D6E">
            <w:pPr>
              <w:keepNext/>
              <w:keepLines/>
              <w:spacing w:after="0"/>
              <w:jc w:val="center"/>
              <w:rPr>
                <w:rFonts w:ascii="Arial" w:hAnsi="Arial"/>
                <w:sz w:val="18"/>
              </w:rPr>
            </w:pPr>
            <w:r>
              <w:rPr>
                <w:rFonts w:ascii="Arial" w:hAnsi="Arial"/>
                <w:sz w:val="18"/>
              </w:rPr>
              <w:t>DC_2A_n77A</w:t>
            </w:r>
          </w:p>
          <w:p w14:paraId="5AAD9684" w14:textId="77777777" w:rsidR="00C4363D" w:rsidRDefault="00C4363D" w:rsidP="00851D6E">
            <w:pPr>
              <w:keepNext/>
              <w:keepLines/>
              <w:spacing w:after="0"/>
              <w:jc w:val="center"/>
              <w:rPr>
                <w:rFonts w:ascii="Arial" w:hAnsi="Arial"/>
                <w:sz w:val="18"/>
                <w:lang w:eastAsia="fi-FI"/>
              </w:rPr>
            </w:pPr>
            <w:r>
              <w:rPr>
                <w:rFonts w:ascii="Arial" w:hAnsi="Arial"/>
                <w:sz w:val="18"/>
              </w:rPr>
              <w:t>DC_71A_n77A</w:t>
            </w:r>
          </w:p>
        </w:tc>
      </w:tr>
      <w:tr w:rsidR="00C4363D" w14:paraId="3A37010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28439F4" w14:textId="77777777" w:rsidR="00C4363D" w:rsidRDefault="00C4363D" w:rsidP="00851D6E">
            <w:pPr>
              <w:keepNext/>
              <w:keepLines/>
              <w:spacing w:after="0"/>
              <w:jc w:val="center"/>
              <w:rPr>
                <w:rFonts w:ascii="Arial" w:hAnsi="Arial"/>
                <w:sz w:val="18"/>
                <w:lang w:eastAsia="fi-FI"/>
              </w:rPr>
            </w:pPr>
            <w:r>
              <w:rPr>
                <w:rFonts w:ascii="Arial" w:hAnsi="Arial"/>
                <w:sz w:val="18"/>
                <w:lang w:val="x-none"/>
              </w:rPr>
              <w:t>DC_2A_n71A-n77A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5B010CA" w14:textId="77777777" w:rsidR="00C4363D" w:rsidRDefault="00C4363D" w:rsidP="00851D6E">
            <w:pPr>
              <w:pStyle w:val="TAC"/>
              <w:rPr>
                <w:lang w:val="x-none"/>
              </w:rPr>
            </w:pPr>
            <w:r>
              <w:rPr>
                <w:lang w:val="x-none"/>
              </w:rPr>
              <w:t>DC_2A_n71A</w:t>
            </w:r>
          </w:p>
          <w:p w14:paraId="7E811CB3" w14:textId="77777777" w:rsidR="00C4363D" w:rsidRDefault="00C4363D" w:rsidP="00851D6E">
            <w:pPr>
              <w:keepNext/>
              <w:keepLines/>
              <w:spacing w:after="0"/>
              <w:jc w:val="center"/>
              <w:rPr>
                <w:rFonts w:ascii="Arial" w:hAnsi="Arial"/>
                <w:sz w:val="18"/>
                <w:lang w:eastAsia="fi-FI"/>
              </w:rPr>
            </w:pPr>
            <w:r>
              <w:rPr>
                <w:rFonts w:ascii="Arial" w:hAnsi="Arial"/>
                <w:sz w:val="18"/>
                <w:lang w:val="x-none"/>
              </w:rPr>
              <w:t>DC_2A_n77A</w:t>
            </w:r>
          </w:p>
        </w:tc>
      </w:tr>
      <w:tr w:rsidR="00C4363D" w14:paraId="7731ABA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B2F4913" w14:textId="77777777" w:rsidR="00C4363D" w:rsidRDefault="00C4363D" w:rsidP="00851D6E">
            <w:pPr>
              <w:keepNext/>
              <w:keepLines/>
              <w:spacing w:after="0"/>
              <w:jc w:val="center"/>
              <w:rPr>
                <w:rFonts w:ascii="Arial" w:hAnsi="Arial"/>
                <w:sz w:val="18"/>
                <w:lang w:val="x-none"/>
              </w:rPr>
            </w:pPr>
            <w:r>
              <w:rPr>
                <w:rFonts w:ascii="Arial" w:hAnsi="Arial"/>
                <w:sz w:val="18"/>
                <w:lang w:val="x-none"/>
              </w:rPr>
              <w:t>DC_2A-2A_n71A-n77A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0134E73" w14:textId="77777777" w:rsidR="00C4363D" w:rsidRDefault="00C4363D" w:rsidP="00851D6E">
            <w:pPr>
              <w:pStyle w:val="TAC"/>
              <w:rPr>
                <w:lang w:val="x-none"/>
              </w:rPr>
            </w:pPr>
            <w:r>
              <w:rPr>
                <w:lang w:val="x-none"/>
              </w:rPr>
              <w:t>DC_2A_n71A</w:t>
            </w:r>
          </w:p>
          <w:p w14:paraId="4FB53EA9" w14:textId="77777777" w:rsidR="00C4363D" w:rsidRDefault="00C4363D" w:rsidP="00851D6E">
            <w:pPr>
              <w:pStyle w:val="TAC"/>
              <w:rPr>
                <w:lang w:val="x-none"/>
              </w:rPr>
            </w:pPr>
            <w:r>
              <w:rPr>
                <w:lang w:val="x-none"/>
              </w:rPr>
              <w:t>DC_2A_n77A</w:t>
            </w:r>
          </w:p>
        </w:tc>
      </w:tr>
      <w:tr w:rsidR="00C4363D" w14:paraId="3B87D72A" w14:textId="77777777" w:rsidTr="00851D6E">
        <w:trPr>
          <w:trHeight w:val="187"/>
          <w:jc w:val="center"/>
        </w:trPr>
        <w:tc>
          <w:tcPr>
            <w:tcW w:w="3671" w:type="dxa"/>
            <w:tcBorders>
              <w:top w:val="single" w:sz="4" w:space="0" w:color="auto"/>
              <w:left w:val="single" w:sz="4" w:space="0" w:color="auto"/>
              <w:bottom w:val="nil"/>
              <w:right w:val="single" w:sz="4" w:space="0" w:color="auto"/>
            </w:tcBorders>
            <w:noWrap/>
            <w:hideMark/>
          </w:tcPr>
          <w:p w14:paraId="47938388" w14:textId="77777777" w:rsidR="00C4363D" w:rsidRDefault="00C4363D" w:rsidP="00851D6E">
            <w:pPr>
              <w:keepNext/>
              <w:keepLines/>
              <w:spacing w:after="0"/>
              <w:jc w:val="center"/>
              <w:rPr>
                <w:rFonts w:ascii="Arial" w:hAnsi="Arial"/>
                <w:sz w:val="18"/>
                <w:lang w:val="x-none"/>
              </w:rPr>
            </w:pPr>
            <w:r>
              <w:rPr>
                <w:rFonts w:ascii="Arial" w:hAnsi="Arial"/>
                <w:sz w:val="18"/>
                <w:lang w:eastAsia="fi-FI"/>
              </w:rPr>
              <w:t>DC_2A-71A_n77(2A)</w:t>
            </w:r>
          </w:p>
        </w:tc>
        <w:tc>
          <w:tcPr>
            <w:tcW w:w="5964" w:type="dxa"/>
            <w:tcBorders>
              <w:top w:val="single" w:sz="4" w:space="0" w:color="auto"/>
              <w:left w:val="single" w:sz="4" w:space="0" w:color="auto"/>
              <w:bottom w:val="nil"/>
              <w:right w:val="single" w:sz="4" w:space="0" w:color="auto"/>
            </w:tcBorders>
            <w:hideMark/>
          </w:tcPr>
          <w:p w14:paraId="0129CC1B" w14:textId="77777777" w:rsidR="00C4363D" w:rsidRDefault="00C4363D" w:rsidP="00851D6E">
            <w:pPr>
              <w:pStyle w:val="TAC"/>
              <w:rPr>
                <w:lang w:val="x-none"/>
              </w:rPr>
            </w:pPr>
            <w:r>
              <w:rPr>
                <w:lang w:eastAsia="fi-FI"/>
              </w:rPr>
              <w:t>DC_2A_n71A</w:t>
            </w:r>
          </w:p>
        </w:tc>
      </w:tr>
      <w:tr w:rsidR="00C4363D" w14:paraId="18A31D17" w14:textId="77777777" w:rsidTr="00851D6E">
        <w:trPr>
          <w:trHeight w:val="187"/>
          <w:jc w:val="center"/>
        </w:trPr>
        <w:tc>
          <w:tcPr>
            <w:tcW w:w="3671" w:type="dxa"/>
            <w:tcBorders>
              <w:top w:val="nil"/>
              <w:left w:val="single" w:sz="4" w:space="0" w:color="auto"/>
              <w:bottom w:val="single" w:sz="4" w:space="0" w:color="auto"/>
              <w:right w:val="single" w:sz="4" w:space="0" w:color="auto"/>
            </w:tcBorders>
            <w:noWrap/>
          </w:tcPr>
          <w:p w14:paraId="6556384E" w14:textId="77777777" w:rsidR="00C4363D" w:rsidRDefault="00C4363D" w:rsidP="00851D6E">
            <w:pPr>
              <w:keepNext/>
              <w:keepLines/>
              <w:spacing w:after="0"/>
              <w:jc w:val="center"/>
              <w:rPr>
                <w:rFonts w:ascii="Arial" w:hAnsi="Arial"/>
                <w:sz w:val="18"/>
                <w:lang w:val="x-none"/>
              </w:rPr>
            </w:pPr>
          </w:p>
        </w:tc>
        <w:tc>
          <w:tcPr>
            <w:tcW w:w="5964" w:type="dxa"/>
            <w:tcBorders>
              <w:top w:val="nil"/>
              <w:left w:val="single" w:sz="4" w:space="0" w:color="auto"/>
              <w:bottom w:val="single" w:sz="4" w:space="0" w:color="auto"/>
              <w:right w:val="single" w:sz="4" w:space="0" w:color="auto"/>
            </w:tcBorders>
            <w:hideMark/>
          </w:tcPr>
          <w:p w14:paraId="37BAE9AB" w14:textId="77777777" w:rsidR="00C4363D" w:rsidRDefault="00C4363D" w:rsidP="00851D6E">
            <w:pPr>
              <w:pStyle w:val="TAC"/>
              <w:rPr>
                <w:lang w:val="x-none"/>
              </w:rPr>
            </w:pPr>
            <w:r>
              <w:rPr>
                <w:lang w:eastAsia="fi-FI"/>
              </w:rPr>
              <w:t>DC_2A_n77A</w:t>
            </w:r>
          </w:p>
        </w:tc>
      </w:tr>
      <w:tr w:rsidR="00C4363D" w14:paraId="6653BE3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9FB846"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DC_2A-71A_n78A</w:t>
            </w:r>
          </w:p>
          <w:p w14:paraId="3E6D22C2" w14:textId="77777777" w:rsidR="00C4363D" w:rsidRDefault="00C4363D" w:rsidP="00851D6E">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7BDB3155"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DC_71A_n78A</w:t>
            </w:r>
          </w:p>
          <w:p w14:paraId="23008750"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DC_2A_n78A</w:t>
            </w:r>
          </w:p>
        </w:tc>
      </w:tr>
      <w:tr w:rsidR="00C4363D" w14:paraId="700339A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B5EA26" w14:textId="77777777" w:rsidR="00C4363D" w:rsidRDefault="00C4363D" w:rsidP="00851D6E">
            <w:pPr>
              <w:keepNext/>
              <w:keepLines/>
              <w:spacing w:after="0"/>
              <w:jc w:val="center"/>
              <w:rPr>
                <w:rFonts w:ascii="Arial" w:hAnsi="Arial"/>
                <w:sz w:val="18"/>
                <w:lang w:eastAsia="ja-JP"/>
              </w:rPr>
            </w:pPr>
            <w:r>
              <w:rPr>
                <w:rFonts w:ascii="Arial"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hideMark/>
          </w:tcPr>
          <w:p w14:paraId="1EE4924B"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DC_71A_n78A</w:t>
            </w:r>
          </w:p>
          <w:p w14:paraId="41CCFC98"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DC_2A_n78A</w:t>
            </w:r>
          </w:p>
        </w:tc>
      </w:tr>
      <w:tr w:rsidR="00C4363D" w14:paraId="21874AB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C75465" w14:textId="77777777" w:rsidR="00C4363D" w:rsidRDefault="00C4363D" w:rsidP="00851D6E">
            <w:pPr>
              <w:keepNext/>
              <w:keepLines/>
              <w:spacing w:after="0"/>
              <w:jc w:val="center"/>
              <w:rPr>
                <w:rFonts w:ascii="Arial" w:hAnsi="Arial"/>
                <w:sz w:val="18"/>
                <w:lang w:eastAsia="zh-CN"/>
              </w:rPr>
            </w:pPr>
            <w:r>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67FD7E6E"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DC_71A_n78A</w:t>
            </w:r>
          </w:p>
          <w:p w14:paraId="02E836B4"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ja-JP"/>
              </w:rPr>
              <w:t>DC_2A_n78A</w:t>
            </w:r>
          </w:p>
        </w:tc>
      </w:tr>
      <w:tr w:rsidR="00C4363D" w14:paraId="3AD70DA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E4A3894" w14:textId="77777777" w:rsidR="00C4363D" w:rsidRDefault="00C4363D" w:rsidP="00851D6E">
            <w:pPr>
              <w:keepNext/>
              <w:keepLines/>
              <w:spacing w:after="0"/>
              <w:jc w:val="center"/>
              <w:rPr>
                <w:rFonts w:ascii="Arial" w:hAnsi="Arial" w:cs="Arial"/>
                <w:sz w:val="18"/>
                <w:lang w:eastAsia="ja-JP"/>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w:t>
            </w:r>
            <w:r>
              <w:rPr>
                <w:rFonts w:ascii="Arial" w:hAnsi="Arial" w:cs="Arial"/>
                <w:sz w:val="18"/>
                <w:szCs w:val="18"/>
                <w:lang w:val="sv-SE"/>
              </w:rPr>
              <w:t>71A</w:t>
            </w:r>
            <w:r>
              <w:rPr>
                <w:rFonts w:ascii="Arial" w:hAnsi="Arial" w:cs="Arial"/>
                <w:sz w:val="18"/>
                <w:szCs w:val="18"/>
              </w:rPr>
              <w:t>-n</w:t>
            </w:r>
            <w:r>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0697E66" w14:textId="77777777" w:rsidR="00C4363D" w:rsidRDefault="00C4363D" w:rsidP="00851D6E">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w:t>
            </w:r>
            <w:r>
              <w:rPr>
                <w:rFonts w:ascii="Arial" w:hAnsi="Arial" w:cs="Arial"/>
                <w:sz w:val="18"/>
                <w:szCs w:val="18"/>
                <w:lang w:val="sv-SE"/>
              </w:rPr>
              <w:t>71A</w:t>
            </w:r>
          </w:p>
          <w:p w14:paraId="4A22F9D4" w14:textId="77777777" w:rsidR="00C4363D" w:rsidRDefault="00C4363D" w:rsidP="00851D6E">
            <w:pPr>
              <w:keepNext/>
              <w:keepLines/>
              <w:spacing w:after="0"/>
              <w:jc w:val="center"/>
              <w:rPr>
                <w:rFonts w:ascii="Arial" w:hAnsi="Arial" w:cs="Arial"/>
                <w:sz w:val="18"/>
                <w:lang w:eastAsia="ja-JP"/>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w:t>
            </w:r>
            <w:r>
              <w:rPr>
                <w:rFonts w:ascii="Arial" w:hAnsi="Arial" w:cs="Arial"/>
                <w:sz w:val="18"/>
                <w:szCs w:val="18"/>
                <w:lang w:val="sv-SE"/>
              </w:rPr>
              <w:t>78A</w:t>
            </w:r>
          </w:p>
        </w:tc>
      </w:tr>
      <w:tr w:rsidR="00C4363D" w14:paraId="7DA2CDD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32F4F6"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28EC7DE6"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DC_2A_n71A</w:t>
            </w:r>
          </w:p>
          <w:p w14:paraId="13A6B60D"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DC_(n)71AA</w:t>
            </w:r>
          </w:p>
        </w:tc>
      </w:tr>
      <w:tr w:rsidR="00C4363D" w14:paraId="5C59F1D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C07984"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zh-CN"/>
              </w:rPr>
              <w:lastRenderedPageBreak/>
              <w:t>DC_3A_n1A-n7A</w:t>
            </w:r>
          </w:p>
        </w:tc>
        <w:tc>
          <w:tcPr>
            <w:tcW w:w="5964" w:type="dxa"/>
            <w:tcBorders>
              <w:top w:val="single" w:sz="4" w:space="0" w:color="auto"/>
              <w:left w:val="single" w:sz="4" w:space="0" w:color="auto"/>
              <w:bottom w:val="single" w:sz="4" w:space="0" w:color="auto"/>
              <w:right w:val="single" w:sz="4" w:space="0" w:color="auto"/>
            </w:tcBorders>
            <w:hideMark/>
          </w:tcPr>
          <w:p w14:paraId="18029BE4"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DC_3A_n1A</w:t>
            </w:r>
          </w:p>
          <w:p w14:paraId="372332A0"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zh-CN"/>
              </w:rPr>
              <w:t>DC_3A_n7A</w:t>
            </w:r>
          </w:p>
        </w:tc>
      </w:tr>
      <w:tr w:rsidR="00C4363D" w14:paraId="193C35B2"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9F135B"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4EB64C85"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DC_3A_n1A</w:t>
            </w:r>
          </w:p>
          <w:p w14:paraId="42A26894"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DC_3A_n7A</w:t>
            </w:r>
          </w:p>
          <w:p w14:paraId="6B92C809"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DC_3C_n1A</w:t>
            </w:r>
          </w:p>
          <w:p w14:paraId="7910EC0A"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zh-CN"/>
              </w:rPr>
              <w:t>DC_3C_n7A</w:t>
            </w:r>
          </w:p>
        </w:tc>
      </w:tr>
      <w:tr w:rsidR="00C4363D" w14:paraId="501B965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5E49D18" w14:textId="77777777" w:rsidR="00C4363D" w:rsidRDefault="00C4363D" w:rsidP="00851D6E">
            <w:pPr>
              <w:keepNext/>
              <w:keepLines/>
              <w:spacing w:after="0"/>
              <w:jc w:val="center"/>
              <w:rPr>
                <w:rFonts w:ascii="Arial" w:hAnsi="Arial"/>
                <w:sz w:val="18"/>
                <w:lang w:eastAsia="zh-CN"/>
              </w:rPr>
            </w:pPr>
            <w:r>
              <w:rPr>
                <w:rFonts w:ascii="Arial" w:hAnsi="Arial" w:cs="Arial"/>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E6B7ABC" w14:textId="77777777" w:rsidR="00C4363D" w:rsidRDefault="00C4363D" w:rsidP="00851D6E">
            <w:pPr>
              <w:keepNext/>
              <w:keepLines/>
              <w:spacing w:after="0"/>
              <w:jc w:val="center"/>
              <w:rPr>
                <w:rFonts w:ascii="Arial" w:hAnsi="Arial" w:cs="Arial"/>
                <w:sz w:val="18"/>
                <w:lang w:eastAsia="zh-TW"/>
              </w:rPr>
            </w:pPr>
            <w:r>
              <w:rPr>
                <w:rFonts w:ascii="Arial" w:hAnsi="Arial" w:cs="Arial"/>
                <w:sz w:val="18"/>
                <w:lang w:eastAsia="zh-TW"/>
              </w:rPr>
              <w:t>DC_3A_n1A</w:t>
            </w:r>
          </w:p>
          <w:p w14:paraId="1C50500C" w14:textId="77777777" w:rsidR="00C4363D" w:rsidRDefault="00C4363D" w:rsidP="00851D6E">
            <w:pPr>
              <w:keepNext/>
              <w:keepLines/>
              <w:spacing w:after="0"/>
              <w:jc w:val="center"/>
              <w:rPr>
                <w:rFonts w:ascii="Arial" w:hAnsi="Arial"/>
                <w:sz w:val="18"/>
                <w:lang w:eastAsia="zh-CN"/>
              </w:rPr>
            </w:pPr>
            <w:r>
              <w:rPr>
                <w:rFonts w:ascii="Arial" w:hAnsi="Arial" w:cs="Arial"/>
                <w:sz w:val="18"/>
                <w:lang w:eastAsia="zh-TW"/>
              </w:rPr>
              <w:t>DC_3A_n8A</w:t>
            </w:r>
          </w:p>
        </w:tc>
      </w:tr>
      <w:tr w:rsidR="00C4363D" w14:paraId="541D078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D63EB2A" w14:textId="77777777" w:rsidR="00C4363D" w:rsidRDefault="00C4363D" w:rsidP="00851D6E">
            <w:pPr>
              <w:keepNext/>
              <w:keepLines/>
              <w:spacing w:after="0"/>
              <w:jc w:val="center"/>
              <w:rPr>
                <w:rFonts w:ascii="Arial" w:hAnsi="Arial" w:cs="Arial"/>
                <w:sz w:val="18"/>
                <w:lang w:val="fr-FR" w:eastAsia="zh-TW"/>
              </w:rPr>
            </w:pPr>
            <w:r>
              <w:rPr>
                <w:rFonts w:ascii="Arial"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D417663" w14:textId="77777777" w:rsidR="00C4363D" w:rsidRDefault="00C4363D" w:rsidP="00851D6E">
            <w:pPr>
              <w:keepNext/>
              <w:keepLines/>
              <w:spacing w:after="0"/>
              <w:jc w:val="center"/>
              <w:rPr>
                <w:rFonts w:ascii="Arial" w:hAnsi="Arial" w:cs="Arial"/>
                <w:sz w:val="18"/>
                <w:lang w:eastAsia="zh-TW"/>
              </w:rPr>
            </w:pPr>
            <w:r>
              <w:rPr>
                <w:rFonts w:ascii="Arial" w:hAnsi="Arial" w:cs="Arial"/>
                <w:sz w:val="18"/>
                <w:lang w:eastAsia="zh-TW"/>
              </w:rPr>
              <w:t>DC_3A_n1A</w:t>
            </w:r>
          </w:p>
          <w:p w14:paraId="23677C6C" w14:textId="77777777" w:rsidR="00C4363D" w:rsidRDefault="00C4363D" w:rsidP="00851D6E">
            <w:pPr>
              <w:keepNext/>
              <w:keepLines/>
              <w:spacing w:after="0"/>
              <w:jc w:val="center"/>
              <w:rPr>
                <w:rFonts w:ascii="Arial" w:hAnsi="Arial" w:cs="Arial"/>
                <w:sz w:val="18"/>
                <w:lang w:eastAsia="zh-TW"/>
              </w:rPr>
            </w:pPr>
            <w:r>
              <w:rPr>
                <w:rFonts w:ascii="Arial" w:hAnsi="Arial" w:cs="Arial"/>
                <w:sz w:val="18"/>
                <w:lang w:eastAsia="zh-TW"/>
              </w:rPr>
              <w:t>DC_3A_n8A</w:t>
            </w:r>
          </w:p>
        </w:tc>
      </w:tr>
      <w:tr w:rsidR="00C4363D" w14:paraId="43B4E27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B602FB"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ja-JP"/>
              </w:rPr>
              <w:t>DC</w:t>
            </w:r>
            <w:r>
              <w:rPr>
                <w:rFonts w:ascii="Arial" w:hAnsi="Arial"/>
                <w:sz w:val="18"/>
              </w:rPr>
              <w:t>_</w:t>
            </w:r>
            <w:r>
              <w:rPr>
                <w:rFonts w:ascii="Arial" w:hAnsi="Arial"/>
                <w:sz w:val="18"/>
                <w:lang w:eastAsia="zh-TW"/>
              </w:rPr>
              <w:t>3</w:t>
            </w:r>
            <w:r>
              <w:rPr>
                <w:rFonts w:ascii="Arial" w:hAnsi="Arial"/>
                <w:sz w:val="18"/>
              </w:rPr>
              <w:t>A</w:t>
            </w:r>
            <w:r>
              <w:rPr>
                <w:rFonts w:ascii="Arial" w:hAnsi="Arial"/>
                <w:sz w:val="18"/>
                <w:lang w:eastAsia="zh-TW"/>
              </w:rPr>
              <w:t>_n1</w:t>
            </w:r>
            <w:r>
              <w:rPr>
                <w:rFonts w:ascii="Arial" w:hAnsi="Arial"/>
                <w:sz w:val="18"/>
                <w:lang w:eastAsia="ja-JP"/>
              </w:rPr>
              <w:t>A-n28</w:t>
            </w:r>
            <w:r>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799D4194"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zh-TW"/>
              </w:rPr>
              <w:t>3</w:t>
            </w:r>
            <w:r>
              <w:rPr>
                <w:rFonts w:ascii="Arial" w:hAnsi="Arial"/>
                <w:sz w:val="18"/>
              </w:rPr>
              <w:t>A</w:t>
            </w:r>
            <w:r>
              <w:rPr>
                <w:rFonts w:ascii="Arial" w:hAnsi="Arial"/>
                <w:sz w:val="18"/>
                <w:lang w:eastAsia="zh-TW"/>
              </w:rPr>
              <w:t>_n1</w:t>
            </w:r>
            <w:r>
              <w:rPr>
                <w:rFonts w:ascii="Arial" w:hAnsi="Arial"/>
                <w:sz w:val="18"/>
                <w:lang w:eastAsia="ja-JP"/>
              </w:rPr>
              <w:t>A</w:t>
            </w:r>
          </w:p>
          <w:p w14:paraId="20E9C846"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ja-JP"/>
              </w:rPr>
              <w:t>DC</w:t>
            </w:r>
            <w:r>
              <w:rPr>
                <w:rFonts w:ascii="Arial" w:hAnsi="Arial"/>
                <w:sz w:val="18"/>
              </w:rPr>
              <w:t>_</w:t>
            </w:r>
            <w:r>
              <w:rPr>
                <w:rFonts w:ascii="Arial" w:hAnsi="Arial"/>
                <w:sz w:val="18"/>
                <w:lang w:eastAsia="zh-TW"/>
              </w:rPr>
              <w:t>3</w:t>
            </w:r>
            <w:r>
              <w:rPr>
                <w:rFonts w:ascii="Arial" w:hAnsi="Arial"/>
                <w:sz w:val="18"/>
              </w:rPr>
              <w:t>A</w:t>
            </w:r>
            <w:r>
              <w:rPr>
                <w:rFonts w:ascii="Arial" w:hAnsi="Arial"/>
                <w:sz w:val="18"/>
                <w:lang w:eastAsia="zh-TW"/>
              </w:rPr>
              <w:t>_</w:t>
            </w:r>
            <w:r>
              <w:rPr>
                <w:rFonts w:ascii="Arial" w:hAnsi="Arial"/>
                <w:sz w:val="18"/>
                <w:lang w:eastAsia="ja-JP"/>
              </w:rPr>
              <w:t>n28</w:t>
            </w:r>
            <w:r>
              <w:rPr>
                <w:rFonts w:ascii="Arial" w:hAnsi="Arial"/>
                <w:sz w:val="18"/>
              </w:rPr>
              <w:t>A</w:t>
            </w:r>
          </w:p>
        </w:tc>
      </w:tr>
      <w:tr w:rsidR="00C4363D" w14:paraId="63E4AED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61FD67"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ja-JP"/>
              </w:rPr>
              <w:t>DC</w:t>
            </w:r>
            <w:r>
              <w:rPr>
                <w:rFonts w:ascii="Arial" w:hAnsi="Arial"/>
                <w:sz w:val="18"/>
              </w:rPr>
              <w:t>_</w:t>
            </w:r>
            <w:r>
              <w:rPr>
                <w:rFonts w:ascii="Arial" w:hAnsi="Arial"/>
                <w:sz w:val="18"/>
                <w:lang w:eastAsia="zh-TW"/>
              </w:rPr>
              <w:t>3</w:t>
            </w:r>
            <w:r>
              <w:rPr>
                <w:rFonts w:ascii="Arial" w:hAnsi="Arial"/>
                <w:sz w:val="18"/>
              </w:rPr>
              <w:t>C</w:t>
            </w:r>
            <w:r>
              <w:rPr>
                <w:rFonts w:ascii="Arial" w:hAnsi="Arial"/>
                <w:sz w:val="18"/>
                <w:lang w:eastAsia="zh-TW"/>
              </w:rPr>
              <w:t>_n1</w:t>
            </w:r>
            <w:r>
              <w:rPr>
                <w:rFonts w:ascii="Arial" w:hAnsi="Arial"/>
                <w:sz w:val="18"/>
                <w:lang w:eastAsia="ja-JP"/>
              </w:rPr>
              <w:t>A-n28</w:t>
            </w:r>
            <w:r>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0343150A"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zh-TW"/>
              </w:rPr>
              <w:t>3</w:t>
            </w:r>
            <w:r>
              <w:rPr>
                <w:rFonts w:ascii="Arial" w:hAnsi="Arial"/>
                <w:sz w:val="18"/>
              </w:rPr>
              <w:t>A</w:t>
            </w:r>
            <w:r>
              <w:rPr>
                <w:rFonts w:ascii="Arial" w:hAnsi="Arial"/>
                <w:sz w:val="18"/>
                <w:lang w:eastAsia="zh-TW"/>
              </w:rPr>
              <w:t>_n1</w:t>
            </w:r>
            <w:r>
              <w:rPr>
                <w:rFonts w:ascii="Arial" w:hAnsi="Arial"/>
                <w:sz w:val="18"/>
                <w:lang w:eastAsia="ja-JP"/>
              </w:rPr>
              <w:t>A</w:t>
            </w:r>
          </w:p>
          <w:p w14:paraId="3F8AD216" w14:textId="77777777" w:rsidR="00C4363D" w:rsidRDefault="00C4363D" w:rsidP="00851D6E">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zh-TW"/>
              </w:rPr>
              <w:t>3</w:t>
            </w:r>
            <w:r>
              <w:rPr>
                <w:rFonts w:ascii="Arial" w:hAnsi="Arial"/>
                <w:sz w:val="18"/>
              </w:rPr>
              <w:t>A</w:t>
            </w:r>
            <w:r>
              <w:rPr>
                <w:rFonts w:ascii="Arial" w:hAnsi="Arial"/>
                <w:sz w:val="18"/>
                <w:lang w:eastAsia="zh-TW"/>
              </w:rPr>
              <w:t>_</w:t>
            </w:r>
            <w:r>
              <w:rPr>
                <w:rFonts w:ascii="Arial" w:hAnsi="Arial"/>
                <w:sz w:val="18"/>
                <w:lang w:eastAsia="ja-JP"/>
              </w:rPr>
              <w:t>n28</w:t>
            </w:r>
            <w:r>
              <w:rPr>
                <w:rFonts w:ascii="Arial" w:hAnsi="Arial"/>
                <w:sz w:val="18"/>
              </w:rPr>
              <w:t>A</w:t>
            </w:r>
          </w:p>
          <w:p w14:paraId="4BAA6B56"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ja-JP"/>
              </w:rPr>
              <w:t>DC</w:t>
            </w:r>
            <w:r>
              <w:rPr>
                <w:rFonts w:ascii="Arial" w:hAnsi="Arial"/>
                <w:sz w:val="18"/>
              </w:rPr>
              <w:t>_</w:t>
            </w:r>
            <w:r>
              <w:rPr>
                <w:rFonts w:ascii="Arial" w:hAnsi="Arial"/>
                <w:sz w:val="18"/>
                <w:lang w:eastAsia="zh-TW"/>
              </w:rPr>
              <w:t>3</w:t>
            </w:r>
            <w:r>
              <w:rPr>
                <w:rFonts w:ascii="Arial" w:hAnsi="Arial"/>
                <w:sz w:val="18"/>
              </w:rPr>
              <w:t>C</w:t>
            </w:r>
            <w:r>
              <w:rPr>
                <w:rFonts w:ascii="Arial" w:hAnsi="Arial"/>
                <w:sz w:val="18"/>
                <w:lang w:eastAsia="zh-TW"/>
              </w:rPr>
              <w:t>_n1</w:t>
            </w:r>
            <w:r>
              <w:rPr>
                <w:rFonts w:ascii="Arial" w:hAnsi="Arial"/>
                <w:sz w:val="18"/>
                <w:lang w:eastAsia="ja-JP"/>
              </w:rPr>
              <w:t>A</w:t>
            </w:r>
          </w:p>
        </w:tc>
      </w:tr>
      <w:tr w:rsidR="00C4363D" w14:paraId="3D6A02B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71342F8" w14:textId="77777777" w:rsidR="00C4363D" w:rsidRDefault="00C4363D" w:rsidP="00851D6E">
            <w:pPr>
              <w:keepNext/>
              <w:keepLines/>
              <w:spacing w:after="0"/>
              <w:jc w:val="center"/>
              <w:rPr>
                <w:rFonts w:ascii="Arial" w:hAnsi="Arial"/>
                <w:sz w:val="18"/>
                <w:lang w:eastAsia="ja-JP"/>
              </w:rPr>
            </w:pPr>
            <w:r>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8FD0308" w14:textId="77777777" w:rsidR="00C4363D" w:rsidRDefault="00C4363D" w:rsidP="00851D6E">
            <w:pPr>
              <w:keepNext/>
              <w:keepLines/>
              <w:spacing w:after="0"/>
              <w:jc w:val="center"/>
              <w:rPr>
                <w:rFonts w:ascii="Arial" w:hAnsi="Arial"/>
                <w:sz w:val="18"/>
                <w:lang w:eastAsia="ja-JP"/>
              </w:rPr>
            </w:pPr>
            <w:r>
              <w:rPr>
                <w:rFonts w:ascii="Arial" w:hAnsi="Arial" w:cs="Arial"/>
                <w:sz w:val="18"/>
                <w:szCs w:val="18"/>
              </w:rPr>
              <w:t>DC_3A_n1A</w:t>
            </w:r>
            <w:r>
              <w:rPr>
                <w:rFonts w:ascii="Arial" w:hAnsi="Arial" w:cs="Arial"/>
                <w:sz w:val="18"/>
                <w:szCs w:val="18"/>
              </w:rPr>
              <w:br/>
              <w:t>DC_3A_n38A</w:t>
            </w:r>
          </w:p>
        </w:tc>
      </w:tr>
      <w:tr w:rsidR="00C4363D" w14:paraId="4CAA54E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F68118" w14:textId="77777777" w:rsidR="00C4363D" w:rsidRDefault="00C4363D" w:rsidP="00851D6E">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zh-TW"/>
              </w:rPr>
              <w:t>3</w:t>
            </w:r>
            <w:r>
              <w:rPr>
                <w:rFonts w:ascii="Arial" w:hAnsi="Arial" w:cs="Arial"/>
                <w:sz w:val="18"/>
              </w:rPr>
              <w:t>A</w:t>
            </w:r>
            <w:r>
              <w:rPr>
                <w:rFonts w:ascii="Arial" w:hAnsi="Arial" w:cs="Arial"/>
                <w:sz w:val="18"/>
                <w:lang w:eastAsia="zh-TW"/>
              </w:rPr>
              <w:t>_n1</w:t>
            </w:r>
            <w:r>
              <w:rPr>
                <w:rFonts w:ascii="Arial" w:hAnsi="Arial" w:cs="Arial"/>
                <w:sz w:val="18"/>
                <w:lang w:eastAsia="ja-JP"/>
              </w:rPr>
              <w:t>A-n40</w:t>
            </w:r>
            <w:r>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59C3370E" w14:textId="77777777" w:rsidR="00C4363D" w:rsidRDefault="00C4363D" w:rsidP="00851D6E">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zh-TW"/>
              </w:rPr>
              <w:t>3</w:t>
            </w:r>
            <w:r>
              <w:rPr>
                <w:rFonts w:ascii="Arial" w:hAnsi="Arial" w:cs="Arial"/>
                <w:sz w:val="18"/>
              </w:rPr>
              <w:t>A</w:t>
            </w:r>
            <w:r>
              <w:rPr>
                <w:rFonts w:ascii="Arial" w:hAnsi="Arial" w:cs="Arial"/>
                <w:sz w:val="18"/>
                <w:lang w:eastAsia="zh-TW"/>
              </w:rPr>
              <w:t>_n1</w:t>
            </w:r>
            <w:r>
              <w:rPr>
                <w:rFonts w:ascii="Arial" w:hAnsi="Arial" w:cs="Arial"/>
                <w:sz w:val="18"/>
                <w:lang w:eastAsia="ja-JP"/>
              </w:rPr>
              <w:t>A</w:t>
            </w:r>
          </w:p>
          <w:p w14:paraId="3123FCE9" w14:textId="77777777" w:rsidR="00C4363D" w:rsidRDefault="00C4363D" w:rsidP="00851D6E">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zh-TW"/>
              </w:rPr>
              <w:t>3</w:t>
            </w:r>
            <w:r>
              <w:rPr>
                <w:rFonts w:ascii="Arial" w:hAnsi="Arial" w:cs="Arial"/>
                <w:sz w:val="18"/>
              </w:rPr>
              <w:t>A</w:t>
            </w:r>
            <w:r>
              <w:rPr>
                <w:rFonts w:ascii="Arial" w:hAnsi="Arial" w:cs="Arial"/>
                <w:sz w:val="18"/>
                <w:lang w:eastAsia="zh-TW"/>
              </w:rPr>
              <w:t>_</w:t>
            </w:r>
            <w:r>
              <w:rPr>
                <w:rFonts w:ascii="Arial" w:hAnsi="Arial" w:cs="Arial"/>
                <w:sz w:val="18"/>
                <w:lang w:eastAsia="ja-JP"/>
              </w:rPr>
              <w:t>n40</w:t>
            </w:r>
            <w:r>
              <w:rPr>
                <w:rFonts w:ascii="Arial" w:hAnsi="Arial" w:cs="Arial"/>
                <w:sz w:val="18"/>
              </w:rPr>
              <w:t>A</w:t>
            </w:r>
          </w:p>
        </w:tc>
      </w:tr>
      <w:tr w:rsidR="00C4363D" w14:paraId="4D2C29F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D880F17" w14:textId="77777777" w:rsidR="00C4363D" w:rsidRDefault="00C4363D" w:rsidP="00851D6E">
            <w:pPr>
              <w:keepNext/>
              <w:keepLines/>
              <w:spacing w:after="0"/>
              <w:jc w:val="center"/>
              <w:rPr>
                <w:rFonts w:ascii="Arial" w:hAnsi="Arial" w:cs="Arial"/>
                <w:sz w:val="18"/>
                <w:lang w:eastAsia="ja-JP"/>
              </w:rPr>
            </w:pPr>
            <w:r>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7B7B1C9" w14:textId="77777777" w:rsidR="00C4363D" w:rsidRDefault="00C4363D" w:rsidP="00851D6E">
            <w:pPr>
              <w:keepNext/>
              <w:keepLines/>
              <w:spacing w:after="0"/>
              <w:jc w:val="center"/>
              <w:rPr>
                <w:rFonts w:ascii="Arial" w:hAnsi="Arial" w:cs="Arial"/>
                <w:sz w:val="18"/>
                <w:lang w:eastAsia="ja-JP"/>
              </w:rPr>
            </w:pPr>
            <w:r>
              <w:rPr>
                <w:rFonts w:ascii="Arial" w:hAnsi="Arial" w:cs="Arial"/>
                <w:sz w:val="18"/>
                <w:szCs w:val="18"/>
              </w:rPr>
              <w:t>DC_3A_n1A</w:t>
            </w:r>
            <w:r>
              <w:rPr>
                <w:rFonts w:ascii="Arial" w:hAnsi="Arial" w:cs="Arial"/>
                <w:sz w:val="18"/>
                <w:szCs w:val="18"/>
              </w:rPr>
              <w:br/>
              <w:t>DC_3A_n41A</w:t>
            </w:r>
          </w:p>
        </w:tc>
      </w:tr>
      <w:tr w:rsidR="00C4363D" w14:paraId="080DED7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2538AB4"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DC_3A_n1A-n75A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9FCF348"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DC_3A_n1A</w:t>
            </w:r>
          </w:p>
        </w:tc>
      </w:tr>
      <w:tr w:rsidR="00C4363D" w14:paraId="6F0D614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95BE60B"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594F87A"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DC_3C_n1A</w:t>
            </w:r>
          </w:p>
        </w:tc>
      </w:tr>
      <w:tr w:rsidR="00C4363D" w14:paraId="43B409C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598521" w14:textId="77777777" w:rsidR="00C4363D" w:rsidRDefault="00C4363D" w:rsidP="00851D6E">
            <w:pPr>
              <w:keepNext/>
              <w:keepLines/>
              <w:spacing w:after="0"/>
              <w:jc w:val="center"/>
              <w:rPr>
                <w:rFonts w:ascii="Arial" w:hAnsi="Arial"/>
                <w:noProof/>
                <w:sz w:val="18"/>
                <w:lang w:eastAsia="zh-CN"/>
              </w:rPr>
            </w:pPr>
            <w:r>
              <w:rPr>
                <w:rFonts w:ascii="Arial" w:eastAsia="Malgun Gothic" w:hAnsi="Arial"/>
                <w:sz w:val="18"/>
                <w:lang w:eastAsia="ko-KR"/>
              </w:rPr>
              <w:t>DC_3A_n1A-n77A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5546F0" w14:textId="77777777" w:rsidR="00C4363D" w:rsidRDefault="00C4363D" w:rsidP="00851D6E">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DC_3A_n1A</w:t>
            </w:r>
          </w:p>
          <w:p w14:paraId="5A8F3A14" w14:textId="77777777" w:rsidR="00C4363D" w:rsidRDefault="00C4363D" w:rsidP="00851D6E">
            <w:pPr>
              <w:keepNext/>
              <w:keepLines/>
              <w:spacing w:after="0"/>
              <w:jc w:val="center"/>
              <w:rPr>
                <w:rFonts w:ascii="Arial" w:hAnsi="Arial"/>
                <w:noProof/>
                <w:sz w:val="18"/>
                <w:lang w:eastAsia="zh-CN"/>
              </w:rPr>
            </w:pPr>
            <w:r>
              <w:rPr>
                <w:rFonts w:ascii="Arial" w:eastAsia="PMingLiU" w:hAnsi="Arial"/>
                <w:noProof/>
                <w:sz w:val="18"/>
                <w:lang w:eastAsia="zh-TW"/>
              </w:rPr>
              <w:t>DC_3A_n77A</w:t>
            </w:r>
          </w:p>
        </w:tc>
      </w:tr>
      <w:tr w:rsidR="00C4363D" w14:paraId="4A59101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E6E795" w14:textId="77777777" w:rsidR="00C4363D" w:rsidRDefault="00C4363D" w:rsidP="00851D6E">
            <w:pPr>
              <w:keepNext/>
              <w:keepLines/>
              <w:spacing w:after="0"/>
              <w:jc w:val="center"/>
              <w:rPr>
                <w:rFonts w:ascii="Arial" w:eastAsia="Malgun Gothic" w:hAnsi="Arial"/>
                <w:sz w:val="18"/>
                <w:lang w:eastAsia="ko-KR"/>
              </w:rPr>
            </w:pPr>
            <w:r>
              <w:rPr>
                <w:rFonts w:ascii="Arial" w:eastAsia="Malgun Gothic" w:hAnsi="Arial"/>
                <w:sz w:val="18"/>
                <w:lang w:eastAsia="ko-KR"/>
              </w:rPr>
              <w:t>DC_3A_n1A-n78A</w:t>
            </w:r>
            <w:r>
              <w:rPr>
                <w:rFonts w:ascii="Arial" w:hAnsi="Arial"/>
                <w:noProof/>
                <w:sz w:val="18"/>
                <w:vertAlign w:val="superscript"/>
                <w:lang w:eastAsia="zh-CN"/>
              </w:rPr>
              <w:t>5</w:t>
            </w:r>
            <w:r>
              <w:rPr>
                <w:rFonts w:ascii="Arial" w:hAnsi="Arial"/>
                <w:noProof/>
                <w:sz w:val="18"/>
                <w:vertAlign w:val="superscript"/>
                <w:lang w:eastAsia="zh-TW"/>
              </w:rPr>
              <w:t xml:space="preserve"> </w:t>
            </w:r>
            <w:r>
              <w:rPr>
                <w:rFonts w:ascii="Arial" w:hAnsi="Arial"/>
                <w:bCs/>
                <w:noProof/>
                <w:sz w:val="18"/>
                <w:vertAlign w:val="superscript"/>
                <w:lang w:eastAsia="zh-TW"/>
              </w:rPr>
              <w:t>14</w:t>
            </w:r>
          </w:p>
          <w:p w14:paraId="714F415A" w14:textId="77777777" w:rsidR="00C4363D" w:rsidRDefault="00C4363D" w:rsidP="00851D6E">
            <w:pPr>
              <w:keepNext/>
              <w:keepLines/>
              <w:spacing w:after="0"/>
              <w:jc w:val="center"/>
              <w:rPr>
                <w:rFonts w:ascii="Arial" w:hAnsi="Arial"/>
                <w:noProof/>
                <w:sz w:val="18"/>
                <w:lang w:eastAsia="zh-CN"/>
              </w:rPr>
            </w:pPr>
            <w:r>
              <w:rPr>
                <w:rFonts w:ascii="Arial" w:eastAsia="Malgun Gothic" w:hAnsi="Arial"/>
                <w:sz w:val="18"/>
                <w:lang w:eastAsia="ko-KR"/>
              </w:rPr>
              <w:t>DC_3C_n1A-n78A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8B0E36" w14:textId="77777777" w:rsidR="00C4363D" w:rsidRDefault="00C4363D" w:rsidP="00851D6E">
            <w:pPr>
              <w:keepNext/>
              <w:keepLines/>
              <w:spacing w:after="0"/>
              <w:jc w:val="center"/>
              <w:rPr>
                <w:rFonts w:ascii="Arial" w:hAnsi="Arial"/>
                <w:noProof/>
                <w:sz w:val="18"/>
                <w:lang w:eastAsia="ko-KR"/>
              </w:rPr>
            </w:pPr>
            <w:r>
              <w:rPr>
                <w:rFonts w:ascii="Arial" w:hAnsi="Arial"/>
                <w:noProof/>
                <w:sz w:val="18"/>
                <w:lang w:eastAsia="ko-KR"/>
              </w:rPr>
              <w:t>DC_3A_n1A</w:t>
            </w:r>
          </w:p>
          <w:p w14:paraId="59ACF27A" w14:textId="77777777" w:rsidR="00C4363D" w:rsidRDefault="00C4363D" w:rsidP="00851D6E">
            <w:pPr>
              <w:keepNext/>
              <w:keepLines/>
              <w:spacing w:after="0"/>
              <w:jc w:val="center"/>
              <w:rPr>
                <w:rFonts w:ascii="Arial" w:hAnsi="Arial"/>
                <w:noProof/>
                <w:sz w:val="18"/>
                <w:lang w:eastAsia="ko-KR"/>
              </w:rPr>
            </w:pPr>
            <w:r>
              <w:rPr>
                <w:rFonts w:ascii="Arial" w:hAnsi="Arial"/>
                <w:noProof/>
                <w:sz w:val="18"/>
                <w:lang w:eastAsia="ko-KR"/>
              </w:rPr>
              <w:t>DC_3C_n1A</w:t>
            </w:r>
          </w:p>
          <w:p w14:paraId="5ADF0963" w14:textId="77777777" w:rsidR="00C4363D" w:rsidRDefault="00C4363D" w:rsidP="00851D6E">
            <w:pPr>
              <w:keepNext/>
              <w:keepLines/>
              <w:spacing w:after="0"/>
              <w:jc w:val="center"/>
              <w:rPr>
                <w:rFonts w:ascii="Arial" w:hAnsi="Arial"/>
                <w:noProof/>
                <w:sz w:val="18"/>
                <w:lang w:eastAsia="ko-KR"/>
              </w:rPr>
            </w:pPr>
            <w:r>
              <w:rPr>
                <w:rFonts w:ascii="Arial" w:eastAsia="PMingLiU" w:hAnsi="Arial"/>
                <w:noProof/>
                <w:sz w:val="18"/>
                <w:lang w:eastAsia="zh-TW"/>
              </w:rPr>
              <w:t>DC_3A_n78A</w:t>
            </w:r>
            <w:r>
              <w:rPr>
                <w:rFonts w:ascii="Arial" w:hAnsi="Arial"/>
                <w:bCs/>
                <w:noProof/>
                <w:sz w:val="18"/>
                <w:vertAlign w:val="superscript"/>
                <w:lang w:eastAsia="zh-TW"/>
              </w:rPr>
              <w:t>14</w:t>
            </w:r>
          </w:p>
          <w:p w14:paraId="3977F75A"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ko-KR"/>
              </w:rPr>
              <w:t>DC_3C_n78A</w:t>
            </w:r>
          </w:p>
        </w:tc>
      </w:tr>
      <w:tr w:rsidR="00C4363D" w14:paraId="14BB9B2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CBE8E6" w14:textId="77777777" w:rsidR="00C4363D" w:rsidRDefault="00C4363D" w:rsidP="00851D6E">
            <w:pPr>
              <w:keepNext/>
              <w:keepLines/>
              <w:spacing w:after="0"/>
              <w:jc w:val="center"/>
              <w:rPr>
                <w:rFonts w:ascii="Arial" w:eastAsia="Malgun Gothic" w:hAnsi="Arial"/>
                <w:sz w:val="18"/>
                <w:lang w:eastAsia="ko-KR"/>
              </w:rPr>
            </w:pPr>
            <w:r>
              <w:rPr>
                <w:rFonts w:ascii="Arial" w:eastAsia="Malgun Gothic" w:hAnsi="Arial"/>
                <w:sz w:val="18"/>
                <w:lang w:eastAsia="ko-KR"/>
              </w:rPr>
              <w:t>DC_3A_n1A-n78(2A)</w:t>
            </w:r>
            <w:r>
              <w:rPr>
                <w:rFonts w:ascii="Arial" w:hAnsi="Arial"/>
                <w:noProof/>
                <w:sz w:val="18"/>
                <w:vertAlign w:val="superscript"/>
                <w:lang w:eastAsia="zh-CN"/>
              </w:rPr>
              <w:t>5</w:t>
            </w:r>
          </w:p>
          <w:p w14:paraId="0AB29A85" w14:textId="77777777" w:rsidR="00C4363D" w:rsidRDefault="00C4363D" w:rsidP="00851D6E">
            <w:pPr>
              <w:keepNext/>
              <w:keepLines/>
              <w:spacing w:after="0"/>
              <w:jc w:val="center"/>
              <w:rPr>
                <w:rFonts w:ascii="Arial" w:eastAsia="Malgun Gothic" w:hAnsi="Arial"/>
                <w:sz w:val="18"/>
                <w:lang w:eastAsia="ko-KR"/>
              </w:rPr>
            </w:pPr>
            <w:r>
              <w:rPr>
                <w:rFonts w:ascii="Arial" w:eastAsia="Malgun Gothic" w:hAnsi="Arial"/>
                <w:sz w:val="18"/>
                <w:lang w:eastAsia="ko-KR"/>
              </w:rPr>
              <w:t>DC_3C_n1A-n78(2A)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DEA76D" w14:textId="77777777" w:rsidR="00C4363D" w:rsidRDefault="00C4363D" w:rsidP="00851D6E">
            <w:pPr>
              <w:keepNext/>
              <w:keepLines/>
              <w:spacing w:after="0"/>
              <w:jc w:val="center"/>
              <w:rPr>
                <w:rFonts w:ascii="Arial" w:hAnsi="Arial"/>
                <w:noProof/>
                <w:sz w:val="18"/>
                <w:lang w:eastAsia="ko-KR"/>
              </w:rPr>
            </w:pPr>
            <w:r>
              <w:rPr>
                <w:rFonts w:ascii="Arial" w:hAnsi="Arial"/>
                <w:noProof/>
                <w:sz w:val="18"/>
                <w:lang w:eastAsia="ko-KR"/>
              </w:rPr>
              <w:t>DC_3A_n1A</w:t>
            </w:r>
          </w:p>
          <w:p w14:paraId="78C9C288" w14:textId="77777777" w:rsidR="00C4363D" w:rsidRDefault="00C4363D" w:rsidP="00851D6E">
            <w:pPr>
              <w:keepNext/>
              <w:keepLines/>
              <w:spacing w:after="0"/>
              <w:jc w:val="center"/>
              <w:rPr>
                <w:rFonts w:ascii="Arial" w:hAnsi="Arial"/>
                <w:noProof/>
                <w:sz w:val="18"/>
                <w:lang w:eastAsia="ko-KR"/>
              </w:rPr>
            </w:pPr>
            <w:r>
              <w:rPr>
                <w:rFonts w:ascii="Arial" w:hAnsi="Arial"/>
                <w:noProof/>
                <w:sz w:val="18"/>
                <w:lang w:eastAsia="ko-KR"/>
              </w:rPr>
              <w:t>DC_3C_n1A</w:t>
            </w:r>
          </w:p>
          <w:p w14:paraId="6F38D59D" w14:textId="77777777" w:rsidR="00C4363D" w:rsidRDefault="00C4363D" w:rsidP="00851D6E">
            <w:pPr>
              <w:keepNext/>
              <w:keepLines/>
              <w:spacing w:after="0"/>
              <w:jc w:val="center"/>
              <w:rPr>
                <w:rFonts w:ascii="Arial" w:hAnsi="Arial"/>
                <w:noProof/>
                <w:sz w:val="18"/>
                <w:lang w:eastAsia="ko-KR"/>
              </w:rPr>
            </w:pPr>
            <w:r>
              <w:rPr>
                <w:rFonts w:ascii="Arial" w:eastAsia="PMingLiU" w:hAnsi="Arial"/>
                <w:noProof/>
                <w:sz w:val="18"/>
                <w:lang w:eastAsia="zh-TW"/>
              </w:rPr>
              <w:t>DC_3A_n78A</w:t>
            </w:r>
            <w:r>
              <w:rPr>
                <w:rFonts w:ascii="Arial" w:hAnsi="Arial"/>
                <w:noProof/>
                <w:sz w:val="18"/>
                <w:lang w:eastAsia="ko-KR"/>
              </w:rPr>
              <w:t xml:space="preserve"> </w:t>
            </w:r>
          </w:p>
          <w:p w14:paraId="7267D74D" w14:textId="77777777" w:rsidR="00C4363D" w:rsidRDefault="00C4363D" w:rsidP="00851D6E">
            <w:pPr>
              <w:keepNext/>
              <w:keepLines/>
              <w:spacing w:after="0"/>
              <w:jc w:val="center"/>
              <w:rPr>
                <w:rFonts w:ascii="Arial" w:hAnsi="Arial"/>
                <w:noProof/>
                <w:sz w:val="18"/>
                <w:lang w:eastAsia="ko-KR"/>
              </w:rPr>
            </w:pPr>
            <w:r>
              <w:rPr>
                <w:rFonts w:ascii="Arial" w:hAnsi="Arial"/>
                <w:noProof/>
                <w:sz w:val="18"/>
                <w:lang w:eastAsia="ko-KR"/>
              </w:rPr>
              <w:t>DC_3C_n78A</w:t>
            </w:r>
          </w:p>
        </w:tc>
      </w:tr>
      <w:tr w:rsidR="00C4363D" w14:paraId="0C36D832"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3B526C" w14:textId="77777777" w:rsidR="00C4363D" w:rsidRDefault="00C4363D" w:rsidP="00851D6E">
            <w:pPr>
              <w:keepNext/>
              <w:keepLines/>
              <w:spacing w:after="0"/>
              <w:jc w:val="center"/>
              <w:rPr>
                <w:rFonts w:ascii="Arial" w:eastAsia="Malgun Gothic" w:hAnsi="Arial"/>
                <w:sz w:val="18"/>
                <w:lang w:eastAsia="ko-KR"/>
              </w:rPr>
            </w:pPr>
            <w:r>
              <w:rPr>
                <w:rFonts w:ascii="Arial" w:eastAsia="Malgun Gothic" w:hAnsi="Arial"/>
                <w:sz w:val="18"/>
                <w:lang w:eastAsia="ko-KR"/>
              </w:rPr>
              <w:t>DC_3A-3A_n1A-n78A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D5E8BB" w14:textId="77777777" w:rsidR="00C4363D" w:rsidRDefault="00C4363D" w:rsidP="00851D6E">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DC_3A_n1A</w:t>
            </w:r>
          </w:p>
          <w:p w14:paraId="4B4E0C33" w14:textId="77777777" w:rsidR="00C4363D" w:rsidRDefault="00C4363D" w:rsidP="00851D6E">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DC_3A_n78A</w:t>
            </w:r>
          </w:p>
        </w:tc>
      </w:tr>
      <w:tr w:rsidR="00C4363D" w14:paraId="358001B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10BD92" w14:textId="77777777" w:rsidR="00C4363D" w:rsidRDefault="00C4363D" w:rsidP="00851D6E">
            <w:pPr>
              <w:keepNext/>
              <w:keepLines/>
              <w:spacing w:after="0"/>
              <w:jc w:val="center"/>
              <w:rPr>
                <w:rFonts w:ascii="Arial" w:eastAsia="Malgun Gothic" w:hAnsi="Arial"/>
                <w:sz w:val="18"/>
                <w:lang w:eastAsia="ko-KR"/>
              </w:rPr>
            </w:pPr>
            <w:r>
              <w:rPr>
                <w:rFonts w:ascii="Arial" w:eastAsia="Malgun Gothic" w:hAnsi="Arial"/>
                <w:sz w:val="18"/>
                <w:lang w:eastAsia="ko-KR"/>
              </w:rPr>
              <w:t>DC_3A_n1A-n79A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4567DA" w14:textId="77777777" w:rsidR="00C4363D" w:rsidRDefault="00C4363D" w:rsidP="00851D6E">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DC_3A_n1A</w:t>
            </w:r>
          </w:p>
          <w:p w14:paraId="71ADD98E" w14:textId="77777777" w:rsidR="00C4363D" w:rsidRDefault="00C4363D" w:rsidP="00851D6E">
            <w:pPr>
              <w:keepNext/>
              <w:keepLines/>
              <w:spacing w:after="0"/>
              <w:jc w:val="center"/>
              <w:rPr>
                <w:rFonts w:ascii="Arial" w:eastAsia="Malgun Gothic" w:hAnsi="Arial"/>
                <w:noProof/>
                <w:sz w:val="18"/>
                <w:lang w:eastAsia="ko-KR"/>
              </w:rPr>
            </w:pPr>
            <w:r>
              <w:rPr>
                <w:rFonts w:ascii="Arial" w:eastAsia="PMingLiU" w:hAnsi="Arial"/>
                <w:noProof/>
                <w:sz w:val="18"/>
                <w:lang w:eastAsia="zh-TW"/>
              </w:rPr>
              <w:t>DC_3A_n79A</w:t>
            </w:r>
          </w:p>
        </w:tc>
      </w:tr>
      <w:tr w:rsidR="00C4363D" w14:paraId="758A01C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ACF91E5" w14:textId="77777777" w:rsidR="00C4363D" w:rsidRDefault="00C4363D" w:rsidP="00851D6E">
            <w:pPr>
              <w:keepNext/>
              <w:keepLines/>
              <w:spacing w:after="0"/>
              <w:jc w:val="center"/>
              <w:rPr>
                <w:rFonts w:ascii="Arial" w:eastAsia="Malgun Gothic" w:hAnsi="Arial"/>
                <w:sz w:val="18"/>
                <w:lang w:eastAsia="ko-KR"/>
              </w:rPr>
            </w:pPr>
            <w:r>
              <w:rPr>
                <w:rFonts w:ascii="Arial" w:hAnsi="Arial"/>
                <w:sz w:val="18"/>
                <w:lang w:eastAsia="zh-CN"/>
              </w:rPr>
              <w:t>DC_(n)3AA-n7A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81CB6B0" w14:textId="77777777" w:rsidR="00C4363D" w:rsidRDefault="00C4363D" w:rsidP="00851D6E">
            <w:pPr>
              <w:pStyle w:val="TAC"/>
              <w:rPr>
                <w:lang w:eastAsia="zh-CN"/>
              </w:rPr>
            </w:pPr>
            <w:r>
              <w:rPr>
                <w:lang w:eastAsia="zh-CN"/>
              </w:rPr>
              <w:t>DC_(n)3AA</w:t>
            </w:r>
            <w:r>
              <w:rPr>
                <w:vertAlign w:val="superscript"/>
                <w:lang w:eastAsia="zh-CN"/>
              </w:rPr>
              <w:t>2</w:t>
            </w:r>
          </w:p>
          <w:p w14:paraId="60995620" w14:textId="77777777" w:rsidR="00C4363D" w:rsidRDefault="00C4363D" w:rsidP="00851D6E">
            <w:pPr>
              <w:keepNext/>
              <w:keepLines/>
              <w:spacing w:after="0"/>
              <w:jc w:val="center"/>
              <w:rPr>
                <w:rFonts w:ascii="Arial" w:eastAsia="Malgun Gothic" w:hAnsi="Arial"/>
                <w:noProof/>
                <w:sz w:val="18"/>
                <w:lang w:eastAsia="ko-KR"/>
              </w:rPr>
            </w:pPr>
            <w:r>
              <w:rPr>
                <w:rFonts w:ascii="Arial" w:hAnsi="Arial"/>
                <w:sz w:val="18"/>
                <w:lang w:eastAsia="zh-CN"/>
              </w:rPr>
              <w:t>DC_3A_n7A</w:t>
            </w:r>
          </w:p>
        </w:tc>
      </w:tr>
      <w:tr w:rsidR="00C4363D" w14:paraId="226666E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A744986"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DC_3A_n3A-n7A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A358619" w14:textId="77777777" w:rsidR="00C4363D" w:rsidRDefault="00C4363D" w:rsidP="00851D6E">
            <w:pPr>
              <w:pStyle w:val="TAC"/>
              <w:rPr>
                <w:lang w:eastAsia="zh-CN"/>
              </w:rPr>
            </w:pPr>
            <w:r>
              <w:rPr>
                <w:lang w:eastAsia="zh-CN"/>
              </w:rPr>
              <w:t>DC_3A_n3A</w:t>
            </w:r>
            <w:r>
              <w:rPr>
                <w:vertAlign w:val="superscript"/>
                <w:lang w:eastAsia="zh-CN"/>
              </w:rPr>
              <w:t>2</w:t>
            </w:r>
            <w:r>
              <w:rPr>
                <w:lang w:eastAsia="zh-CN"/>
              </w:rPr>
              <w:br/>
              <w:t>DC_3A_n7A</w:t>
            </w:r>
          </w:p>
        </w:tc>
      </w:tr>
      <w:tr w:rsidR="00C4363D" w14:paraId="6E62C4C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87062F" w14:textId="77777777" w:rsidR="00C4363D" w:rsidRDefault="00C4363D" w:rsidP="00851D6E">
            <w:pPr>
              <w:keepNext/>
              <w:keepLines/>
              <w:spacing w:after="0"/>
              <w:jc w:val="center"/>
              <w:rPr>
                <w:rFonts w:ascii="Arial" w:eastAsia="Malgun Gothic" w:hAnsi="Arial"/>
                <w:sz w:val="18"/>
                <w:lang w:eastAsia="ko-KR"/>
              </w:rPr>
            </w:pPr>
            <w:r>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005177C" w14:textId="77777777" w:rsidR="00C4363D" w:rsidRDefault="00C4363D" w:rsidP="00851D6E">
            <w:pPr>
              <w:keepNext/>
              <w:keepLines/>
              <w:spacing w:after="0"/>
              <w:jc w:val="center"/>
              <w:rPr>
                <w:rFonts w:ascii="Arial" w:eastAsia="Malgun Gothic" w:hAnsi="Arial"/>
                <w:noProof/>
                <w:sz w:val="18"/>
                <w:lang w:eastAsia="ko-KR"/>
              </w:rPr>
            </w:pPr>
            <w:r>
              <w:rPr>
                <w:rFonts w:ascii="Arial" w:eastAsia="Malgun Gothic" w:hAnsi="Arial"/>
                <w:sz w:val="18"/>
                <w:lang w:eastAsia="ko-KR"/>
              </w:rPr>
              <w:t>DC_(n)3AA</w:t>
            </w:r>
            <w:r>
              <w:rPr>
                <w:rFonts w:ascii="Arial" w:eastAsia="Malgun Gothic" w:hAnsi="Arial"/>
                <w:sz w:val="18"/>
                <w:vertAlign w:val="superscript"/>
                <w:lang w:eastAsia="ko-KR"/>
              </w:rPr>
              <w:t>2</w:t>
            </w:r>
            <w:r>
              <w:rPr>
                <w:rFonts w:ascii="Arial" w:eastAsia="Malgun Gothic" w:hAnsi="Arial"/>
                <w:sz w:val="18"/>
                <w:lang w:eastAsia="ko-KR"/>
              </w:rPr>
              <w:br/>
              <w:t>DC_3A_n8A</w:t>
            </w:r>
          </w:p>
        </w:tc>
      </w:tr>
      <w:tr w:rsidR="00C4363D" w14:paraId="0DE914B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E2463EE" w14:textId="77777777" w:rsidR="00C4363D" w:rsidRDefault="00C4363D" w:rsidP="00851D6E">
            <w:pPr>
              <w:keepNext/>
              <w:keepLines/>
              <w:spacing w:after="0"/>
              <w:jc w:val="center"/>
              <w:rPr>
                <w:rFonts w:ascii="Arial" w:eastAsia="Malgun Gothic" w:hAnsi="Arial"/>
                <w:sz w:val="18"/>
                <w:lang w:eastAsia="ko-KR"/>
              </w:rPr>
            </w:pPr>
            <w:r>
              <w:rPr>
                <w:rFonts w:ascii="Arial" w:hAnsi="Arial"/>
                <w:sz w:val="18"/>
                <w:lang w:eastAsia="zh-CN"/>
              </w:rPr>
              <w:t>DC_(n)3AA-n28A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51A86B1" w14:textId="77777777" w:rsidR="00C4363D" w:rsidRDefault="00C4363D" w:rsidP="00851D6E">
            <w:pPr>
              <w:pStyle w:val="TAC"/>
              <w:rPr>
                <w:lang w:eastAsia="zh-CN"/>
              </w:rPr>
            </w:pPr>
            <w:r>
              <w:rPr>
                <w:lang w:eastAsia="zh-CN"/>
              </w:rPr>
              <w:t>DC_(n)3AA</w:t>
            </w:r>
            <w:r>
              <w:rPr>
                <w:vertAlign w:val="superscript"/>
                <w:lang w:eastAsia="zh-CN"/>
              </w:rPr>
              <w:t>2</w:t>
            </w:r>
          </w:p>
          <w:p w14:paraId="55ADF6FC" w14:textId="77777777" w:rsidR="00C4363D" w:rsidRDefault="00C4363D" w:rsidP="00851D6E">
            <w:pPr>
              <w:keepNext/>
              <w:keepLines/>
              <w:spacing w:after="0"/>
              <w:jc w:val="center"/>
              <w:rPr>
                <w:rFonts w:ascii="Arial" w:eastAsia="Malgun Gothic" w:hAnsi="Arial"/>
                <w:sz w:val="18"/>
                <w:lang w:eastAsia="ko-KR"/>
              </w:rPr>
            </w:pPr>
            <w:r>
              <w:rPr>
                <w:rFonts w:ascii="Arial" w:hAnsi="Arial"/>
                <w:sz w:val="18"/>
                <w:lang w:eastAsia="zh-CN"/>
              </w:rPr>
              <w:t>DC_3A_n28A</w:t>
            </w:r>
          </w:p>
        </w:tc>
      </w:tr>
      <w:tr w:rsidR="00C4363D" w14:paraId="517A611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1CC6AED"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DC_3A_n3A-n28A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A2ED3A6" w14:textId="77777777" w:rsidR="00C4363D" w:rsidRDefault="00C4363D" w:rsidP="00851D6E">
            <w:pPr>
              <w:pStyle w:val="TAC"/>
              <w:rPr>
                <w:lang w:eastAsia="zh-CN"/>
              </w:rPr>
            </w:pPr>
            <w:r>
              <w:rPr>
                <w:lang w:eastAsia="zh-CN"/>
              </w:rPr>
              <w:t>DC_3A_n3A</w:t>
            </w:r>
            <w:r>
              <w:rPr>
                <w:vertAlign w:val="superscript"/>
                <w:lang w:eastAsia="zh-CN"/>
              </w:rPr>
              <w:t>2</w:t>
            </w:r>
            <w:r>
              <w:rPr>
                <w:lang w:eastAsia="zh-CN"/>
              </w:rPr>
              <w:br/>
              <w:t>DC_3A_n28A</w:t>
            </w:r>
          </w:p>
        </w:tc>
      </w:tr>
      <w:tr w:rsidR="00C4363D" w14:paraId="0AD2A99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EABA3E" w14:textId="77777777" w:rsidR="00C4363D" w:rsidRDefault="00C4363D" w:rsidP="00851D6E">
            <w:pPr>
              <w:keepNext/>
              <w:keepLines/>
              <w:spacing w:after="0"/>
              <w:jc w:val="center"/>
              <w:rPr>
                <w:rFonts w:ascii="Arial" w:hAnsi="Arial"/>
                <w:sz w:val="18"/>
                <w:lang w:eastAsia="ko-KR"/>
              </w:rPr>
            </w:pPr>
            <w:r>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hideMark/>
          </w:tcPr>
          <w:p w14:paraId="6DF7BA08" w14:textId="77777777" w:rsidR="00C4363D" w:rsidRDefault="00C4363D" w:rsidP="00851D6E">
            <w:pPr>
              <w:keepNext/>
              <w:keepLines/>
              <w:spacing w:after="0"/>
              <w:jc w:val="center"/>
              <w:rPr>
                <w:rFonts w:ascii="Arial" w:hAnsi="Arial"/>
                <w:noProof/>
                <w:sz w:val="18"/>
                <w:lang w:eastAsia="ko-KR"/>
              </w:rPr>
            </w:pPr>
            <w:r>
              <w:rPr>
                <w:rFonts w:ascii="Arial" w:hAnsi="Arial"/>
                <w:noProof/>
                <w:sz w:val="18"/>
                <w:lang w:eastAsia="ko-KR"/>
              </w:rPr>
              <w:t>DC_3A_n41A</w:t>
            </w:r>
          </w:p>
          <w:p w14:paraId="53A8B91F" w14:textId="77777777" w:rsidR="00C4363D" w:rsidRDefault="00C4363D" w:rsidP="00851D6E">
            <w:pPr>
              <w:keepNext/>
              <w:keepLines/>
              <w:spacing w:after="0"/>
              <w:jc w:val="center"/>
              <w:rPr>
                <w:rFonts w:ascii="Arial" w:hAnsi="Arial"/>
                <w:noProof/>
                <w:sz w:val="18"/>
                <w:lang w:eastAsia="ko-KR"/>
              </w:rPr>
            </w:pPr>
            <w:r>
              <w:rPr>
                <w:rFonts w:ascii="Arial" w:eastAsia="PMingLiU" w:hAnsi="Arial"/>
                <w:noProof/>
                <w:sz w:val="18"/>
                <w:lang w:eastAsia="zh-TW"/>
              </w:rPr>
              <w:t>DC_3A_n3A</w:t>
            </w:r>
            <w:r>
              <w:rPr>
                <w:rFonts w:ascii="Arial" w:eastAsia="PMingLiU" w:hAnsi="Arial"/>
                <w:sz w:val="18"/>
                <w:vertAlign w:val="superscript"/>
                <w:lang w:eastAsia="zh-TW"/>
              </w:rPr>
              <w:t>2</w:t>
            </w:r>
          </w:p>
        </w:tc>
      </w:tr>
      <w:tr w:rsidR="00C4363D" w14:paraId="04B133B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EC1AD39" w14:textId="77777777" w:rsidR="00C4363D" w:rsidRDefault="00C4363D" w:rsidP="00851D6E">
            <w:pPr>
              <w:keepNext/>
              <w:keepLines/>
              <w:spacing w:after="0"/>
              <w:jc w:val="center"/>
              <w:rPr>
                <w:rFonts w:ascii="Arial" w:hAnsi="Arial"/>
                <w:sz w:val="18"/>
                <w:lang w:eastAsia="ko-KR"/>
              </w:rPr>
            </w:pPr>
            <w:r>
              <w:rPr>
                <w:rFonts w:ascii="Arial" w:hAnsi="Arial"/>
                <w:sz w:val="18"/>
                <w:lang w:eastAsia="zh-CN"/>
              </w:rPr>
              <w:t>DC_(n)3AA-n67A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71F3E98" w14:textId="77777777" w:rsidR="00C4363D" w:rsidRDefault="00C4363D" w:rsidP="00851D6E">
            <w:pPr>
              <w:keepNext/>
              <w:keepLines/>
              <w:spacing w:after="0"/>
              <w:jc w:val="center"/>
              <w:rPr>
                <w:rFonts w:ascii="Arial" w:hAnsi="Arial"/>
                <w:noProof/>
                <w:sz w:val="18"/>
                <w:lang w:eastAsia="ko-KR"/>
              </w:rPr>
            </w:pPr>
            <w:r>
              <w:rPr>
                <w:rFonts w:ascii="Arial" w:hAnsi="Arial"/>
                <w:sz w:val="18"/>
                <w:lang w:eastAsia="zh-CN"/>
              </w:rPr>
              <w:t>DC_(n)3AA2</w:t>
            </w:r>
          </w:p>
        </w:tc>
      </w:tr>
      <w:tr w:rsidR="00C4363D" w14:paraId="66E4A92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D1A0644"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DC_3A_n3A-n67A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A6F322D"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DC_3A_n3A</w:t>
            </w:r>
            <w:r>
              <w:rPr>
                <w:rFonts w:ascii="Arial" w:hAnsi="Arial"/>
                <w:sz w:val="18"/>
                <w:vertAlign w:val="superscript"/>
                <w:lang w:eastAsia="zh-CN"/>
              </w:rPr>
              <w:t>2</w:t>
            </w:r>
          </w:p>
        </w:tc>
      </w:tr>
      <w:tr w:rsidR="00C4363D" w14:paraId="63620A9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3A684D" w14:textId="77777777" w:rsidR="00C4363D" w:rsidRDefault="00C4363D" w:rsidP="00851D6E">
            <w:pPr>
              <w:keepNext/>
              <w:keepLines/>
              <w:spacing w:after="0"/>
              <w:jc w:val="center"/>
              <w:rPr>
                <w:rFonts w:ascii="Arial" w:hAnsi="Arial"/>
                <w:noProof/>
                <w:sz w:val="18"/>
                <w:lang w:eastAsia="zh-CN"/>
              </w:rPr>
            </w:pPr>
            <w:r>
              <w:rPr>
                <w:rFonts w:ascii="Arial" w:eastAsia="Malgun Gothic" w:hAnsi="Arial"/>
                <w:sz w:val="18"/>
                <w:lang w:eastAsia="ko-KR"/>
              </w:rPr>
              <w:t>DC_3A_n3A-n77A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C04D14" w14:textId="77777777" w:rsidR="00C4363D" w:rsidRDefault="00C4363D" w:rsidP="00851D6E">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DC_3A_n77A</w:t>
            </w:r>
          </w:p>
          <w:p w14:paraId="1059E2E4" w14:textId="77777777" w:rsidR="00C4363D" w:rsidRDefault="00C4363D" w:rsidP="00851D6E">
            <w:pPr>
              <w:keepNext/>
              <w:keepLines/>
              <w:spacing w:after="0"/>
              <w:jc w:val="center"/>
              <w:rPr>
                <w:rFonts w:ascii="Arial" w:hAnsi="Arial"/>
                <w:noProof/>
                <w:sz w:val="18"/>
                <w:lang w:eastAsia="zh-CN"/>
              </w:rPr>
            </w:pPr>
            <w:r>
              <w:rPr>
                <w:rFonts w:ascii="Arial" w:eastAsia="PMingLiU" w:hAnsi="Arial"/>
                <w:noProof/>
                <w:sz w:val="18"/>
                <w:lang w:eastAsia="zh-TW"/>
              </w:rPr>
              <w:t>DC_3A_n3A</w:t>
            </w:r>
            <w:r>
              <w:rPr>
                <w:rFonts w:ascii="Arial" w:eastAsia="PMingLiU" w:hAnsi="Arial"/>
                <w:sz w:val="18"/>
                <w:vertAlign w:val="superscript"/>
                <w:lang w:eastAsia="zh-TW"/>
              </w:rPr>
              <w:t>2</w:t>
            </w:r>
          </w:p>
        </w:tc>
      </w:tr>
      <w:tr w:rsidR="00C4363D" w14:paraId="0044AE6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3CFA74" w14:textId="77777777" w:rsidR="00C4363D" w:rsidRDefault="00C4363D" w:rsidP="00851D6E">
            <w:pPr>
              <w:spacing w:after="0"/>
              <w:jc w:val="center"/>
              <w:rPr>
                <w:rFonts w:ascii="Arial" w:eastAsia="Times New Roman" w:hAnsi="Arial" w:cs="Arial"/>
                <w:color w:val="000000" w:themeColor="text1"/>
                <w:sz w:val="18"/>
                <w:szCs w:val="18"/>
                <w:lang w:val="en-US"/>
              </w:rPr>
            </w:pPr>
            <w:r>
              <w:rPr>
                <w:rFonts w:ascii="Arial" w:hAnsi="Arial" w:cs="Arial"/>
                <w:color w:val="000000" w:themeColor="text1"/>
                <w:sz w:val="18"/>
                <w:szCs w:val="18"/>
              </w:rPr>
              <w:t>DC_(n)3AA-n77A</w:t>
            </w:r>
          </w:p>
          <w:p w14:paraId="15610571" w14:textId="77777777" w:rsidR="00C4363D" w:rsidRDefault="00C4363D" w:rsidP="00851D6E">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vAlign w:val="center"/>
            <w:hideMark/>
          </w:tcPr>
          <w:p w14:paraId="461A7699" w14:textId="77777777" w:rsidR="00C4363D" w:rsidRDefault="00C4363D" w:rsidP="00851D6E">
            <w:pPr>
              <w:keepNext/>
              <w:keepLines/>
              <w:spacing w:after="0"/>
              <w:jc w:val="center"/>
              <w:rPr>
                <w:rFonts w:ascii="Arial" w:eastAsia="Malgun Gothic" w:hAnsi="Arial"/>
                <w:noProof/>
                <w:sz w:val="18"/>
                <w:lang w:eastAsia="ko-KR"/>
              </w:rPr>
            </w:pPr>
            <w:r>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Pr>
                <w:rFonts w:ascii="Arial" w:hAnsi="Arial" w:cs="Arial"/>
                <w:color w:val="000000" w:themeColor="text1"/>
                <w:sz w:val="18"/>
                <w:szCs w:val="18"/>
              </w:rPr>
              <w:br/>
              <w:t>DC_3A_n77A</w:t>
            </w:r>
          </w:p>
        </w:tc>
      </w:tr>
      <w:tr w:rsidR="00C4363D" w14:paraId="17FAAB52"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E3E263" w14:textId="77777777" w:rsidR="00C4363D" w:rsidRDefault="00C4363D" w:rsidP="00851D6E">
            <w:pPr>
              <w:spacing w:after="0"/>
              <w:jc w:val="center"/>
              <w:rPr>
                <w:rFonts w:ascii="Arial" w:eastAsia="Times New Roman" w:hAnsi="Arial" w:cs="Arial"/>
                <w:color w:val="000000" w:themeColor="text1"/>
                <w:sz w:val="18"/>
                <w:szCs w:val="18"/>
                <w:lang w:val="en-US"/>
              </w:rPr>
            </w:pPr>
            <w:r>
              <w:rPr>
                <w:rFonts w:ascii="Arial" w:hAnsi="Arial" w:cs="Arial"/>
                <w:color w:val="000000" w:themeColor="text1"/>
                <w:sz w:val="18"/>
                <w:szCs w:val="18"/>
              </w:rPr>
              <w:t>DC_(n)3AA-n77(2A)</w:t>
            </w:r>
          </w:p>
          <w:p w14:paraId="7270CD8D" w14:textId="77777777" w:rsidR="00C4363D" w:rsidRDefault="00C4363D" w:rsidP="00851D6E">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vAlign w:val="center"/>
            <w:hideMark/>
          </w:tcPr>
          <w:p w14:paraId="6C8A7D6D" w14:textId="77777777" w:rsidR="00C4363D" w:rsidRDefault="00C4363D" w:rsidP="00851D6E">
            <w:pPr>
              <w:keepNext/>
              <w:keepLines/>
              <w:spacing w:after="0"/>
              <w:jc w:val="center"/>
              <w:rPr>
                <w:rFonts w:ascii="Arial" w:eastAsia="Malgun Gothic" w:hAnsi="Arial"/>
                <w:noProof/>
                <w:sz w:val="18"/>
                <w:lang w:eastAsia="ko-KR"/>
              </w:rPr>
            </w:pPr>
            <w:r>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Pr>
                <w:rFonts w:ascii="Arial" w:hAnsi="Arial" w:cs="Arial"/>
                <w:color w:val="000000" w:themeColor="text1"/>
                <w:sz w:val="18"/>
                <w:szCs w:val="18"/>
              </w:rPr>
              <w:br/>
              <w:t>DC_3A_n77A</w:t>
            </w:r>
          </w:p>
        </w:tc>
      </w:tr>
      <w:tr w:rsidR="00C4363D" w14:paraId="56E0235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8B31D9" w14:textId="77777777" w:rsidR="00C4363D" w:rsidRDefault="00C4363D" w:rsidP="00851D6E">
            <w:pPr>
              <w:spacing w:after="0"/>
              <w:jc w:val="center"/>
              <w:rPr>
                <w:rFonts w:ascii="Arial" w:hAnsi="Arial" w:cs="Arial"/>
                <w:color w:val="000000" w:themeColor="text1"/>
                <w:sz w:val="18"/>
                <w:szCs w:val="18"/>
              </w:rPr>
            </w:pPr>
            <w:r>
              <w:rPr>
                <w:rFonts w:ascii="Arial" w:hAnsi="Arial"/>
                <w:sz w:val="18"/>
              </w:rPr>
              <w:t>DC_(n)3AA-n78A</w:t>
            </w:r>
          </w:p>
        </w:tc>
        <w:tc>
          <w:tcPr>
            <w:tcW w:w="5964" w:type="dxa"/>
            <w:tcBorders>
              <w:top w:val="single" w:sz="4" w:space="0" w:color="auto"/>
              <w:left w:val="single" w:sz="4" w:space="0" w:color="auto"/>
              <w:bottom w:val="single" w:sz="4" w:space="0" w:color="auto"/>
              <w:right w:val="single" w:sz="4" w:space="0" w:color="auto"/>
            </w:tcBorders>
            <w:hideMark/>
          </w:tcPr>
          <w:p w14:paraId="25040922" w14:textId="77777777" w:rsidR="00C4363D" w:rsidRDefault="00C4363D" w:rsidP="00851D6E">
            <w:pPr>
              <w:keepNext/>
              <w:keepLines/>
              <w:spacing w:after="0"/>
              <w:jc w:val="center"/>
              <w:rPr>
                <w:rFonts w:ascii="Arial" w:hAnsi="Arial"/>
                <w:sz w:val="18"/>
              </w:rPr>
            </w:pPr>
            <w:r>
              <w:rPr>
                <w:rFonts w:ascii="Arial" w:hAnsi="Arial"/>
                <w:sz w:val="18"/>
              </w:rPr>
              <w:t>DC_(n)3AA</w:t>
            </w:r>
            <w:r>
              <w:rPr>
                <w:rFonts w:ascii="Arial" w:hAnsi="Arial"/>
                <w:sz w:val="18"/>
                <w:vertAlign w:val="superscript"/>
              </w:rPr>
              <w:t>1</w:t>
            </w:r>
          </w:p>
          <w:p w14:paraId="26DF12C7" w14:textId="77777777" w:rsidR="00C4363D" w:rsidRDefault="00C4363D" w:rsidP="00851D6E">
            <w:pPr>
              <w:keepNext/>
              <w:keepLines/>
              <w:spacing w:after="0"/>
              <w:jc w:val="center"/>
              <w:rPr>
                <w:rFonts w:ascii="Arial" w:hAnsi="Arial" w:cs="Arial"/>
                <w:color w:val="000000" w:themeColor="text1"/>
                <w:sz w:val="18"/>
                <w:szCs w:val="18"/>
              </w:rPr>
            </w:pPr>
            <w:r>
              <w:rPr>
                <w:rFonts w:ascii="Arial" w:hAnsi="Arial"/>
                <w:sz w:val="18"/>
              </w:rPr>
              <w:t>DC_3A_n78A</w:t>
            </w:r>
          </w:p>
        </w:tc>
      </w:tr>
      <w:tr w:rsidR="00C4363D" w14:paraId="48BAC49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B8087B" w14:textId="77777777" w:rsidR="00C4363D" w:rsidRDefault="00C4363D" w:rsidP="00851D6E">
            <w:pPr>
              <w:spacing w:after="0"/>
              <w:jc w:val="center"/>
              <w:rPr>
                <w:rFonts w:ascii="Arial" w:hAnsi="Arial" w:cs="Arial"/>
                <w:color w:val="000000" w:themeColor="text1"/>
                <w:sz w:val="18"/>
                <w:szCs w:val="18"/>
              </w:rPr>
            </w:pPr>
            <w:r>
              <w:rPr>
                <w:rFonts w:ascii="Arial" w:hAnsi="Arial"/>
                <w:sz w:val="18"/>
              </w:rPr>
              <w:t>DC_(n)3AA-n78(2A)</w:t>
            </w:r>
          </w:p>
        </w:tc>
        <w:tc>
          <w:tcPr>
            <w:tcW w:w="5964" w:type="dxa"/>
            <w:tcBorders>
              <w:top w:val="single" w:sz="4" w:space="0" w:color="auto"/>
              <w:left w:val="single" w:sz="4" w:space="0" w:color="auto"/>
              <w:bottom w:val="single" w:sz="4" w:space="0" w:color="auto"/>
              <w:right w:val="single" w:sz="4" w:space="0" w:color="auto"/>
            </w:tcBorders>
            <w:hideMark/>
          </w:tcPr>
          <w:p w14:paraId="022A5504" w14:textId="77777777" w:rsidR="00C4363D" w:rsidRDefault="00C4363D" w:rsidP="00851D6E">
            <w:pPr>
              <w:keepNext/>
              <w:keepLines/>
              <w:spacing w:after="0"/>
              <w:jc w:val="center"/>
              <w:rPr>
                <w:rFonts w:ascii="Arial" w:hAnsi="Arial"/>
                <w:sz w:val="18"/>
              </w:rPr>
            </w:pPr>
            <w:r>
              <w:rPr>
                <w:rFonts w:ascii="Arial" w:hAnsi="Arial"/>
                <w:sz w:val="18"/>
              </w:rPr>
              <w:t>DC_(n)3AA1</w:t>
            </w:r>
          </w:p>
          <w:p w14:paraId="2D0C3785" w14:textId="77777777" w:rsidR="00C4363D" w:rsidRDefault="00C4363D" w:rsidP="00851D6E">
            <w:pPr>
              <w:keepNext/>
              <w:keepLines/>
              <w:spacing w:after="0"/>
              <w:jc w:val="center"/>
              <w:rPr>
                <w:rFonts w:ascii="Arial" w:hAnsi="Arial" w:cs="Arial"/>
                <w:color w:val="000000" w:themeColor="text1"/>
                <w:sz w:val="18"/>
                <w:szCs w:val="18"/>
              </w:rPr>
            </w:pPr>
            <w:r>
              <w:rPr>
                <w:rFonts w:ascii="Arial" w:hAnsi="Arial"/>
                <w:sz w:val="18"/>
              </w:rPr>
              <w:t>DC_3A_n78A</w:t>
            </w:r>
          </w:p>
        </w:tc>
      </w:tr>
      <w:tr w:rsidR="00C4363D" w14:paraId="50C6E49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145BC0" w14:textId="77777777" w:rsidR="00C4363D" w:rsidRDefault="00C4363D" w:rsidP="00851D6E">
            <w:pPr>
              <w:keepNext/>
              <w:keepLines/>
              <w:spacing w:after="0"/>
              <w:jc w:val="center"/>
              <w:rPr>
                <w:rFonts w:ascii="Arial" w:hAnsi="Arial"/>
                <w:noProof/>
                <w:sz w:val="18"/>
                <w:lang w:eastAsia="zh-CN"/>
              </w:rPr>
            </w:pPr>
            <w:r>
              <w:rPr>
                <w:rFonts w:ascii="Arial" w:eastAsia="Malgun Gothic" w:hAnsi="Arial"/>
                <w:sz w:val="18"/>
                <w:lang w:eastAsia="ko-KR"/>
              </w:rPr>
              <w:lastRenderedPageBreak/>
              <w:t>DC_3A_n3A-n78A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10A37F" w14:textId="77777777" w:rsidR="00C4363D" w:rsidRDefault="00C4363D" w:rsidP="00851D6E">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DC_3A_n78A</w:t>
            </w:r>
          </w:p>
          <w:p w14:paraId="615D3BAA" w14:textId="77777777" w:rsidR="00C4363D" w:rsidRDefault="00C4363D" w:rsidP="00851D6E">
            <w:pPr>
              <w:keepNext/>
              <w:keepLines/>
              <w:spacing w:after="0"/>
              <w:jc w:val="center"/>
              <w:rPr>
                <w:rFonts w:ascii="Arial" w:hAnsi="Arial"/>
                <w:noProof/>
                <w:sz w:val="18"/>
                <w:lang w:eastAsia="zh-CN"/>
              </w:rPr>
            </w:pPr>
            <w:r>
              <w:rPr>
                <w:rFonts w:ascii="Arial" w:eastAsia="PMingLiU" w:hAnsi="Arial"/>
                <w:noProof/>
                <w:sz w:val="18"/>
                <w:lang w:eastAsia="zh-TW"/>
              </w:rPr>
              <w:t>DC_3A_n3A</w:t>
            </w:r>
            <w:r>
              <w:rPr>
                <w:rFonts w:ascii="Arial" w:eastAsia="PMingLiU" w:hAnsi="Arial"/>
                <w:sz w:val="18"/>
                <w:vertAlign w:val="superscript"/>
                <w:lang w:eastAsia="zh-TW"/>
              </w:rPr>
              <w:t>2</w:t>
            </w:r>
          </w:p>
        </w:tc>
      </w:tr>
      <w:tr w:rsidR="00C4363D" w14:paraId="43C58E0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93D3E89" w14:textId="77777777" w:rsidR="00C4363D" w:rsidRDefault="00C4363D" w:rsidP="00851D6E">
            <w:pPr>
              <w:keepNext/>
              <w:keepLines/>
              <w:spacing w:after="0"/>
              <w:jc w:val="center"/>
              <w:rPr>
                <w:rFonts w:ascii="Arial" w:eastAsia="Malgun Gothic" w:hAnsi="Arial" w:cs="Arial"/>
                <w:sz w:val="18"/>
                <w:szCs w:val="18"/>
                <w:lang w:eastAsia="ko-KR"/>
              </w:rPr>
            </w:pPr>
            <w:r>
              <w:rPr>
                <w:rFonts w:ascii="Arial" w:hAnsi="Arial" w:cs="Arial"/>
                <w:sz w:val="18"/>
                <w:szCs w:val="18"/>
                <w:lang w:val="fi-FI"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D95165D" w14:textId="77777777" w:rsidR="00C4363D" w:rsidRDefault="00C4363D" w:rsidP="00851D6E">
            <w:pPr>
              <w:keepNext/>
              <w:keepLines/>
              <w:spacing w:after="0"/>
              <w:jc w:val="center"/>
              <w:rPr>
                <w:rFonts w:ascii="Arial" w:hAnsi="Arial" w:cs="Arial"/>
                <w:color w:val="000000"/>
                <w:sz w:val="18"/>
                <w:szCs w:val="18"/>
              </w:rPr>
            </w:pPr>
            <w:r>
              <w:rPr>
                <w:rFonts w:ascii="Arial" w:hAnsi="Arial" w:cs="Arial"/>
                <w:color w:val="000000"/>
                <w:sz w:val="18"/>
                <w:szCs w:val="18"/>
              </w:rPr>
              <w:t>DC_3A_n40A</w:t>
            </w:r>
          </w:p>
          <w:p w14:paraId="1B87CCB9" w14:textId="77777777" w:rsidR="00C4363D" w:rsidRDefault="00C4363D" w:rsidP="00851D6E">
            <w:pPr>
              <w:keepNext/>
              <w:keepLines/>
              <w:spacing w:after="0"/>
              <w:jc w:val="center"/>
              <w:rPr>
                <w:rFonts w:ascii="Arial" w:eastAsia="Malgun Gothic" w:hAnsi="Arial" w:cs="Arial"/>
                <w:noProof/>
                <w:sz w:val="18"/>
                <w:szCs w:val="18"/>
                <w:lang w:eastAsia="ko-KR"/>
              </w:rPr>
            </w:pPr>
            <w:r>
              <w:rPr>
                <w:rFonts w:ascii="Arial" w:hAnsi="Arial" w:cs="Arial"/>
                <w:color w:val="000000"/>
                <w:sz w:val="18"/>
                <w:szCs w:val="18"/>
              </w:rPr>
              <w:t>DC_5A_n40A</w:t>
            </w:r>
          </w:p>
        </w:tc>
      </w:tr>
      <w:tr w:rsidR="00C4363D" w14:paraId="1A9309C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E58A11" w14:textId="77777777" w:rsidR="00C4363D" w:rsidRDefault="00C4363D" w:rsidP="00851D6E">
            <w:pPr>
              <w:keepNext/>
              <w:keepLines/>
              <w:spacing w:after="0"/>
              <w:jc w:val="center"/>
              <w:rPr>
                <w:rFonts w:ascii="Arial" w:eastAsia="Malgun Gothic" w:hAnsi="Arial"/>
                <w:sz w:val="18"/>
                <w:lang w:eastAsia="ko-KR"/>
              </w:rPr>
            </w:pPr>
            <w:r>
              <w:rPr>
                <w:rFonts w:ascii="Arial"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hideMark/>
          </w:tcPr>
          <w:p w14:paraId="5CEE6F83" w14:textId="77777777" w:rsidR="00C4363D" w:rsidRDefault="00C4363D" w:rsidP="00851D6E">
            <w:pPr>
              <w:keepNext/>
              <w:keepLines/>
              <w:spacing w:after="0"/>
              <w:jc w:val="center"/>
              <w:rPr>
                <w:rFonts w:ascii="Arial" w:hAnsi="Arial"/>
                <w:sz w:val="18"/>
                <w:lang w:val="x-none" w:eastAsia="ja-JP"/>
              </w:rPr>
            </w:pPr>
            <w:r>
              <w:rPr>
                <w:rFonts w:ascii="Arial" w:hAnsi="Arial"/>
                <w:sz w:val="18"/>
                <w:lang w:val="x-none" w:eastAsia="ja-JP"/>
              </w:rPr>
              <w:t>DC_3A_n5A</w:t>
            </w:r>
          </w:p>
          <w:p w14:paraId="4238DD6A" w14:textId="77777777" w:rsidR="00C4363D" w:rsidRDefault="00C4363D" w:rsidP="00851D6E">
            <w:pPr>
              <w:keepNext/>
              <w:keepLines/>
              <w:spacing w:after="0"/>
              <w:jc w:val="center"/>
              <w:rPr>
                <w:rFonts w:ascii="Arial" w:eastAsia="Malgun Gothic" w:hAnsi="Arial"/>
                <w:noProof/>
                <w:sz w:val="18"/>
                <w:lang w:eastAsia="ko-KR"/>
              </w:rPr>
            </w:pPr>
            <w:r>
              <w:rPr>
                <w:rFonts w:ascii="Arial" w:hAnsi="Arial"/>
                <w:sz w:val="18"/>
                <w:lang w:val="x-none" w:eastAsia="ja-JP"/>
              </w:rPr>
              <w:t>DC_3A_n40A</w:t>
            </w:r>
          </w:p>
        </w:tc>
      </w:tr>
      <w:tr w:rsidR="00C4363D" w14:paraId="30341E2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5EA9160" w14:textId="77777777" w:rsidR="00C4363D" w:rsidRDefault="00C4363D" w:rsidP="00851D6E">
            <w:pPr>
              <w:keepNext/>
              <w:keepLines/>
              <w:spacing w:after="0"/>
              <w:jc w:val="center"/>
              <w:rPr>
                <w:rFonts w:ascii="Arial" w:eastAsia="Malgun Gothic" w:hAnsi="Arial"/>
                <w:sz w:val="18"/>
                <w:lang w:eastAsia="ko-KR"/>
              </w:rPr>
            </w:pPr>
            <w:r>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2D7DC4D" w14:textId="77777777" w:rsidR="00C4363D" w:rsidRDefault="00C4363D" w:rsidP="00851D6E">
            <w:pPr>
              <w:keepNext/>
              <w:keepLines/>
              <w:spacing w:after="0"/>
              <w:jc w:val="center"/>
              <w:rPr>
                <w:rFonts w:ascii="Arial" w:hAnsi="Arial"/>
                <w:sz w:val="18"/>
              </w:rPr>
            </w:pPr>
            <w:r>
              <w:rPr>
                <w:rFonts w:ascii="Arial" w:hAnsi="Arial"/>
                <w:sz w:val="18"/>
              </w:rPr>
              <w:t>DC_3A_n77A</w:t>
            </w:r>
          </w:p>
          <w:p w14:paraId="0E2B5A4E" w14:textId="77777777" w:rsidR="00C4363D" w:rsidRDefault="00C4363D" w:rsidP="00851D6E">
            <w:pPr>
              <w:keepNext/>
              <w:keepLines/>
              <w:spacing w:after="0"/>
              <w:jc w:val="center"/>
              <w:rPr>
                <w:rFonts w:ascii="Arial" w:eastAsia="Malgun Gothic" w:hAnsi="Arial"/>
                <w:noProof/>
                <w:sz w:val="18"/>
                <w:lang w:eastAsia="ko-KR"/>
              </w:rPr>
            </w:pPr>
            <w:r>
              <w:rPr>
                <w:rFonts w:ascii="Arial" w:hAnsi="Arial"/>
                <w:sz w:val="18"/>
              </w:rPr>
              <w:t>DC_5A_n77A</w:t>
            </w:r>
          </w:p>
        </w:tc>
      </w:tr>
      <w:tr w:rsidR="00C4363D" w14:paraId="454FE92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A74AFE1" w14:textId="77777777" w:rsidR="00C4363D" w:rsidRDefault="00C4363D" w:rsidP="00851D6E">
            <w:pPr>
              <w:keepNext/>
              <w:keepLines/>
              <w:spacing w:after="0"/>
              <w:jc w:val="center"/>
              <w:rPr>
                <w:rFonts w:ascii="Arial" w:eastAsia="Malgun Gothic" w:hAnsi="Arial"/>
                <w:sz w:val="18"/>
                <w:lang w:eastAsia="ko-KR"/>
              </w:rPr>
            </w:pPr>
            <w:r>
              <w:rPr>
                <w:rFonts w:ascii="Arial" w:eastAsia="Malgun Gothic" w:hAnsi="Arial"/>
                <w:sz w:val="18"/>
                <w:lang w:eastAsia="ko-KR"/>
              </w:rPr>
              <w:t>DC_3A-5A_n77(2A)</w:t>
            </w:r>
          </w:p>
          <w:p w14:paraId="498C270D" w14:textId="77777777" w:rsidR="00C4363D" w:rsidRDefault="00C4363D" w:rsidP="00851D6E">
            <w:pPr>
              <w:keepNext/>
              <w:keepLines/>
              <w:spacing w:after="0"/>
              <w:jc w:val="center"/>
              <w:rPr>
                <w:rFonts w:ascii="Arial" w:eastAsia="Malgun Gothic" w:hAnsi="Arial"/>
                <w:sz w:val="18"/>
                <w:lang w:eastAsia="ko-KR"/>
              </w:rPr>
            </w:pPr>
            <w:r>
              <w:rPr>
                <w:rFonts w:ascii="Arial" w:eastAsia="Malgun Gothic" w:hAnsi="Arial"/>
                <w:sz w:val="18"/>
                <w:lang w:eastAsia="ko-KR"/>
              </w:rPr>
              <w:t>DC_3A-5A_n77(3A)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0C2EF2C" w14:textId="77777777" w:rsidR="00C4363D" w:rsidRDefault="00C4363D" w:rsidP="00851D6E">
            <w:pPr>
              <w:keepNext/>
              <w:keepLines/>
              <w:spacing w:after="0"/>
              <w:jc w:val="center"/>
              <w:rPr>
                <w:rFonts w:ascii="Arial" w:hAnsi="Arial"/>
                <w:sz w:val="18"/>
              </w:rPr>
            </w:pPr>
            <w:r>
              <w:rPr>
                <w:rFonts w:ascii="Arial" w:hAnsi="Arial"/>
                <w:sz w:val="18"/>
              </w:rPr>
              <w:t>DC_3A_n77A</w:t>
            </w:r>
          </w:p>
          <w:p w14:paraId="715E2F77" w14:textId="77777777" w:rsidR="00C4363D" w:rsidRDefault="00C4363D" w:rsidP="00851D6E">
            <w:pPr>
              <w:keepNext/>
              <w:keepLines/>
              <w:spacing w:after="0"/>
              <w:jc w:val="center"/>
              <w:rPr>
                <w:rFonts w:ascii="Arial" w:eastAsia="Malgun Gothic" w:hAnsi="Arial"/>
                <w:noProof/>
                <w:sz w:val="18"/>
                <w:lang w:eastAsia="ko-KR"/>
              </w:rPr>
            </w:pPr>
            <w:r>
              <w:rPr>
                <w:rFonts w:ascii="Arial" w:hAnsi="Arial"/>
                <w:sz w:val="18"/>
              </w:rPr>
              <w:t>DC_5A_n77A</w:t>
            </w:r>
          </w:p>
        </w:tc>
      </w:tr>
      <w:tr w:rsidR="00C4363D" w14:paraId="2A616F4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B17AC8" w14:textId="77777777" w:rsidR="00C4363D" w:rsidRDefault="00C4363D" w:rsidP="00851D6E">
            <w:pPr>
              <w:keepNext/>
              <w:keepLines/>
              <w:spacing w:after="0"/>
              <w:jc w:val="center"/>
              <w:rPr>
                <w:rFonts w:ascii="Arial" w:hAnsi="Arial"/>
                <w:noProof/>
                <w:sz w:val="18"/>
                <w:vertAlign w:val="superscript"/>
                <w:lang w:eastAsia="zh-CN"/>
              </w:rPr>
            </w:pPr>
            <w:r>
              <w:rPr>
                <w:rFonts w:ascii="Arial" w:hAnsi="Arial"/>
                <w:noProof/>
                <w:sz w:val="18"/>
                <w:lang w:eastAsia="zh-CN"/>
              </w:rPr>
              <w:t>DC_3A-5A_n78A</w:t>
            </w:r>
            <w:r>
              <w:rPr>
                <w:rFonts w:ascii="Arial" w:hAnsi="Arial"/>
                <w:noProof/>
                <w:sz w:val="18"/>
                <w:vertAlign w:val="superscript"/>
                <w:lang w:eastAsia="zh-CN"/>
              </w:rPr>
              <w:t>5</w:t>
            </w:r>
          </w:p>
          <w:p w14:paraId="24C001CE" w14:textId="77777777" w:rsidR="00C4363D" w:rsidRDefault="00C4363D" w:rsidP="00851D6E">
            <w:pPr>
              <w:keepNext/>
              <w:keepLines/>
              <w:spacing w:after="0"/>
              <w:jc w:val="center"/>
              <w:rPr>
                <w:rFonts w:ascii="Arial" w:hAnsi="Arial"/>
                <w:noProof/>
                <w:sz w:val="18"/>
                <w:vertAlign w:val="superscript"/>
                <w:lang w:eastAsia="zh-CN"/>
              </w:rPr>
            </w:pPr>
            <w:r>
              <w:rPr>
                <w:rFonts w:ascii="Arial" w:hAnsi="Arial"/>
                <w:noProof/>
                <w:sz w:val="18"/>
                <w:lang w:eastAsia="zh-CN"/>
              </w:rPr>
              <w:t>DC_3C-5A_n78A</w:t>
            </w:r>
          </w:p>
          <w:p w14:paraId="751209AF"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DC_3A-5A_n78C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0A7436"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DC_3A_n78A</w:t>
            </w:r>
          </w:p>
          <w:p w14:paraId="3C191C5A"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DC_5A_n78A</w:t>
            </w:r>
          </w:p>
        </w:tc>
      </w:tr>
      <w:tr w:rsidR="00C4363D" w14:paraId="3B9CC9C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F6D4AD" w14:textId="77777777" w:rsidR="00C4363D" w:rsidRDefault="00C4363D" w:rsidP="00851D6E">
            <w:pPr>
              <w:keepNext/>
              <w:keepLines/>
              <w:spacing w:after="0"/>
              <w:jc w:val="center"/>
              <w:rPr>
                <w:rFonts w:ascii="Arial" w:hAnsi="Arial"/>
                <w:noProof/>
                <w:sz w:val="18"/>
                <w:lang w:val="fr-FR" w:eastAsia="zh-CN"/>
              </w:rPr>
            </w:pPr>
            <w:r>
              <w:rPr>
                <w:rFonts w:ascii="Arial" w:hAnsi="Arial"/>
                <w:noProof/>
                <w:sz w:val="18"/>
                <w:lang w:val="fr-FR" w:eastAsia="zh-CN"/>
              </w:rPr>
              <w:t>DC_3A-5A_n78(2A)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49E189"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DC_3A_n78A</w:t>
            </w:r>
          </w:p>
          <w:p w14:paraId="0B5E4C2B"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DC_5A_n78A</w:t>
            </w:r>
          </w:p>
        </w:tc>
      </w:tr>
      <w:tr w:rsidR="00C4363D" w14:paraId="658099E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F61EC1" w14:textId="77777777" w:rsidR="00C4363D" w:rsidRDefault="00C4363D" w:rsidP="00851D6E">
            <w:pPr>
              <w:keepNext/>
              <w:keepLines/>
              <w:spacing w:after="0"/>
              <w:jc w:val="center"/>
              <w:rPr>
                <w:rFonts w:ascii="Arial" w:hAnsi="Arial"/>
                <w:noProof/>
                <w:sz w:val="18"/>
                <w:lang w:val="fr-FR" w:eastAsia="zh-CN"/>
              </w:rPr>
            </w:pPr>
            <w:r>
              <w:rPr>
                <w:rFonts w:ascii="Arial" w:hAnsi="Arial"/>
                <w:noProof/>
                <w:kern w:val="2"/>
                <w:sz w:val="18"/>
                <w:lang w:val="fr-FR" w:eastAsia="zh-CN"/>
              </w:rPr>
              <w:t>DC_3A-5A_n78(A-C)</w:t>
            </w:r>
            <w:r>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0699D1" w14:textId="77777777" w:rsidR="00C4363D" w:rsidRDefault="00C4363D" w:rsidP="00851D6E">
            <w:pPr>
              <w:keepNext/>
              <w:keepLines/>
              <w:spacing w:after="0" w:line="254" w:lineRule="auto"/>
              <w:jc w:val="center"/>
              <w:rPr>
                <w:rFonts w:ascii="Arial" w:hAnsi="Arial"/>
                <w:noProof/>
                <w:kern w:val="2"/>
                <w:sz w:val="18"/>
                <w:lang w:eastAsia="zh-CN"/>
              </w:rPr>
            </w:pPr>
            <w:r>
              <w:rPr>
                <w:rFonts w:ascii="Arial" w:hAnsi="Arial"/>
                <w:noProof/>
                <w:kern w:val="2"/>
                <w:sz w:val="18"/>
                <w:lang w:eastAsia="zh-CN"/>
              </w:rPr>
              <w:t>DC_3A_n78A</w:t>
            </w:r>
          </w:p>
          <w:p w14:paraId="4947E09C" w14:textId="77777777" w:rsidR="00C4363D" w:rsidRDefault="00C4363D" w:rsidP="00851D6E">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C4363D" w14:paraId="64558DC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9D664D"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DC_3A_n5A-n78A</w:t>
            </w:r>
            <w:r>
              <w:rPr>
                <w:rFonts w:ascii="Arial" w:hAnsi="Arial"/>
                <w:noProof/>
                <w:sz w:val="18"/>
                <w:vertAlign w:val="superscript"/>
                <w:lang w:eastAsia="zh-CN"/>
              </w:rPr>
              <w:t xml:space="preserve">5, </w:t>
            </w:r>
            <w:r>
              <w:rPr>
                <w:rFonts w:ascii="Arial" w:hAnsi="Arial"/>
                <w:sz w:val="18"/>
                <w:vertAlign w:val="superscript"/>
                <w:lang w:val="fi-FI" w:eastAsia="fi-FI"/>
              </w:rPr>
              <w:t>14</w:t>
            </w:r>
          </w:p>
          <w:p w14:paraId="5E6A459A"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zh-CN"/>
              </w:rPr>
              <w:t>DC_3C_n5A-n78A</w:t>
            </w:r>
            <w:r>
              <w:rPr>
                <w:rFonts w:ascii="Arial" w:hAnsi="Arial"/>
                <w:noProof/>
                <w:sz w:val="18"/>
                <w:vertAlign w:val="superscript"/>
                <w:lang w:eastAsia="zh-CN"/>
              </w:rPr>
              <w:t xml:space="preserve">5, </w:t>
            </w:r>
            <w:r>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2DFD168A"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DC_3A_n5A</w:t>
            </w:r>
          </w:p>
          <w:p w14:paraId="61566DB2"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DC_3A_n78A</w:t>
            </w:r>
            <w:r>
              <w:rPr>
                <w:rFonts w:ascii="Arial" w:hAnsi="Arial"/>
                <w:sz w:val="18"/>
                <w:vertAlign w:val="superscript"/>
                <w:lang w:val="fi-FI" w:eastAsia="fi-FI"/>
              </w:rPr>
              <w:t>14</w:t>
            </w:r>
          </w:p>
          <w:p w14:paraId="4BBB1D08"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zh-CN"/>
              </w:rPr>
              <w:t>DC_3C_n78A</w:t>
            </w:r>
            <w:r>
              <w:rPr>
                <w:rFonts w:ascii="Arial" w:hAnsi="Arial"/>
                <w:sz w:val="18"/>
                <w:vertAlign w:val="superscript"/>
                <w:lang w:val="fi-FI" w:eastAsia="fi-FI"/>
              </w:rPr>
              <w:t>14</w:t>
            </w:r>
          </w:p>
        </w:tc>
      </w:tr>
      <w:tr w:rsidR="00C4363D" w14:paraId="3A3A3B8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2DDFC4" w14:textId="77777777" w:rsidR="00C4363D" w:rsidRDefault="00C4363D" w:rsidP="00851D6E">
            <w:pPr>
              <w:keepNext/>
              <w:keepLines/>
              <w:spacing w:after="0"/>
              <w:jc w:val="center"/>
              <w:rPr>
                <w:rFonts w:ascii="Arial" w:hAnsi="Arial"/>
                <w:noProof/>
                <w:sz w:val="18"/>
                <w:lang w:eastAsia="zh-CN"/>
              </w:rPr>
            </w:pPr>
            <w:r>
              <w:rPr>
                <w:rFonts w:ascii="Arial" w:hAnsi="Arial"/>
                <w:noProof/>
                <w:kern w:val="2"/>
                <w:sz w:val="18"/>
                <w:lang w:eastAsia="zh-CN"/>
              </w:rPr>
              <w:t>DC_3A-5A_n79A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EE4A6E" w14:textId="77777777" w:rsidR="00C4363D" w:rsidRDefault="00C4363D" w:rsidP="00851D6E">
            <w:pPr>
              <w:keepNext/>
              <w:keepLines/>
              <w:spacing w:after="0"/>
              <w:jc w:val="center"/>
              <w:rPr>
                <w:rFonts w:ascii="Arial" w:hAnsi="Arial"/>
                <w:noProof/>
                <w:kern w:val="2"/>
                <w:sz w:val="18"/>
                <w:lang w:eastAsia="zh-CN"/>
              </w:rPr>
            </w:pPr>
            <w:r>
              <w:rPr>
                <w:rFonts w:ascii="Arial" w:hAnsi="Arial"/>
                <w:noProof/>
                <w:kern w:val="2"/>
                <w:sz w:val="18"/>
                <w:lang w:eastAsia="zh-CN"/>
              </w:rPr>
              <w:t>DC_3A_n79A</w:t>
            </w:r>
          </w:p>
          <w:p w14:paraId="2BAA2AD7"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DC_5A_n79A</w:t>
            </w:r>
          </w:p>
        </w:tc>
      </w:tr>
      <w:tr w:rsidR="00C4363D" w14:paraId="07765E9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0A26BE"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DC_3A-7A_n1A</w:t>
            </w:r>
          </w:p>
          <w:p w14:paraId="0B7D4787"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DC_3A-7C_n1A</w:t>
            </w:r>
          </w:p>
          <w:p w14:paraId="602DCD39"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DC_3C-7A_n1A</w:t>
            </w:r>
          </w:p>
          <w:p w14:paraId="5826F2F9"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6944308B"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DC_3A_n1A</w:t>
            </w:r>
          </w:p>
          <w:p w14:paraId="78072886"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DC_3C_n1A</w:t>
            </w:r>
          </w:p>
          <w:p w14:paraId="45AA8953"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DC_7A_n1A</w:t>
            </w:r>
          </w:p>
          <w:p w14:paraId="3A631DAE"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zh-CN"/>
              </w:rPr>
              <w:t>DC_7C_n1A</w:t>
            </w:r>
          </w:p>
        </w:tc>
      </w:tr>
      <w:tr w:rsidR="00C4363D" w14:paraId="470297D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17EADF"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279A5E4E"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DC_3A_n1A</w:t>
            </w:r>
          </w:p>
          <w:p w14:paraId="6820A263"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zh-CN"/>
              </w:rPr>
              <w:t>DC_7A_n1A</w:t>
            </w:r>
          </w:p>
        </w:tc>
      </w:tr>
      <w:tr w:rsidR="00C4363D" w14:paraId="671603E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86FD53" w14:textId="77777777" w:rsidR="00C4363D" w:rsidRDefault="00C4363D" w:rsidP="00851D6E">
            <w:pPr>
              <w:keepNext/>
              <w:keepLines/>
              <w:spacing w:after="0"/>
              <w:jc w:val="center"/>
              <w:rPr>
                <w:rFonts w:ascii="Arial" w:hAnsi="Arial"/>
                <w:sz w:val="18"/>
                <w:lang w:val="fr-FR" w:eastAsia="zh-CN"/>
              </w:rPr>
            </w:pPr>
            <w:r>
              <w:rPr>
                <w:rFonts w:ascii="Arial"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5AB12F2B"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DC_3A_n1A</w:t>
            </w:r>
          </w:p>
          <w:p w14:paraId="5A6B728A"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DC_7A_n1A</w:t>
            </w:r>
          </w:p>
        </w:tc>
      </w:tr>
      <w:tr w:rsidR="00C4363D" w14:paraId="61631B2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9FB038" w14:textId="77777777" w:rsidR="00C4363D" w:rsidRDefault="00C4363D" w:rsidP="00851D6E">
            <w:pPr>
              <w:keepNext/>
              <w:keepLines/>
              <w:spacing w:after="0"/>
              <w:jc w:val="center"/>
              <w:rPr>
                <w:rFonts w:ascii="Arial" w:hAnsi="Arial"/>
                <w:sz w:val="18"/>
                <w:lang w:val="fr-FR" w:eastAsia="zh-CN"/>
              </w:rPr>
            </w:pPr>
            <w:r>
              <w:rPr>
                <w:rFonts w:ascii="Arial"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53383A3F"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DC_3A_n1A</w:t>
            </w:r>
          </w:p>
          <w:p w14:paraId="2F1F5DED"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DC_7A_n1A</w:t>
            </w:r>
          </w:p>
        </w:tc>
      </w:tr>
      <w:tr w:rsidR="00C4363D" w14:paraId="572838E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2164B2A" w14:textId="77777777" w:rsidR="00C4363D" w:rsidRDefault="00C4363D" w:rsidP="00851D6E">
            <w:pPr>
              <w:keepNext/>
              <w:keepLines/>
              <w:spacing w:after="0"/>
              <w:jc w:val="center"/>
              <w:rPr>
                <w:rFonts w:ascii="Arial" w:hAnsi="Arial"/>
                <w:sz w:val="18"/>
              </w:rPr>
            </w:pPr>
            <w:r>
              <w:rPr>
                <w:rFonts w:ascii="Arial" w:hAnsi="Arial"/>
                <w:sz w:val="18"/>
              </w:rPr>
              <w:t>DC_3A-7A_n3A</w:t>
            </w:r>
          </w:p>
          <w:p w14:paraId="1C4E5E7B" w14:textId="77777777" w:rsidR="00C4363D" w:rsidRDefault="00C4363D" w:rsidP="00851D6E">
            <w:pPr>
              <w:keepNext/>
              <w:keepLines/>
              <w:spacing w:after="0"/>
              <w:jc w:val="center"/>
              <w:rPr>
                <w:rFonts w:ascii="Arial" w:hAnsi="Arial"/>
                <w:sz w:val="18"/>
                <w:lang w:eastAsia="fi-FI"/>
              </w:rPr>
            </w:pPr>
            <w:r>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58B4E75" w14:textId="77777777" w:rsidR="00C4363D" w:rsidRDefault="00C4363D" w:rsidP="00851D6E">
            <w:pPr>
              <w:keepNext/>
              <w:keepLines/>
              <w:spacing w:after="0"/>
              <w:jc w:val="center"/>
              <w:rPr>
                <w:rFonts w:ascii="Arial" w:hAnsi="Arial"/>
                <w:sz w:val="18"/>
              </w:rPr>
            </w:pPr>
            <w:r>
              <w:rPr>
                <w:rFonts w:ascii="Arial" w:hAnsi="Arial"/>
                <w:sz w:val="18"/>
              </w:rPr>
              <w:t>DC_3A_n3A</w:t>
            </w:r>
            <w:r>
              <w:rPr>
                <w:rFonts w:ascii="Arial" w:hAnsi="Arial"/>
                <w:sz w:val="18"/>
                <w:vertAlign w:val="superscript"/>
              </w:rPr>
              <w:t>2</w:t>
            </w:r>
          </w:p>
          <w:p w14:paraId="4C4D93B4" w14:textId="77777777" w:rsidR="00C4363D" w:rsidRDefault="00C4363D" w:rsidP="00851D6E">
            <w:pPr>
              <w:keepNext/>
              <w:keepLines/>
              <w:spacing w:after="0"/>
              <w:jc w:val="center"/>
              <w:rPr>
                <w:rFonts w:ascii="Arial" w:hAnsi="Arial"/>
                <w:sz w:val="18"/>
                <w:lang w:eastAsia="fi-FI"/>
              </w:rPr>
            </w:pPr>
            <w:r>
              <w:rPr>
                <w:rFonts w:ascii="Arial" w:hAnsi="Arial"/>
                <w:sz w:val="18"/>
              </w:rPr>
              <w:t>DC_7A_n3A</w:t>
            </w:r>
          </w:p>
        </w:tc>
      </w:tr>
      <w:tr w:rsidR="00C4363D" w14:paraId="4E06BD4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1AFD6F"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DC_3A-7A_n5A</w:t>
            </w:r>
          </w:p>
          <w:p w14:paraId="4F79622A"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DC_3C-7A_n5A</w:t>
            </w:r>
          </w:p>
          <w:p w14:paraId="7EB7D319"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DC_3A-7C_n5A</w:t>
            </w:r>
          </w:p>
          <w:p w14:paraId="6D2A7139"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10467D63"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DC_3A_n5A</w:t>
            </w:r>
          </w:p>
          <w:p w14:paraId="7B45052B"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DC_7A_n5A</w:t>
            </w:r>
          </w:p>
          <w:p w14:paraId="21E44A65"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fi-FI"/>
              </w:rPr>
              <w:t>DC_7C_n5A</w:t>
            </w:r>
          </w:p>
        </w:tc>
      </w:tr>
      <w:tr w:rsidR="00C4363D" w14:paraId="67444F3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97927F"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DC_3A-7A_n7A</w:t>
            </w:r>
          </w:p>
          <w:p w14:paraId="18DC0634" w14:textId="77777777" w:rsidR="00C4363D" w:rsidRDefault="00C4363D" w:rsidP="00851D6E">
            <w:pPr>
              <w:keepNext/>
              <w:keepLines/>
              <w:spacing w:after="0"/>
              <w:jc w:val="center"/>
              <w:rPr>
                <w:rFonts w:ascii="Arial" w:hAnsi="Arial"/>
                <w:sz w:val="18"/>
                <w:lang w:eastAsia="fi-FI"/>
              </w:rPr>
            </w:pPr>
            <w:r>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4BE6BA4D"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DC_3A_n7A</w:t>
            </w:r>
          </w:p>
          <w:p w14:paraId="6D860BC3"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DC_3C_n7A</w:t>
            </w:r>
          </w:p>
          <w:p w14:paraId="4A7E3857"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DC_7A_n7A</w:t>
            </w:r>
            <w:r>
              <w:rPr>
                <w:rFonts w:ascii="Arial" w:hAnsi="Arial"/>
                <w:sz w:val="18"/>
                <w:vertAlign w:val="superscript"/>
                <w:lang w:eastAsia="fi-FI"/>
              </w:rPr>
              <w:t>2</w:t>
            </w:r>
          </w:p>
        </w:tc>
      </w:tr>
      <w:tr w:rsidR="00C4363D" w14:paraId="1011CE3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A033F2" w14:textId="77777777" w:rsidR="00C4363D" w:rsidRDefault="00C4363D" w:rsidP="00851D6E">
            <w:pPr>
              <w:keepNext/>
              <w:keepLines/>
              <w:spacing w:after="0"/>
              <w:jc w:val="center"/>
              <w:rPr>
                <w:rFonts w:ascii="Arial" w:hAnsi="Arial"/>
                <w:sz w:val="18"/>
                <w:lang w:eastAsia="fi-FI"/>
              </w:rPr>
            </w:pPr>
            <w:r>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16F59685"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DC_3A_n7A</w:t>
            </w:r>
          </w:p>
          <w:p w14:paraId="669C2A5B"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DC_7A_n7A</w:t>
            </w:r>
            <w:r>
              <w:rPr>
                <w:rFonts w:ascii="Arial" w:hAnsi="Arial"/>
                <w:sz w:val="18"/>
                <w:vertAlign w:val="superscript"/>
                <w:lang w:eastAsia="fi-FI"/>
              </w:rPr>
              <w:t>2</w:t>
            </w:r>
          </w:p>
        </w:tc>
      </w:tr>
      <w:tr w:rsidR="00C4363D" w14:paraId="0A8B51C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61FB4D9"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DC_3A-(n)7AA</w:t>
            </w:r>
          </w:p>
          <w:p w14:paraId="59699F27"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40B8F75" w14:textId="77777777" w:rsidR="00C4363D" w:rsidRDefault="00C4363D" w:rsidP="00851D6E">
            <w:pPr>
              <w:keepNext/>
              <w:keepLines/>
              <w:spacing w:after="0"/>
              <w:jc w:val="center"/>
              <w:rPr>
                <w:rFonts w:ascii="Arial" w:hAnsi="Arial"/>
                <w:sz w:val="18"/>
                <w:lang w:eastAsia="fi-FI"/>
              </w:rPr>
            </w:pPr>
            <w:r>
              <w:rPr>
                <w:rFonts w:ascii="Arial" w:hAnsi="Arial"/>
                <w:sz w:val="18"/>
                <w:lang w:eastAsia="ja-JP"/>
              </w:rPr>
              <w:t>DC_3A_n7A</w:t>
            </w:r>
          </w:p>
        </w:tc>
      </w:tr>
      <w:tr w:rsidR="00C4363D" w14:paraId="244301D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CBE8DA"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32B0AC38" w14:textId="77777777" w:rsidR="00C4363D" w:rsidRDefault="00C4363D" w:rsidP="00851D6E">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n8A</w:t>
            </w:r>
          </w:p>
          <w:p w14:paraId="3ECB9C96"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7</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C4363D" w14:paraId="61DA9A7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AA0BF7" w14:textId="77777777" w:rsidR="00C4363D" w:rsidRDefault="00C4363D" w:rsidP="00851D6E">
            <w:pPr>
              <w:keepNext/>
              <w:keepLines/>
              <w:spacing w:after="0"/>
              <w:jc w:val="center"/>
              <w:rPr>
                <w:rFonts w:ascii="Arial" w:hAnsi="Arial"/>
                <w:sz w:val="18"/>
                <w:lang w:val="fr-FR" w:eastAsia="ja-JP"/>
              </w:rPr>
            </w:pPr>
            <w:r>
              <w:rPr>
                <w:rFonts w:ascii="Arial"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4B99D66D" w14:textId="77777777" w:rsidR="00C4363D" w:rsidRDefault="00C4363D" w:rsidP="00851D6E">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n8A</w:t>
            </w:r>
          </w:p>
          <w:p w14:paraId="67C3E950"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7</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C4363D" w14:paraId="1444A5D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64E9D4" w14:textId="77777777" w:rsidR="00C4363D" w:rsidRDefault="00C4363D" w:rsidP="00851D6E">
            <w:pPr>
              <w:keepNext/>
              <w:keepLines/>
              <w:spacing w:after="0"/>
              <w:jc w:val="center"/>
              <w:rPr>
                <w:rFonts w:ascii="Arial" w:hAnsi="Arial"/>
                <w:sz w:val="18"/>
                <w:lang w:val="fr-FR" w:eastAsia="ja-JP"/>
              </w:rPr>
            </w:pPr>
            <w:r>
              <w:rPr>
                <w:rFonts w:ascii="Arial"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2C6B23A3" w14:textId="77777777" w:rsidR="00C4363D" w:rsidRDefault="00C4363D" w:rsidP="00851D6E">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n8A</w:t>
            </w:r>
          </w:p>
          <w:p w14:paraId="2542F1D8"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7</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C4363D" w14:paraId="315AD63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9AEFB1" w14:textId="77777777" w:rsidR="00C4363D" w:rsidRDefault="00C4363D" w:rsidP="00851D6E">
            <w:pPr>
              <w:keepNext/>
              <w:keepLines/>
              <w:spacing w:after="0"/>
              <w:jc w:val="center"/>
              <w:rPr>
                <w:rFonts w:ascii="Arial" w:hAnsi="Arial"/>
                <w:sz w:val="18"/>
                <w:lang w:val="fr-FR" w:eastAsia="ja-JP"/>
              </w:rPr>
            </w:pPr>
            <w:r>
              <w:rPr>
                <w:rFonts w:ascii="Arial"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5AEA10D2" w14:textId="77777777" w:rsidR="00C4363D" w:rsidRDefault="00C4363D" w:rsidP="00851D6E">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n8A</w:t>
            </w:r>
          </w:p>
          <w:p w14:paraId="609438FB"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7</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C4363D" w14:paraId="248FA83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D8DE71"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DC_3A-7A_n26A</w:t>
            </w:r>
          </w:p>
          <w:p w14:paraId="0EDA3C17"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DC_3A-7C_n26A</w:t>
            </w:r>
          </w:p>
          <w:p w14:paraId="65400A2E"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DC_3C-7A_n26A</w:t>
            </w:r>
          </w:p>
          <w:p w14:paraId="64D38005"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DC_3C-7C_n26A</w:t>
            </w:r>
          </w:p>
        </w:tc>
        <w:tc>
          <w:tcPr>
            <w:tcW w:w="5964" w:type="dxa"/>
            <w:tcBorders>
              <w:top w:val="single" w:sz="4" w:space="0" w:color="auto"/>
              <w:left w:val="single" w:sz="4" w:space="0" w:color="auto"/>
              <w:bottom w:val="single" w:sz="4" w:space="0" w:color="auto"/>
              <w:right w:val="single" w:sz="4" w:space="0" w:color="auto"/>
            </w:tcBorders>
            <w:hideMark/>
          </w:tcPr>
          <w:p w14:paraId="20E31C94"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DC_3A_n26A</w:t>
            </w:r>
          </w:p>
          <w:p w14:paraId="43CC2EA9"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DC_3C_n26A</w:t>
            </w:r>
          </w:p>
          <w:p w14:paraId="0B26DB85"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DC_7A_n26A</w:t>
            </w:r>
          </w:p>
          <w:p w14:paraId="6CC033C9"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DC_7C_n26A</w:t>
            </w:r>
          </w:p>
        </w:tc>
      </w:tr>
      <w:tr w:rsidR="00C4363D" w14:paraId="4C0FB2F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36470A"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DC_3A-7A_n28A</w:t>
            </w:r>
          </w:p>
          <w:p w14:paraId="5B500F6A" w14:textId="77777777" w:rsidR="00C4363D" w:rsidRDefault="00C4363D" w:rsidP="00851D6E">
            <w:pPr>
              <w:keepNext/>
              <w:keepLines/>
              <w:spacing w:after="0"/>
              <w:jc w:val="center"/>
              <w:rPr>
                <w:rFonts w:ascii="Arial" w:hAnsi="Arial"/>
                <w:noProof/>
                <w:sz w:val="18"/>
              </w:rPr>
            </w:pPr>
            <w:r>
              <w:rPr>
                <w:rFonts w:ascii="Arial" w:hAnsi="Arial"/>
                <w:noProof/>
                <w:sz w:val="18"/>
              </w:rPr>
              <w:t>DC_3A-7C_n28A</w:t>
            </w:r>
          </w:p>
          <w:p w14:paraId="296C4BF9" w14:textId="77777777" w:rsidR="00C4363D" w:rsidRDefault="00C4363D" w:rsidP="00851D6E">
            <w:pPr>
              <w:keepNext/>
              <w:keepLines/>
              <w:spacing w:after="0"/>
              <w:jc w:val="center"/>
              <w:rPr>
                <w:rFonts w:ascii="Arial" w:hAnsi="Arial"/>
                <w:noProof/>
                <w:sz w:val="18"/>
                <w:lang w:eastAsia="fr-FR"/>
              </w:rPr>
            </w:pPr>
            <w:r>
              <w:rPr>
                <w:rFonts w:ascii="Arial" w:hAnsi="Arial"/>
                <w:noProof/>
                <w:sz w:val="18"/>
              </w:rPr>
              <w:t>DC_3C-7A_n28A</w:t>
            </w:r>
          </w:p>
          <w:p w14:paraId="3AAB499A" w14:textId="77777777" w:rsidR="00C4363D" w:rsidRDefault="00C4363D" w:rsidP="00851D6E">
            <w:pPr>
              <w:keepNext/>
              <w:keepLines/>
              <w:spacing w:after="0"/>
              <w:jc w:val="center"/>
              <w:rPr>
                <w:rFonts w:ascii="Arial" w:hAnsi="Arial"/>
                <w:noProof/>
                <w:sz w:val="18"/>
                <w:lang w:eastAsia="zh-CN"/>
              </w:rPr>
            </w:pPr>
            <w:r>
              <w:rPr>
                <w:rFonts w:ascii="Arial"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583370FC"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DC_3A_n28A</w:t>
            </w:r>
          </w:p>
          <w:p w14:paraId="48825DCC"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DC_3C_n28A</w:t>
            </w:r>
          </w:p>
          <w:p w14:paraId="4C552450"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DC_7A_n28A</w:t>
            </w:r>
          </w:p>
          <w:p w14:paraId="795EFCA8" w14:textId="77777777" w:rsidR="00C4363D" w:rsidRDefault="00C4363D" w:rsidP="00851D6E">
            <w:pPr>
              <w:keepNext/>
              <w:keepLines/>
              <w:spacing w:after="0"/>
              <w:jc w:val="center"/>
              <w:rPr>
                <w:rFonts w:ascii="Arial" w:hAnsi="Arial"/>
                <w:noProof/>
                <w:sz w:val="18"/>
                <w:lang w:eastAsia="zh-CN"/>
              </w:rPr>
            </w:pPr>
            <w:r>
              <w:rPr>
                <w:rFonts w:ascii="Arial" w:hAnsi="Arial"/>
                <w:noProof/>
                <w:sz w:val="18"/>
              </w:rPr>
              <w:t>DC_7C_n28A</w:t>
            </w:r>
          </w:p>
        </w:tc>
      </w:tr>
      <w:tr w:rsidR="00C4363D" w14:paraId="48B751E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508F69"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DC_3A-7A-7A_n28A</w:t>
            </w:r>
          </w:p>
        </w:tc>
        <w:tc>
          <w:tcPr>
            <w:tcW w:w="5964" w:type="dxa"/>
            <w:tcBorders>
              <w:top w:val="single" w:sz="4" w:space="0" w:color="auto"/>
              <w:left w:val="single" w:sz="4" w:space="0" w:color="auto"/>
              <w:bottom w:val="single" w:sz="4" w:space="0" w:color="auto"/>
              <w:right w:val="single" w:sz="4" w:space="0" w:color="auto"/>
            </w:tcBorders>
            <w:hideMark/>
          </w:tcPr>
          <w:p w14:paraId="5A9A6A09"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DC_3A_n28A</w:t>
            </w:r>
          </w:p>
          <w:p w14:paraId="70E2D2A1"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DC_7A_n28A</w:t>
            </w:r>
          </w:p>
        </w:tc>
      </w:tr>
      <w:tr w:rsidR="00C4363D" w14:paraId="7EA9291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CD64C8" w14:textId="77777777" w:rsidR="00C4363D" w:rsidRDefault="00C4363D" w:rsidP="00851D6E">
            <w:pPr>
              <w:keepNext/>
              <w:keepLines/>
              <w:spacing w:after="0"/>
              <w:jc w:val="center"/>
              <w:rPr>
                <w:rFonts w:ascii="Arial" w:hAnsi="Arial"/>
                <w:noProof/>
                <w:sz w:val="18"/>
                <w:lang w:eastAsia="zh-CN"/>
              </w:rPr>
            </w:pPr>
            <w:r>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51A01509" w14:textId="77777777" w:rsidR="00C4363D" w:rsidRDefault="00C4363D" w:rsidP="00851D6E">
            <w:pPr>
              <w:keepNext/>
              <w:keepLines/>
              <w:spacing w:after="0"/>
              <w:jc w:val="center"/>
              <w:rPr>
                <w:rFonts w:ascii="Arial" w:hAnsi="Arial"/>
                <w:sz w:val="18"/>
                <w:lang w:eastAsia="fr-FR"/>
              </w:rPr>
            </w:pPr>
            <w:r>
              <w:rPr>
                <w:rFonts w:ascii="Arial" w:hAnsi="Arial"/>
                <w:sz w:val="18"/>
              </w:rPr>
              <w:t>DC_3A_n40A</w:t>
            </w:r>
          </w:p>
          <w:p w14:paraId="0553E5F2" w14:textId="77777777" w:rsidR="00C4363D" w:rsidRDefault="00C4363D" w:rsidP="00851D6E">
            <w:pPr>
              <w:keepNext/>
              <w:keepLines/>
              <w:spacing w:after="0"/>
              <w:jc w:val="center"/>
              <w:rPr>
                <w:rFonts w:ascii="Arial" w:hAnsi="Arial"/>
                <w:noProof/>
                <w:sz w:val="18"/>
                <w:lang w:eastAsia="zh-CN"/>
              </w:rPr>
            </w:pPr>
            <w:r>
              <w:rPr>
                <w:rFonts w:ascii="Arial" w:hAnsi="Arial"/>
                <w:sz w:val="18"/>
              </w:rPr>
              <w:t>DC_7A_n40A</w:t>
            </w:r>
          </w:p>
        </w:tc>
      </w:tr>
      <w:tr w:rsidR="00C4363D" w14:paraId="601C808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9934D6" w14:textId="77777777" w:rsidR="00C4363D" w:rsidRDefault="00C4363D" w:rsidP="00851D6E">
            <w:pPr>
              <w:keepNext/>
              <w:keepLines/>
              <w:spacing w:after="0"/>
              <w:jc w:val="center"/>
              <w:rPr>
                <w:rFonts w:ascii="Arial" w:hAnsi="Arial"/>
                <w:sz w:val="18"/>
              </w:rPr>
            </w:pPr>
            <w:r>
              <w:rPr>
                <w:rFonts w:ascii="Arial" w:hAnsi="Arial"/>
                <w:sz w:val="18"/>
              </w:rPr>
              <w:t>DC_3A-7A-7A_n40A</w:t>
            </w:r>
          </w:p>
        </w:tc>
        <w:tc>
          <w:tcPr>
            <w:tcW w:w="5964" w:type="dxa"/>
            <w:tcBorders>
              <w:top w:val="single" w:sz="4" w:space="0" w:color="auto"/>
              <w:left w:val="single" w:sz="4" w:space="0" w:color="auto"/>
              <w:bottom w:val="single" w:sz="4" w:space="0" w:color="auto"/>
              <w:right w:val="single" w:sz="4" w:space="0" w:color="auto"/>
            </w:tcBorders>
            <w:hideMark/>
          </w:tcPr>
          <w:p w14:paraId="228CD07C" w14:textId="77777777" w:rsidR="00C4363D" w:rsidRDefault="00C4363D" w:rsidP="00851D6E">
            <w:pPr>
              <w:keepNext/>
              <w:keepLines/>
              <w:spacing w:after="0"/>
              <w:jc w:val="center"/>
              <w:rPr>
                <w:rFonts w:ascii="Arial" w:hAnsi="Arial"/>
                <w:sz w:val="18"/>
              </w:rPr>
            </w:pPr>
            <w:r>
              <w:rPr>
                <w:rFonts w:ascii="Arial" w:hAnsi="Arial"/>
                <w:sz w:val="18"/>
              </w:rPr>
              <w:t>DC_3A_n40A</w:t>
            </w:r>
          </w:p>
          <w:p w14:paraId="0F26D741" w14:textId="77777777" w:rsidR="00C4363D" w:rsidRDefault="00C4363D" w:rsidP="00851D6E">
            <w:pPr>
              <w:keepNext/>
              <w:keepLines/>
              <w:spacing w:after="0"/>
              <w:jc w:val="center"/>
              <w:rPr>
                <w:rFonts w:ascii="Arial" w:hAnsi="Arial"/>
                <w:sz w:val="18"/>
              </w:rPr>
            </w:pPr>
            <w:r>
              <w:rPr>
                <w:rFonts w:ascii="Arial" w:hAnsi="Arial"/>
                <w:sz w:val="18"/>
              </w:rPr>
              <w:t>DC_7A_n40A</w:t>
            </w:r>
          </w:p>
        </w:tc>
      </w:tr>
      <w:tr w:rsidR="00C4363D" w14:paraId="4D9E5FA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7C73F2"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fi-FI"/>
              </w:rPr>
              <w:lastRenderedPageBreak/>
              <w:t>DC_</w:t>
            </w:r>
            <w:r>
              <w:rPr>
                <w:rFonts w:ascii="Arial" w:hAnsi="Arial"/>
                <w:sz w:val="18"/>
                <w:lang w:eastAsia="zh-TW"/>
              </w:rPr>
              <w:t>3</w:t>
            </w:r>
            <w:r>
              <w:rPr>
                <w:rFonts w:ascii="Arial" w:hAnsi="Arial"/>
                <w:sz w:val="18"/>
                <w:lang w:eastAsia="fi-FI"/>
              </w:rPr>
              <w:t>A</w:t>
            </w:r>
            <w:r>
              <w:rPr>
                <w:rFonts w:ascii="Arial" w:hAnsi="Arial"/>
                <w:sz w:val="18"/>
                <w:lang w:eastAsia="zh-TW"/>
              </w:rPr>
              <w:t>-7A</w:t>
            </w:r>
            <w:r>
              <w:rPr>
                <w:rFonts w:ascii="Arial" w:hAnsi="Arial"/>
                <w:sz w:val="18"/>
                <w:lang w:eastAsia="fi-FI"/>
              </w:rPr>
              <w:t>_n</w:t>
            </w:r>
            <w:r>
              <w:rPr>
                <w:rFonts w:ascii="Arial" w:hAnsi="Arial"/>
                <w:sz w:val="18"/>
                <w:lang w:eastAsia="zh-TW"/>
              </w:rPr>
              <w:t>77</w:t>
            </w:r>
            <w:r>
              <w:rPr>
                <w:rFonts w:ascii="Arial" w:hAnsi="Arial"/>
                <w:sz w:val="18"/>
                <w:lang w:eastAsia="fi-FI"/>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78D2C6"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3</w:t>
            </w:r>
            <w:r>
              <w:rPr>
                <w:rFonts w:ascii="Arial" w:hAnsi="Arial"/>
                <w:sz w:val="18"/>
                <w:lang w:eastAsia="fi-FI"/>
              </w:rPr>
              <w:t>A_n</w:t>
            </w:r>
            <w:r>
              <w:rPr>
                <w:rFonts w:ascii="Arial" w:hAnsi="Arial"/>
                <w:sz w:val="18"/>
                <w:lang w:eastAsia="zh-TW"/>
              </w:rPr>
              <w:t>77</w:t>
            </w:r>
            <w:r>
              <w:rPr>
                <w:rFonts w:ascii="Arial" w:hAnsi="Arial"/>
                <w:sz w:val="18"/>
                <w:lang w:eastAsia="fi-FI"/>
              </w:rPr>
              <w:t>A</w:t>
            </w:r>
          </w:p>
          <w:p w14:paraId="133AB0D4"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fi-FI"/>
              </w:rPr>
              <w:t>DC_</w:t>
            </w:r>
            <w:r>
              <w:rPr>
                <w:rFonts w:ascii="Arial" w:hAnsi="Arial"/>
                <w:sz w:val="18"/>
                <w:lang w:eastAsia="zh-TW"/>
              </w:rPr>
              <w:t>7</w:t>
            </w:r>
            <w:r>
              <w:rPr>
                <w:rFonts w:ascii="Arial" w:hAnsi="Arial"/>
                <w:sz w:val="18"/>
                <w:lang w:eastAsia="fi-FI"/>
              </w:rPr>
              <w:t>A_n</w:t>
            </w:r>
            <w:r>
              <w:rPr>
                <w:rFonts w:ascii="Arial" w:hAnsi="Arial"/>
                <w:sz w:val="18"/>
                <w:lang w:eastAsia="zh-TW"/>
              </w:rPr>
              <w:t>77</w:t>
            </w:r>
            <w:r>
              <w:rPr>
                <w:rFonts w:ascii="Arial" w:hAnsi="Arial"/>
                <w:sz w:val="18"/>
                <w:lang w:eastAsia="fi-FI"/>
              </w:rPr>
              <w:t>A</w:t>
            </w:r>
          </w:p>
        </w:tc>
      </w:tr>
      <w:tr w:rsidR="00C4363D" w14:paraId="4E6DEC3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C85635" w14:textId="77777777" w:rsidR="00C4363D" w:rsidRDefault="00C4363D" w:rsidP="00851D6E">
            <w:pPr>
              <w:keepNext/>
              <w:keepLines/>
              <w:spacing w:after="0"/>
              <w:jc w:val="center"/>
              <w:rPr>
                <w:rFonts w:ascii="Arial" w:hAnsi="Arial"/>
                <w:sz w:val="18"/>
                <w:lang w:eastAsia="fi-FI"/>
              </w:rPr>
            </w:pPr>
            <w:r>
              <w:rPr>
                <w:rFonts w:ascii="Arial" w:hAnsi="Arial"/>
                <w:sz w:val="18"/>
              </w:rPr>
              <w:t>DC_3A-3A-7A_n77A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3A00AD1" w14:textId="77777777" w:rsidR="00C4363D" w:rsidRDefault="00C4363D" w:rsidP="00851D6E">
            <w:pPr>
              <w:keepNext/>
              <w:keepLines/>
              <w:spacing w:after="0"/>
              <w:jc w:val="center"/>
              <w:rPr>
                <w:rFonts w:ascii="Arial" w:hAnsi="Arial"/>
                <w:sz w:val="18"/>
                <w:lang w:eastAsia="fr-FR"/>
              </w:rPr>
            </w:pPr>
            <w:r>
              <w:rPr>
                <w:rFonts w:ascii="Arial" w:hAnsi="Arial"/>
                <w:sz w:val="18"/>
              </w:rPr>
              <w:t>DC_3A_n77A</w:t>
            </w:r>
          </w:p>
          <w:p w14:paraId="3DCBCC6B" w14:textId="77777777" w:rsidR="00C4363D" w:rsidRDefault="00C4363D" w:rsidP="00851D6E">
            <w:pPr>
              <w:keepNext/>
              <w:keepLines/>
              <w:spacing w:after="0"/>
              <w:jc w:val="center"/>
              <w:rPr>
                <w:rFonts w:ascii="Arial" w:hAnsi="Arial"/>
                <w:sz w:val="18"/>
                <w:lang w:eastAsia="fi-FI"/>
              </w:rPr>
            </w:pPr>
            <w:r>
              <w:rPr>
                <w:rFonts w:ascii="Arial" w:hAnsi="Arial"/>
                <w:sz w:val="18"/>
              </w:rPr>
              <w:t>DC_7A_n77A</w:t>
            </w:r>
          </w:p>
        </w:tc>
      </w:tr>
      <w:tr w:rsidR="00C4363D" w14:paraId="462CAF2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0B5DBB" w14:textId="77777777" w:rsidR="00C4363D" w:rsidRDefault="00C4363D" w:rsidP="00851D6E">
            <w:pPr>
              <w:keepNext/>
              <w:keepLines/>
              <w:spacing w:after="0"/>
              <w:jc w:val="center"/>
              <w:rPr>
                <w:rFonts w:ascii="Arial" w:hAnsi="Arial"/>
                <w:sz w:val="18"/>
                <w:lang w:val="fr-FR"/>
              </w:rPr>
            </w:pPr>
            <w:r>
              <w:rPr>
                <w:rFonts w:ascii="Arial" w:hAnsi="Arial"/>
                <w:sz w:val="18"/>
                <w:lang w:val="fr-FR" w:eastAsia="fi-FI"/>
              </w:rPr>
              <w:t>DC_3A-7A-7A_n77A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117BCC7" w14:textId="77777777" w:rsidR="00C4363D" w:rsidRDefault="00C4363D" w:rsidP="00851D6E">
            <w:pPr>
              <w:keepNext/>
              <w:keepLines/>
              <w:spacing w:after="0"/>
              <w:jc w:val="center"/>
              <w:rPr>
                <w:rFonts w:ascii="Arial" w:hAnsi="Arial"/>
                <w:sz w:val="18"/>
                <w:lang w:eastAsia="fr-FR"/>
              </w:rPr>
            </w:pPr>
            <w:r>
              <w:rPr>
                <w:rFonts w:ascii="Arial" w:hAnsi="Arial"/>
                <w:sz w:val="18"/>
              </w:rPr>
              <w:t>DC_3A_n77A</w:t>
            </w:r>
          </w:p>
          <w:p w14:paraId="16B20313" w14:textId="77777777" w:rsidR="00C4363D" w:rsidRDefault="00C4363D" w:rsidP="00851D6E">
            <w:pPr>
              <w:keepNext/>
              <w:keepLines/>
              <w:spacing w:after="0"/>
              <w:jc w:val="center"/>
              <w:rPr>
                <w:rFonts w:ascii="Arial" w:hAnsi="Arial"/>
                <w:sz w:val="18"/>
              </w:rPr>
            </w:pPr>
            <w:r>
              <w:rPr>
                <w:rFonts w:ascii="Arial" w:hAnsi="Arial"/>
                <w:sz w:val="18"/>
              </w:rPr>
              <w:t>DC_7A_n77A</w:t>
            </w:r>
          </w:p>
        </w:tc>
      </w:tr>
      <w:tr w:rsidR="00C4363D" w14:paraId="25C5CCD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47DD9B" w14:textId="77777777" w:rsidR="00C4363D" w:rsidRDefault="00C4363D" w:rsidP="00851D6E">
            <w:pPr>
              <w:keepNext/>
              <w:keepLines/>
              <w:spacing w:after="0"/>
              <w:jc w:val="center"/>
              <w:rPr>
                <w:rFonts w:ascii="Arial" w:hAnsi="Arial"/>
                <w:sz w:val="18"/>
                <w:lang w:val="fr-FR"/>
              </w:rPr>
            </w:pPr>
            <w:r>
              <w:rPr>
                <w:rFonts w:ascii="Arial" w:hAnsi="Arial"/>
                <w:sz w:val="18"/>
                <w:lang w:val="fr-FR" w:eastAsia="fi-FI"/>
              </w:rPr>
              <w:t>DC_3A-3A-7A-7A_n77A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0D61DE" w14:textId="77777777" w:rsidR="00C4363D" w:rsidRDefault="00C4363D" w:rsidP="00851D6E">
            <w:pPr>
              <w:keepNext/>
              <w:keepLines/>
              <w:spacing w:after="0"/>
              <w:jc w:val="center"/>
              <w:rPr>
                <w:rFonts w:ascii="Arial" w:hAnsi="Arial"/>
                <w:sz w:val="18"/>
                <w:lang w:eastAsia="fr-FR"/>
              </w:rPr>
            </w:pPr>
            <w:r>
              <w:rPr>
                <w:rFonts w:ascii="Arial" w:hAnsi="Arial"/>
                <w:sz w:val="18"/>
              </w:rPr>
              <w:t>DC_3A_n77A</w:t>
            </w:r>
          </w:p>
          <w:p w14:paraId="4F706454" w14:textId="77777777" w:rsidR="00C4363D" w:rsidRDefault="00C4363D" w:rsidP="00851D6E">
            <w:pPr>
              <w:keepNext/>
              <w:keepLines/>
              <w:spacing w:after="0"/>
              <w:jc w:val="center"/>
              <w:rPr>
                <w:rFonts w:ascii="Arial" w:hAnsi="Arial"/>
                <w:sz w:val="18"/>
              </w:rPr>
            </w:pPr>
            <w:r>
              <w:rPr>
                <w:rFonts w:ascii="Arial" w:hAnsi="Arial"/>
                <w:sz w:val="18"/>
              </w:rPr>
              <w:t>DC_7A_n77A</w:t>
            </w:r>
          </w:p>
        </w:tc>
      </w:tr>
      <w:tr w:rsidR="00C4363D" w14:paraId="17A5F98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04F7A1E" w14:textId="77777777" w:rsidR="00C4363D" w:rsidRDefault="00C4363D" w:rsidP="00851D6E">
            <w:pPr>
              <w:keepNext/>
              <w:keepLines/>
              <w:spacing w:after="0"/>
              <w:jc w:val="center"/>
              <w:rPr>
                <w:rFonts w:ascii="Arial" w:eastAsia="Yu Mincho" w:hAnsi="Arial"/>
                <w:sz w:val="18"/>
                <w:lang w:eastAsia="ja-JP"/>
              </w:rPr>
            </w:pPr>
            <w:r>
              <w:rPr>
                <w:rFonts w:ascii="Arial" w:eastAsia="Yu Mincho" w:hAnsi="Arial"/>
                <w:sz w:val="18"/>
                <w:lang w:eastAsia="ja-JP"/>
              </w:rPr>
              <w:t>DC_3A-7A_n77(2A)</w:t>
            </w:r>
          </w:p>
          <w:p w14:paraId="740CA4F7" w14:textId="77777777" w:rsidR="00C4363D" w:rsidRDefault="00C4363D" w:rsidP="00851D6E">
            <w:pPr>
              <w:keepNext/>
              <w:keepLines/>
              <w:spacing w:after="0"/>
              <w:jc w:val="center"/>
              <w:rPr>
                <w:rFonts w:ascii="Arial" w:hAnsi="Arial"/>
                <w:sz w:val="18"/>
              </w:rPr>
            </w:pPr>
            <w:r>
              <w:rPr>
                <w:rFonts w:ascii="Arial" w:eastAsia="Yu Mincho" w:hAnsi="Arial"/>
                <w:sz w:val="18"/>
                <w:lang w:eastAsia="ja-JP"/>
              </w:rPr>
              <w:t>DC_3A-7A_n77(3A)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421904B" w14:textId="77777777" w:rsidR="00C4363D" w:rsidRDefault="00C4363D" w:rsidP="00851D6E">
            <w:pPr>
              <w:keepNext/>
              <w:keepLines/>
              <w:spacing w:after="0"/>
              <w:jc w:val="center"/>
              <w:rPr>
                <w:rFonts w:ascii="Arial" w:hAnsi="Arial"/>
                <w:sz w:val="18"/>
              </w:rPr>
            </w:pPr>
            <w:r>
              <w:rPr>
                <w:rFonts w:ascii="Arial" w:hAnsi="Arial"/>
                <w:sz w:val="18"/>
              </w:rPr>
              <w:t>DC_3A_n77A</w:t>
            </w:r>
          </w:p>
          <w:p w14:paraId="36A94AC3" w14:textId="77777777" w:rsidR="00C4363D" w:rsidRDefault="00C4363D" w:rsidP="00851D6E">
            <w:pPr>
              <w:keepNext/>
              <w:keepLines/>
              <w:spacing w:after="0"/>
              <w:jc w:val="center"/>
              <w:rPr>
                <w:rFonts w:ascii="Arial" w:hAnsi="Arial"/>
                <w:sz w:val="18"/>
              </w:rPr>
            </w:pPr>
            <w:r>
              <w:rPr>
                <w:rFonts w:ascii="Arial" w:hAnsi="Arial"/>
                <w:sz w:val="18"/>
              </w:rPr>
              <w:t>DC_7A_n77A</w:t>
            </w:r>
          </w:p>
        </w:tc>
      </w:tr>
      <w:tr w:rsidR="00C4363D" w14:paraId="7FEA3F0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563607A" w14:textId="77777777" w:rsidR="00C4363D" w:rsidRDefault="00C4363D" w:rsidP="00851D6E">
            <w:pPr>
              <w:keepNext/>
              <w:keepLines/>
              <w:spacing w:after="0"/>
              <w:jc w:val="center"/>
              <w:rPr>
                <w:rFonts w:ascii="Arial" w:eastAsia="Malgun Gothic" w:hAnsi="Arial"/>
                <w:sz w:val="18"/>
                <w:lang w:eastAsia="ko-KR"/>
              </w:rPr>
            </w:pPr>
            <w:r>
              <w:rPr>
                <w:rFonts w:ascii="Arial" w:eastAsia="Malgun Gothic" w:hAnsi="Arial"/>
                <w:sz w:val="18"/>
                <w:lang w:eastAsia="ko-KR"/>
              </w:rPr>
              <w:t>DC_3A-7A-7A_n77(2A)</w:t>
            </w:r>
          </w:p>
          <w:p w14:paraId="60790262" w14:textId="77777777" w:rsidR="00C4363D" w:rsidRDefault="00C4363D" w:rsidP="00851D6E">
            <w:pPr>
              <w:keepNext/>
              <w:keepLines/>
              <w:spacing w:after="0"/>
              <w:jc w:val="center"/>
              <w:rPr>
                <w:rFonts w:ascii="Arial" w:hAnsi="Arial"/>
                <w:sz w:val="18"/>
              </w:rPr>
            </w:pPr>
            <w:r>
              <w:rPr>
                <w:rFonts w:ascii="Arial" w:eastAsia="Malgun Gothic" w:hAnsi="Arial"/>
                <w:sz w:val="18"/>
                <w:lang w:eastAsia="ko-KR"/>
              </w:rPr>
              <w:t>DC_3A-7A-7A_n77(3A)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D5D502E" w14:textId="77777777" w:rsidR="00C4363D" w:rsidRDefault="00C4363D" w:rsidP="00851D6E">
            <w:pPr>
              <w:keepNext/>
              <w:keepLines/>
              <w:spacing w:after="0"/>
              <w:jc w:val="center"/>
              <w:rPr>
                <w:rFonts w:ascii="Arial" w:hAnsi="Arial"/>
                <w:sz w:val="18"/>
              </w:rPr>
            </w:pPr>
            <w:r>
              <w:rPr>
                <w:rFonts w:ascii="Arial" w:hAnsi="Arial"/>
                <w:sz w:val="18"/>
              </w:rPr>
              <w:t>DC_3A_n77A</w:t>
            </w:r>
          </w:p>
          <w:p w14:paraId="1FD9C1BD" w14:textId="77777777" w:rsidR="00C4363D" w:rsidRDefault="00C4363D" w:rsidP="00851D6E">
            <w:pPr>
              <w:keepNext/>
              <w:keepLines/>
              <w:spacing w:after="0"/>
              <w:jc w:val="center"/>
              <w:rPr>
                <w:rFonts w:ascii="Arial" w:hAnsi="Arial"/>
                <w:sz w:val="18"/>
              </w:rPr>
            </w:pPr>
            <w:r>
              <w:rPr>
                <w:rFonts w:ascii="Arial" w:hAnsi="Arial"/>
                <w:sz w:val="18"/>
              </w:rPr>
              <w:t>DC_7A_n77A</w:t>
            </w:r>
          </w:p>
        </w:tc>
      </w:tr>
      <w:tr w:rsidR="00C4363D" w14:paraId="78B1E2D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801747"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DC_3A-7A_n78A</w:t>
            </w:r>
            <w:r>
              <w:rPr>
                <w:rFonts w:ascii="Arial" w:hAnsi="Arial"/>
                <w:noProof/>
                <w:sz w:val="18"/>
                <w:vertAlign w:val="superscript"/>
                <w:lang w:eastAsia="zh-CN"/>
              </w:rPr>
              <w:t>5,</w:t>
            </w:r>
            <w:r>
              <w:rPr>
                <w:rFonts w:ascii="Arial" w:hAnsi="Arial"/>
                <w:sz w:val="18"/>
                <w:vertAlign w:val="superscript"/>
                <w:lang w:val="fi-FI" w:eastAsia="fi-FI"/>
              </w:rPr>
              <w:t>14</w:t>
            </w:r>
          </w:p>
          <w:p w14:paraId="4509D9D5" w14:textId="77777777" w:rsidR="00C4363D" w:rsidRDefault="00C4363D" w:rsidP="00851D6E">
            <w:pPr>
              <w:keepNext/>
              <w:keepLines/>
              <w:spacing w:after="0"/>
              <w:jc w:val="center"/>
              <w:rPr>
                <w:rFonts w:ascii="Arial" w:hAnsi="Arial"/>
                <w:noProof/>
                <w:sz w:val="18"/>
                <w:vertAlign w:val="superscript"/>
                <w:lang w:eastAsia="zh-CN"/>
              </w:rPr>
            </w:pPr>
            <w:r>
              <w:rPr>
                <w:rFonts w:ascii="Arial" w:hAnsi="Arial"/>
                <w:sz w:val="18"/>
                <w:lang w:eastAsia="zh-CN"/>
              </w:rPr>
              <w:t>DC_3C-7A_n78A</w:t>
            </w:r>
            <w:r>
              <w:rPr>
                <w:rFonts w:ascii="Arial" w:hAnsi="Arial"/>
                <w:noProof/>
                <w:sz w:val="18"/>
                <w:vertAlign w:val="superscript"/>
                <w:lang w:eastAsia="zh-CN"/>
              </w:rPr>
              <w:t>5,</w:t>
            </w:r>
            <w:r>
              <w:rPr>
                <w:rFonts w:ascii="Arial" w:hAnsi="Arial"/>
                <w:sz w:val="18"/>
                <w:vertAlign w:val="superscript"/>
                <w:lang w:val="fi-FI" w:eastAsia="fi-FI"/>
              </w:rPr>
              <w:t>14</w:t>
            </w:r>
          </w:p>
          <w:p w14:paraId="25F68E75"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DC_3A-7C_n78A</w:t>
            </w:r>
            <w:r>
              <w:rPr>
                <w:rFonts w:ascii="Arial" w:hAnsi="Arial"/>
                <w:noProof/>
                <w:sz w:val="18"/>
                <w:vertAlign w:val="superscript"/>
                <w:lang w:eastAsia="zh-CN"/>
              </w:rPr>
              <w:t>5,</w:t>
            </w:r>
            <w:r>
              <w:rPr>
                <w:rFonts w:ascii="Arial" w:hAnsi="Arial"/>
                <w:sz w:val="18"/>
                <w:vertAlign w:val="superscript"/>
                <w:lang w:val="fi-FI" w:eastAsia="fi-FI"/>
              </w:rPr>
              <w:t>14</w:t>
            </w:r>
          </w:p>
          <w:p w14:paraId="7EC3DC51"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DC_3C-7C_n78A</w:t>
            </w:r>
            <w:r>
              <w:rPr>
                <w:rFonts w:ascii="Arial" w:hAnsi="Arial"/>
                <w:noProof/>
                <w:sz w:val="18"/>
                <w:vertAlign w:val="superscript"/>
                <w:lang w:eastAsia="zh-CN"/>
              </w:rPr>
              <w:t>5,</w:t>
            </w:r>
            <w:r>
              <w:rPr>
                <w:rFonts w:ascii="Arial" w:hAnsi="Arial"/>
                <w:sz w:val="18"/>
                <w:vertAlign w:val="superscript"/>
                <w:lang w:val="fi-FI" w:eastAsia="fi-FI"/>
              </w:rPr>
              <w:t>14</w:t>
            </w:r>
          </w:p>
          <w:p w14:paraId="3AE80A02"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DC_3A-7A_n78C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D4CEDB"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DC_3A_n78A</w:t>
            </w:r>
            <w:r>
              <w:rPr>
                <w:rFonts w:ascii="Arial" w:hAnsi="Arial"/>
                <w:sz w:val="18"/>
                <w:vertAlign w:val="superscript"/>
                <w:lang w:val="fi-FI" w:eastAsia="fi-FI"/>
              </w:rPr>
              <w:t>14</w:t>
            </w:r>
          </w:p>
          <w:p w14:paraId="6910A97B"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DC_3C_n78A</w:t>
            </w:r>
            <w:r>
              <w:rPr>
                <w:rFonts w:ascii="Arial" w:hAnsi="Arial"/>
                <w:sz w:val="18"/>
                <w:vertAlign w:val="superscript"/>
                <w:lang w:val="fi-FI" w:eastAsia="fi-FI"/>
              </w:rPr>
              <w:t>14</w:t>
            </w:r>
          </w:p>
          <w:p w14:paraId="3F42D2B0"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DC_7A_n78A</w:t>
            </w:r>
            <w:r>
              <w:rPr>
                <w:rFonts w:ascii="Arial" w:hAnsi="Arial"/>
                <w:sz w:val="18"/>
                <w:vertAlign w:val="superscript"/>
                <w:lang w:val="fi-FI" w:eastAsia="fi-FI"/>
              </w:rPr>
              <w:t>14</w:t>
            </w:r>
          </w:p>
          <w:p w14:paraId="01997F36"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DC_7C_n78A</w:t>
            </w:r>
            <w:r>
              <w:rPr>
                <w:rFonts w:ascii="Arial" w:hAnsi="Arial"/>
                <w:sz w:val="18"/>
                <w:vertAlign w:val="superscript"/>
                <w:lang w:val="fi-FI" w:eastAsia="fi-FI"/>
              </w:rPr>
              <w:t>14</w:t>
            </w:r>
          </w:p>
        </w:tc>
      </w:tr>
      <w:tr w:rsidR="00C4363D" w14:paraId="37B7C03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58B3CA"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DC_3A_n7A-n28A</w:t>
            </w:r>
          </w:p>
          <w:p w14:paraId="74F635A7"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24754FBD"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DC_3A_n7A</w:t>
            </w:r>
          </w:p>
          <w:p w14:paraId="4380DA1B"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DC_3A_n28A</w:t>
            </w:r>
          </w:p>
          <w:p w14:paraId="413C0C7C"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DC_3C_n7A</w:t>
            </w:r>
          </w:p>
        </w:tc>
      </w:tr>
      <w:tr w:rsidR="00C4363D" w14:paraId="0C6E81C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570A81"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DC_3A-7A_n78(2A)</w:t>
            </w:r>
            <w:r>
              <w:rPr>
                <w:rFonts w:ascii="Arial" w:hAnsi="Arial"/>
                <w:noProof/>
                <w:sz w:val="18"/>
                <w:vertAlign w:val="superscript"/>
                <w:lang w:eastAsia="zh-CN"/>
              </w:rPr>
              <w:t>5</w:t>
            </w:r>
          </w:p>
          <w:p w14:paraId="693AB3A1" w14:textId="77777777" w:rsidR="00C4363D" w:rsidRDefault="00C4363D" w:rsidP="00851D6E">
            <w:pPr>
              <w:keepNext/>
              <w:keepLines/>
              <w:spacing w:after="0"/>
              <w:jc w:val="center"/>
              <w:rPr>
                <w:rFonts w:ascii="Arial" w:hAnsi="Arial"/>
                <w:noProof/>
                <w:sz w:val="18"/>
                <w:vertAlign w:val="superscript"/>
                <w:lang w:eastAsia="zh-CN"/>
              </w:rPr>
            </w:pPr>
            <w:r>
              <w:rPr>
                <w:rFonts w:ascii="Arial" w:hAnsi="Arial"/>
                <w:noProof/>
                <w:sz w:val="18"/>
                <w:lang w:eastAsia="zh-CN"/>
              </w:rPr>
              <w:t>DC_3C-7A_n78(2A)</w:t>
            </w:r>
            <w:r>
              <w:rPr>
                <w:rFonts w:ascii="Arial" w:hAnsi="Arial"/>
                <w:noProof/>
                <w:sz w:val="18"/>
                <w:vertAlign w:val="superscript"/>
                <w:lang w:eastAsia="zh-CN"/>
              </w:rPr>
              <w:t>5</w:t>
            </w:r>
          </w:p>
          <w:p w14:paraId="0C0A0D3F"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DC_3A-7C_n78(2A)</w:t>
            </w:r>
            <w:r>
              <w:rPr>
                <w:rFonts w:ascii="Arial" w:hAnsi="Arial"/>
                <w:noProof/>
                <w:sz w:val="18"/>
                <w:vertAlign w:val="superscript"/>
                <w:lang w:eastAsia="zh-CN"/>
              </w:rPr>
              <w:t>5</w:t>
            </w:r>
          </w:p>
          <w:p w14:paraId="78AAD09F"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DC_3C-7C_n78(2A)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126071"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DC_3A_n78A</w:t>
            </w:r>
          </w:p>
          <w:p w14:paraId="780AB27A"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DC_7A_n78A</w:t>
            </w:r>
          </w:p>
          <w:p w14:paraId="4D6DF3F2"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DC_3C_n78A</w:t>
            </w:r>
          </w:p>
          <w:p w14:paraId="0E346E0C"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DC_7C_n78A</w:t>
            </w:r>
          </w:p>
        </w:tc>
      </w:tr>
      <w:tr w:rsidR="00C4363D" w14:paraId="0B91601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746FDB" w14:textId="77777777" w:rsidR="00C4363D" w:rsidRDefault="00C4363D" w:rsidP="00851D6E">
            <w:pPr>
              <w:keepNext/>
              <w:keepLines/>
              <w:spacing w:after="0"/>
              <w:jc w:val="center"/>
              <w:rPr>
                <w:rFonts w:ascii="Arial" w:hAnsi="Arial"/>
                <w:noProof/>
                <w:sz w:val="18"/>
                <w:lang w:eastAsia="zh-CN"/>
              </w:rPr>
            </w:pPr>
            <w:r>
              <w:rPr>
                <w:rFonts w:ascii="Arial" w:hAnsi="Arial"/>
                <w:noProof/>
                <w:kern w:val="2"/>
                <w:sz w:val="18"/>
                <w:lang w:eastAsia="zh-CN"/>
              </w:rPr>
              <w:t>DC_3A-7A_n78(A-C)</w:t>
            </w:r>
            <w:r>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F3D483" w14:textId="77777777" w:rsidR="00C4363D" w:rsidRDefault="00C4363D" w:rsidP="00851D6E">
            <w:pPr>
              <w:keepNext/>
              <w:keepLines/>
              <w:spacing w:after="0" w:line="254" w:lineRule="auto"/>
              <w:jc w:val="center"/>
              <w:rPr>
                <w:rFonts w:ascii="Arial" w:hAnsi="Arial"/>
                <w:noProof/>
                <w:kern w:val="2"/>
                <w:sz w:val="18"/>
                <w:lang w:eastAsia="zh-CN"/>
              </w:rPr>
            </w:pPr>
            <w:r>
              <w:rPr>
                <w:rFonts w:ascii="Arial" w:hAnsi="Arial"/>
                <w:noProof/>
                <w:kern w:val="2"/>
                <w:sz w:val="18"/>
                <w:lang w:eastAsia="zh-CN"/>
              </w:rPr>
              <w:t>DC_3A_n78A</w:t>
            </w:r>
          </w:p>
          <w:p w14:paraId="142C8906" w14:textId="77777777" w:rsidR="00C4363D" w:rsidRDefault="00C4363D" w:rsidP="00851D6E">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C4363D" w14:paraId="760829D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1FC23E"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DC_3A-3A-7A_n78A</w:t>
            </w:r>
            <w:r>
              <w:rPr>
                <w:rFonts w:ascii="Arial" w:hAnsi="Arial"/>
                <w:noProof/>
                <w:sz w:val="18"/>
                <w:vertAlign w:val="superscript"/>
                <w:lang w:eastAsia="zh-CN"/>
              </w:rPr>
              <w:t xml:space="preserve">5, </w:t>
            </w:r>
            <w:r>
              <w:rPr>
                <w:rFonts w:ascii="Arial" w:hAnsi="Arial"/>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546BC2B4"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DC_3A_n78A</w:t>
            </w:r>
            <w:r>
              <w:rPr>
                <w:rFonts w:ascii="Arial" w:hAnsi="Arial"/>
                <w:sz w:val="18"/>
                <w:vertAlign w:val="superscript"/>
                <w:lang w:eastAsia="zh-TW"/>
              </w:rPr>
              <w:t>14</w:t>
            </w:r>
          </w:p>
          <w:p w14:paraId="451948BC"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DC_7A_n78A</w:t>
            </w:r>
            <w:r>
              <w:rPr>
                <w:rFonts w:ascii="Arial" w:hAnsi="Arial"/>
                <w:sz w:val="18"/>
                <w:vertAlign w:val="superscript"/>
                <w:lang w:eastAsia="zh-TW"/>
              </w:rPr>
              <w:t>14</w:t>
            </w:r>
          </w:p>
        </w:tc>
      </w:tr>
      <w:tr w:rsidR="00C4363D" w14:paraId="4821CA0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3AEDC2" w14:textId="77777777" w:rsidR="00C4363D" w:rsidRDefault="00C4363D" w:rsidP="00851D6E">
            <w:pPr>
              <w:keepNext/>
              <w:keepLines/>
              <w:spacing w:after="0"/>
              <w:jc w:val="center"/>
              <w:rPr>
                <w:rFonts w:ascii="Arial" w:hAnsi="Arial"/>
                <w:noProof/>
                <w:sz w:val="18"/>
                <w:vertAlign w:val="superscript"/>
                <w:lang w:eastAsia="zh-CN"/>
              </w:rPr>
            </w:pPr>
            <w:r>
              <w:rPr>
                <w:rFonts w:ascii="Arial" w:hAnsi="Arial"/>
                <w:noProof/>
                <w:sz w:val="18"/>
                <w:lang w:eastAsia="zh-CN"/>
              </w:rPr>
              <w:t>DC_3A-7A-7A_n78A</w:t>
            </w:r>
            <w:r>
              <w:rPr>
                <w:rFonts w:ascii="Arial" w:hAnsi="Arial"/>
                <w:noProof/>
                <w:sz w:val="18"/>
                <w:vertAlign w:val="superscript"/>
                <w:lang w:eastAsia="zh-CN"/>
              </w:rPr>
              <w:t xml:space="preserve">5, </w:t>
            </w:r>
            <w:r>
              <w:rPr>
                <w:rFonts w:ascii="Arial" w:hAnsi="Arial"/>
                <w:sz w:val="18"/>
                <w:vertAlign w:val="superscript"/>
                <w:lang w:eastAsia="zh-TW"/>
              </w:rPr>
              <w:t>14</w:t>
            </w:r>
          </w:p>
          <w:p w14:paraId="19C009AA"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DC_3A-7A-7A_n78C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3F7E98"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DC_3A_n78A</w:t>
            </w:r>
            <w:r>
              <w:rPr>
                <w:rFonts w:ascii="Arial" w:hAnsi="Arial"/>
                <w:sz w:val="18"/>
                <w:vertAlign w:val="superscript"/>
                <w:lang w:eastAsia="zh-TW"/>
              </w:rPr>
              <w:t>14</w:t>
            </w:r>
          </w:p>
          <w:p w14:paraId="59E88421"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DC_7A_n78A</w:t>
            </w:r>
            <w:r>
              <w:rPr>
                <w:rFonts w:ascii="Arial" w:hAnsi="Arial"/>
                <w:sz w:val="18"/>
                <w:vertAlign w:val="superscript"/>
                <w:lang w:eastAsia="zh-TW"/>
              </w:rPr>
              <w:t>14</w:t>
            </w:r>
          </w:p>
        </w:tc>
      </w:tr>
      <w:tr w:rsidR="00C4363D" w14:paraId="6202A0F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4FE819" w14:textId="77777777" w:rsidR="00C4363D" w:rsidRDefault="00C4363D" w:rsidP="00851D6E">
            <w:pPr>
              <w:keepNext/>
              <w:keepLines/>
              <w:spacing w:after="0"/>
              <w:jc w:val="center"/>
              <w:rPr>
                <w:rFonts w:ascii="Arial" w:hAnsi="Arial"/>
                <w:noProof/>
                <w:sz w:val="18"/>
                <w:lang w:val="fr-FR" w:eastAsia="zh-CN"/>
              </w:rPr>
            </w:pPr>
            <w:r>
              <w:rPr>
                <w:rFonts w:ascii="Arial" w:hAnsi="Arial"/>
                <w:noProof/>
                <w:sz w:val="18"/>
                <w:lang w:val="fr-FR" w:eastAsia="zh-CN"/>
              </w:rPr>
              <w:t>DC_3A-7A-7A_n78(2A)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87EF75"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DC_3A_n78A</w:t>
            </w:r>
          </w:p>
          <w:p w14:paraId="68FA3651"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DC_7A_n78A</w:t>
            </w:r>
          </w:p>
        </w:tc>
      </w:tr>
      <w:tr w:rsidR="00C4363D" w14:paraId="132D5D4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E5C78D" w14:textId="77777777" w:rsidR="00C4363D" w:rsidRDefault="00C4363D" w:rsidP="00851D6E">
            <w:pPr>
              <w:keepNext/>
              <w:keepLines/>
              <w:spacing w:after="0"/>
              <w:jc w:val="center"/>
              <w:rPr>
                <w:rFonts w:ascii="Arial" w:hAnsi="Arial"/>
                <w:noProof/>
                <w:sz w:val="18"/>
                <w:lang w:val="fr-FR" w:eastAsia="zh-CN"/>
              </w:rPr>
            </w:pPr>
            <w:r>
              <w:rPr>
                <w:rFonts w:ascii="Arial" w:hAnsi="Arial"/>
                <w:noProof/>
                <w:kern w:val="2"/>
                <w:sz w:val="18"/>
                <w:lang w:eastAsia="zh-CN"/>
              </w:rPr>
              <w:t>DC_3A-7A-7A_n78(A-C)</w:t>
            </w:r>
            <w:r>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2518F5" w14:textId="77777777" w:rsidR="00C4363D" w:rsidRDefault="00C4363D" w:rsidP="00851D6E">
            <w:pPr>
              <w:keepNext/>
              <w:keepLines/>
              <w:spacing w:after="0" w:line="254" w:lineRule="auto"/>
              <w:jc w:val="center"/>
              <w:rPr>
                <w:rFonts w:ascii="Arial" w:hAnsi="Arial"/>
                <w:noProof/>
                <w:kern w:val="2"/>
                <w:sz w:val="18"/>
                <w:lang w:eastAsia="zh-CN"/>
              </w:rPr>
            </w:pPr>
            <w:r>
              <w:rPr>
                <w:rFonts w:ascii="Arial" w:hAnsi="Arial"/>
                <w:noProof/>
                <w:kern w:val="2"/>
                <w:sz w:val="18"/>
                <w:lang w:eastAsia="zh-CN"/>
              </w:rPr>
              <w:t>DC_3A_n78A</w:t>
            </w:r>
          </w:p>
          <w:p w14:paraId="6D3B3356" w14:textId="77777777" w:rsidR="00C4363D" w:rsidRDefault="00C4363D" w:rsidP="00851D6E">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C4363D" w14:paraId="3A34530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5F7FEC" w14:textId="77777777" w:rsidR="00C4363D" w:rsidRDefault="00C4363D" w:rsidP="00851D6E">
            <w:pPr>
              <w:keepNext/>
              <w:keepLines/>
              <w:spacing w:after="0"/>
              <w:jc w:val="center"/>
              <w:rPr>
                <w:rFonts w:ascii="Arial" w:hAnsi="Arial"/>
                <w:noProof/>
                <w:sz w:val="18"/>
                <w:lang w:val="fr-FR" w:eastAsia="zh-CN"/>
              </w:rPr>
            </w:pPr>
            <w:r>
              <w:rPr>
                <w:rFonts w:ascii="Arial" w:hAnsi="Arial"/>
                <w:noProof/>
                <w:sz w:val="18"/>
                <w:lang w:val="fr-FR" w:eastAsia="zh-CN"/>
              </w:rPr>
              <w:t>DC_3A-3A-7A-7A_n78A</w:t>
            </w:r>
            <w:r>
              <w:rPr>
                <w:rFonts w:ascii="Arial" w:hAnsi="Arial"/>
                <w:noProof/>
                <w:sz w:val="18"/>
                <w:vertAlign w:val="superscript"/>
                <w:lang w:val="fr-FR" w:eastAsia="zh-CN"/>
              </w:rPr>
              <w:t>5</w:t>
            </w:r>
            <w:r>
              <w:rPr>
                <w:rFonts w:ascii="Arial" w:hAnsi="Arial"/>
                <w:noProof/>
                <w:sz w:val="18"/>
                <w:vertAlign w:val="superscript"/>
                <w:lang w:eastAsia="zh-CN"/>
              </w:rPr>
              <w:t xml:space="preserve">, </w:t>
            </w:r>
            <w:r>
              <w:rPr>
                <w:rFonts w:ascii="Arial" w:hAnsi="Arial"/>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40BB5D7F"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DC_3A_n78A</w:t>
            </w:r>
            <w:r>
              <w:rPr>
                <w:rFonts w:ascii="Arial" w:hAnsi="Arial"/>
                <w:sz w:val="18"/>
                <w:vertAlign w:val="superscript"/>
                <w:lang w:eastAsia="zh-TW"/>
              </w:rPr>
              <w:t>14</w:t>
            </w:r>
          </w:p>
          <w:p w14:paraId="6EFEA607"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DC_7A_n78A</w:t>
            </w:r>
            <w:r>
              <w:rPr>
                <w:rFonts w:ascii="Arial" w:hAnsi="Arial"/>
                <w:sz w:val="18"/>
                <w:vertAlign w:val="superscript"/>
                <w:lang w:eastAsia="zh-TW"/>
              </w:rPr>
              <w:t>14</w:t>
            </w:r>
          </w:p>
        </w:tc>
      </w:tr>
      <w:tr w:rsidR="00C4363D" w14:paraId="3E95C6F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621062"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DC_3A_n7A-n78A</w:t>
            </w:r>
            <w:r>
              <w:rPr>
                <w:rFonts w:ascii="Arial" w:hAnsi="Arial"/>
                <w:noProof/>
                <w:sz w:val="18"/>
                <w:vertAlign w:val="superscript"/>
                <w:lang w:eastAsia="zh-CN"/>
              </w:rPr>
              <w:t>5</w:t>
            </w:r>
          </w:p>
          <w:p w14:paraId="411B351A"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DC_3A_n7B-n78A</w:t>
            </w:r>
            <w:r>
              <w:rPr>
                <w:rFonts w:ascii="Arial" w:hAnsi="Arial"/>
                <w:noProof/>
                <w:sz w:val="18"/>
                <w:vertAlign w:val="superscript"/>
                <w:lang w:eastAsia="zh-CN"/>
              </w:rPr>
              <w:t>5</w:t>
            </w:r>
          </w:p>
          <w:p w14:paraId="4BD0F472"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DC_3C_n7A-n78A</w:t>
            </w:r>
            <w:r>
              <w:rPr>
                <w:rFonts w:ascii="Arial" w:hAnsi="Arial"/>
                <w:noProof/>
                <w:sz w:val="18"/>
                <w:vertAlign w:val="superscript"/>
                <w:lang w:eastAsia="zh-CN"/>
              </w:rPr>
              <w:t>5</w:t>
            </w:r>
          </w:p>
          <w:p w14:paraId="2A3E96A0"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DC_3C_n7B-n78A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255077"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DC_3A_n7A</w:t>
            </w:r>
          </w:p>
          <w:p w14:paraId="388CC4FD"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DC_3C_n7A</w:t>
            </w:r>
          </w:p>
          <w:p w14:paraId="0B6DFCFF"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DC_3A_n78A</w:t>
            </w:r>
          </w:p>
          <w:p w14:paraId="158F895F"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DC_3C_n78A</w:t>
            </w:r>
          </w:p>
        </w:tc>
      </w:tr>
      <w:tr w:rsidR="00C4363D" w14:paraId="72646A0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FF008C"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DC_3A-3A_n7A-n78A</w:t>
            </w:r>
            <w:r>
              <w:rPr>
                <w:rFonts w:ascii="Arial" w:hAnsi="Arial"/>
                <w:noProof/>
                <w:sz w:val="18"/>
                <w:vertAlign w:val="superscript"/>
                <w:lang w:eastAsia="zh-CN"/>
              </w:rPr>
              <w:t>5</w:t>
            </w:r>
          </w:p>
          <w:p w14:paraId="5BC4B647"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DC_3A-3A_n7B-n78A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919D35"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DC_3A_n7A</w:t>
            </w:r>
          </w:p>
          <w:p w14:paraId="0148C4D0"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DC_3A_n7B</w:t>
            </w:r>
          </w:p>
          <w:p w14:paraId="5FB308C5"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DC_3A_n78A</w:t>
            </w:r>
          </w:p>
        </w:tc>
      </w:tr>
      <w:tr w:rsidR="00C4363D" w14:paraId="0E1D1DC2"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44422C"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DC_3A_n7A-n78(2A)</w:t>
            </w:r>
            <w:r>
              <w:rPr>
                <w:rFonts w:ascii="Arial" w:hAnsi="Arial"/>
                <w:sz w:val="18"/>
                <w:vertAlign w:val="superscript"/>
                <w:lang w:eastAsia="zh-CN"/>
              </w:rPr>
              <w:t>5</w:t>
            </w:r>
          </w:p>
          <w:p w14:paraId="02AB4B4F"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DC_3C_n7A-n78(2A)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74C775"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DC_3A_n7A</w:t>
            </w:r>
          </w:p>
          <w:p w14:paraId="1B147800"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DC_3A_n78A</w:t>
            </w:r>
          </w:p>
          <w:p w14:paraId="7B4C4DB7"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DC_3C_n7A</w:t>
            </w:r>
          </w:p>
          <w:p w14:paraId="394E5B9B"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DC_3C_n78A</w:t>
            </w:r>
          </w:p>
        </w:tc>
      </w:tr>
      <w:tr w:rsidR="00C4363D" w14:paraId="09C5B82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E0B43CB" w14:textId="77777777" w:rsidR="00C4363D" w:rsidRDefault="00C4363D" w:rsidP="00851D6E">
            <w:pPr>
              <w:keepNext/>
              <w:keepLines/>
              <w:spacing w:after="0"/>
              <w:jc w:val="center"/>
              <w:rPr>
                <w:rFonts w:ascii="Arial" w:hAnsi="Arial" w:cs="Arial"/>
                <w:sz w:val="18"/>
                <w:szCs w:val="18"/>
                <w:lang w:eastAsia="zh-CN"/>
              </w:rPr>
            </w:pPr>
            <w:r>
              <w:rPr>
                <w:rFonts w:ascii="Arial" w:hAnsi="Arial" w:cs="Arial"/>
                <w:sz w:val="18"/>
                <w:szCs w:val="18"/>
              </w:rPr>
              <w:t>DC_3A-7A_n105A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1346B95" w14:textId="77777777" w:rsidR="00C4363D" w:rsidRDefault="00C4363D" w:rsidP="00851D6E">
            <w:pPr>
              <w:pStyle w:val="TAC"/>
              <w:rPr>
                <w:rFonts w:cs="Arial"/>
                <w:szCs w:val="18"/>
                <w:lang w:eastAsia="zh-CN"/>
              </w:rPr>
            </w:pPr>
            <w:r>
              <w:rPr>
                <w:rFonts w:cs="Arial"/>
                <w:szCs w:val="18"/>
                <w:lang w:eastAsia="zh-CN"/>
              </w:rPr>
              <w:t>DC_3A_n105A</w:t>
            </w:r>
          </w:p>
          <w:p w14:paraId="33100CBF" w14:textId="77777777" w:rsidR="00C4363D" w:rsidRDefault="00C4363D" w:rsidP="00851D6E">
            <w:pPr>
              <w:keepNext/>
              <w:keepLines/>
              <w:spacing w:after="0"/>
              <w:jc w:val="center"/>
              <w:rPr>
                <w:rFonts w:ascii="Arial" w:hAnsi="Arial" w:cs="Arial"/>
                <w:sz w:val="18"/>
                <w:szCs w:val="18"/>
                <w:lang w:eastAsia="zh-CN"/>
              </w:rPr>
            </w:pPr>
            <w:r>
              <w:rPr>
                <w:rFonts w:ascii="Arial" w:hAnsi="Arial" w:cs="Arial"/>
                <w:sz w:val="18"/>
                <w:szCs w:val="18"/>
                <w:lang w:eastAsia="zh-CN"/>
              </w:rPr>
              <w:t>DC_7A_n105A</w:t>
            </w:r>
          </w:p>
        </w:tc>
      </w:tr>
      <w:tr w:rsidR="00C4363D" w14:paraId="2040C82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3695ED"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DC_3A-8A_n1A</w:t>
            </w:r>
          </w:p>
          <w:p w14:paraId="26224BD6"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0CC42710"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DC_3A_n1A</w:t>
            </w:r>
          </w:p>
          <w:p w14:paraId="5C1B5961"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DC_8A_n1A</w:t>
            </w:r>
          </w:p>
        </w:tc>
      </w:tr>
      <w:tr w:rsidR="00C4363D" w14:paraId="37DBCF72"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4B3D28"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11762231"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DC_3A_n1A</w:t>
            </w:r>
          </w:p>
          <w:p w14:paraId="7C0A729C"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DC_8A_n1A</w:t>
            </w:r>
          </w:p>
        </w:tc>
      </w:tr>
      <w:tr w:rsidR="00C4363D" w14:paraId="09B8612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6B21D29" w14:textId="77777777" w:rsidR="00C4363D" w:rsidRDefault="00C4363D" w:rsidP="00851D6E">
            <w:pPr>
              <w:keepNext/>
              <w:keepLines/>
              <w:spacing w:after="0"/>
              <w:jc w:val="center"/>
              <w:rPr>
                <w:rFonts w:ascii="Arial" w:hAnsi="Arial"/>
                <w:sz w:val="18"/>
                <w:lang w:eastAsia="zh-CN"/>
              </w:rPr>
            </w:pPr>
            <w:r>
              <w:rPr>
                <w:rFonts w:ascii="Arial" w:hAnsi="Arial" w:cs="Arial"/>
                <w:sz w:val="18"/>
                <w:szCs w:val="18"/>
                <w:lang w:eastAsia="fr-FR"/>
              </w:rPr>
              <w:t>DC_3A-8A_n7A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A157213" w14:textId="77777777" w:rsidR="00C4363D" w:rsidRDefault="00C4363D" w:rsidP="00851D6E">
            <w:pPr>
              <w:pStyle w:val="TAC"/>
              <w:rPr>
                <w:rFonts w:cs="Arial"/>
                <w:szCs w:val="18"/>
              </w:rPr>
            </w:pPr>
            <w:r>
              <w:rPr>
                <w:rFonts w:cs="Arial"/>
                <w:szCs w:val="18"/>
              </w:rPr>
              <w:t>DC_3A_n7A</w:t>
            </w:r>
          </w:p>
          <w:p w14:paraId="23C64E59" w14:textId="77777777" w:rsidR="00C4363D" w:rsidRDefault="00C4363D" w:rsidP="00851D6E">
            <w:pPr>
              <w:keepNext/>
              <w:keepLines/>
              <w:spacing w:after="0"/>
              <w:jc w:val="center"/>
              <w:rPr>
                <w:rFonts w:ascii="Arial" w:hAnsi="Arial"/>
                <w:sz w:val="18"/>
                <w:lang w:eastAsia="zh-CN"/>
              </w:rPr>
            </w:pPr>
            <w:r>
              <w:rPr>
                <w:rFonts w:ascii="Arial" w:hAnsi="Arial" w:cs="Arial"/>
                <w:sz w:val="18"/>
                <w:szCs w:val="18"/>
              </w:rPr>
              <w:t>DC_8A_n7A</w:t>
            </w:r>
          </w:p>
        </w:tc>
      </w:tr>
      <w:tr w:rsidR="00C4363D" w14:paraId="7F15FFC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174178C" w14:textId="77777777" w:rsidR="00C4363D" w:rsidRDefault="00C4363D" w:rsidP="00851D6E">
            <w:pPr>
              <w:keepNext/>
              <w:keepLines/>
              <w:spacing w:after="0"/>
              <w:jc w:val="center"/>
              <w:rPr>
                <w:rFonts w:ascii="Arial" w:hAnsi="Arial"/>
                <w:sz w:val="18"/>
                <w:lang w:eastAsia="zh-CN"/>
              </w:rPr>
            </w:pPr>
            <w:r>
              <w:rPr>
                <w:rFonts w:ascii="Arial" w:hAnsi="Arial" w:cs="Arial"/>
                <w:sz w:val="18"/>
                <w:lang w:eastAsia="zh-TW"/>
              </w:rPr>
              <w:t>DC_3A-3A_n8A-n78A</w:t>
            </w:r>
            <w:r>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DB80B6E" w14:textId="77777777" w:rsidR="00C4363D" w:rsidRDefault="00C4363D" w:rsidP="00851D6E">
            <w:pPr>
              <w:keepNext/>
              <w:keepLines/>
              <w:spacing w:after="0"/>
              <w:jc w:val="center"/>
              <w:rPr>
                <w:rFonts w:ascii="Arial" w:hAnsi="Arial" w:cs="Arial"/>
                <w:sz w:val="18"/>
                <w:lang w:eastAsia="zh-TW"/>
              </w:rPr>
            </w:pPr>
            <w:r>
              <w:rPr>
                <w:rFonts w:ascii="Arial" w:hAnsi="Arial" w:cs="Arial"/>
                <w:sz w:val="18"/>
                <w:lang w:eastAsia="zh-TW"/>
              </w:rPr>
              <w:t>DC_3A_n8A</w:t>
            </w:r>
          </w:p>
          <w:p w14:paraId="789B764A" w14:textId="77777777" w:rsidR="00C4363D" w:rsidRDefault="00C4363D" w:rsidP="00851D6E">
            <w:pPr>
              <w:keepNext/>
              <w:keepLines/>
              <w:spacing w:after="0"/>
              <w:jc w:val="center"/>
              <w:rPr>
                <w:rFonts w:ascii="Arial" w:hAnsi="Arial"/>
                <w:sz w:val="18"/>
                <w:lang w:eastAsia="zh-CN"/>
              </w:rPr>
            </w:pPr>
            <w:r>
              <w:rPr>
                <w:rFonts w:ascii="Arial" w:hAnsi="Arial" w:cs="Arial"/>
                <w:sz w:val="18"/>
                <w:lang w:eastAsia="zh-TW"/>
              </w:rPr>
              <w:t>DC_3A_n78A</w:t>
            </w:r>
          </w:p>
        </w:tc>
      </w:tr>
      <w:tr w:rsidR="00C4363D" w14:paraId="1D5497B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032C53" w14:textId="77777777" w:rsidR="00C4363D" w:rsidRDefault="00C4363D" w:rsidP="00851D6E">
            <w:pPr>
              <w:keepNext/>
              <w:keepLines/>
              <w:spacing w:after="0"/>
              <w:jc w:val="center"/>
              <w:rPr>
                <w:rFonts w:ascii="Arial" w:hAnsi="Arial"/>
                <w:sz w:val="18"/>
                <w:lang w:eastAsia="zh-CN"/>
              </w:rPr>
            </w:pPr>
            <w:r>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hideMark/>
          </w:tcPr>
          <w:p w14:paraId="36C81F54" w14:textId="77777777" w:rsidR="00C4363D" w:rsidRDefault="00C4363D" w:rsidP="00851D6E">
            <w:pPr>
              <w:keepNext/>
              <w:keepLines/>
              <w:spacing w:after="0"/>
              <w:jc w:val="center"/>
              <w:rPr>
                <w:rFonts w:ascii="Arial" w:hAnsi="Arial" w:cs="Arial"/>
                <w:sz w:val="18"/>
                <w:lang w:eastAsia="ja-JP"/>
              </w:rPr>
            </w:pPr>
            <w:r>
              <w:rPr>
                <w:rFonts w:ascii="Arial" w:hAnsi="Arial" w:cs="Arial"/>
                <w:sz w:val="18"/>
                <w:lang w:eastAsia="ja-JP"/>
              </w:rPr>
              <w:t>DC_3A_n8A</w:t>
            </w:r>
          </w:p>
          <w:p w14:paraId="3666B5AE" w14:textId="77777777" w:rsidR="00C4363D" w:rsidRDefault="00C4363D" w:rsidP="00851D6E">
            <w:pPr>
              <w:keepNext/>
              <w:keepLines/>
              <w:spacing w:after="0"/>
              <w:jc w:val="center"/>
              <w:rPr>
                <w:rFonts w:ascii="Arial" w:hAnsi="Arial"/>
                <w:sz w:val="18"/>
                <w:lang w:eastAsia="zh-CN"/>
              </w:rPr>
            </w:pPr>
            <w:r>
              <w:rPr>
                <w:rFonts w:ascii="Arial" w:hAnsi="Arial" w:cs="Arial"/>
                <w:sz w:val="18"/>
                <w:lang w:eastAsia="ja-JP"/>
              </w:rPr>
              <w:t>DC_3A_n40A</w:t>
            </w:r>
          </w:p>
        </w:tc>
      </w:tr>
      <w:tr w:rsidR="00C4363D" w14:paraId="6D62EE5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4D60EF" w14:textId="77777777" w:rsidR="00C4363D" w:rsidRDefault="00C4363D" w:rsidP="00851D6E">
            <w:pPr>
              <w:keepNext/>
              <w:keepLines/>
              <w:spacing w:after="0"/>
              <w:jc w:val="center"/>
              <w:rPr>
                <w:rFonts w:ascii="Arial" w:hAnsi="Arial" w:cs="Arial"/>
                <w:sz w:val="18"/>
                <w:lang w:eastAsia="ja-JP"/>
              </w:rPr>
            </w:pPr>
            <w:r>
              <w:rPr>
                <w:rFonts w:ascii="Arial" w:hAnsi="Arial" w:cs="Arial"/>
                <w:sz w:val="18"/>
                <w:szCs w:val="18"/>
                <w:lang w:val="en-US" w:eastAsia="zh-CN" w:bidi="ar"/>
              </w:rPr>
              <w:t>DC_3A-8A_n41A</w:t>
            </w:r>
          </w:p>
        </w:tc>
        <w:tc>
          <w:tcPr>
            <w:tcW w:w="5964" w:type="dxa"/>
            <w:tcBorders>
              <w:top w:val="single" w:sz="4" w:space="0" w:color="auto"/>
              <w:left w:val="single" w:sz="4" w:space="0" w:color="auto"/>
              <w:bottom w:val="single" w:sz="4" w:space="0" w:color="auto"/>
              <w:right w:val="single" w:sz="4" w:space="0" w:color="auto"/>
            </w:tcBorders>
            <w:hideMark/>
          </w:tcPr>
          <w:p w14:paraId="208C8AAA" w14:textId="77777777" w:rsidR="00C4363D" w:rsidRDefault="00C4363D" w:rsidP="00851D6E">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DC_3A_n41A</w:t>
            </w:r>
          </w:p>
          <w:p w14:paraId="4AB06D6E" w14:textId="77777777" w:rsidR="00C4363D" w:rsidRDefault="00C4363D" w:rsidP="00851D6E">
            <w:pPr>
              <w:keepNext/>
              <w:keepLines/>
              <w:spacing w:after="0"/>
              <w:jc w:val="center"/>
              <w:rPr>
                <w:rFonts w:ascii="Arial" w:hAnsi="Arial" w:cs="Arial"/>
                <w:sz w:val="18"/>
                <w:lang w:eastAsia="ja-JP"/>
              </w:rPr>
            </w:pPr>
            <w:r>
              <w:rPr>
                <w:rFonts w:ascii="Arial" w:hAnsi="Arial" w:cs="Arial"/>
                <w:sz w:val="18"/>
                <w:szCs w:val="18"/>
                <w:lang w:val="en-US" w:eastAsia="zh-CN" w:bidi="ar"/>
              </w:rPr>
              <w:t>DC_8A_n41A</w:t>
            </w:r>
          </w:p>
        </w:tc>
      </w:tr>
      <w:tr w:rsidR="00C4363D" w14:paraId="0C88B2D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5EC0ED" w14:textId="77777777" w:rsidR="00C4363D" w:rsidRDefault="00C4363D" w:rsidP="00851D6E">
            <w:pPr>
              <w:keepNext/>
              <w:keepLines/>
              <w:spacing w:after="0"/>
              <w:jc w:val="center"/>
              <w:rPr>
                <w:rFonts w:ascii="Arial" w:hAnsi="Arial" w:cs="Arial"/>
                <w:sz w:val="18"/>
                <w:lang w:eastAsia="ja-JP"/>
              </w:rPr>
            </w:pPr>
            <w:r>
              <w:rPr>
                <w:rFonts w:ascii="Arial" w:hAnsi="Arial"/>
                <w:sz w:val="18"/>
                <w:lang w:eastAsia="zh-CN"/>
              </w:rPr>
              <w:t>DC_3A_n8A-n41A</w:t>
            </w:r>
          </w:p>
        </w:tc>
        <w:tc>
          <w:tcPr>
            <w:tcW w:w="5964" w:type="dxa"/>
            <w:tcBorders>
              <w:top w:val="single" w:sz="4" w:space="0" w:color="auto"/>
              <w:left w:val="single" w:sz="4" w:space="0" w:color="auto"/>
              <w:bottom w:val="single" w:sz="4" w:space="0" w:color="auto"/>
              <w:right w:val="single" w:sz="4" w:space="0" w:color="auto"/>
            </w:tcBorders>
            <w:hideMark/>
          </w:tcPr>
          <w:p w14:paraId="591BE97C"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DC_3A_n41A</w:t>
            </w:r>
          </w:p>
          <w:p w14:paraId="1ED92C64" w14:textId="77777777" w:rsidR="00C4363D" w:rsidRDefault="00C4363D" w:rsidP="00851D6E">
            <w:pPr>
              <w:keepNext/>
              <w:keepLines/>
              <w:spacing w:after="0"/>
              <w:jc w:val="center"/>
              <w:rPr>
                <w:rFonts w:ascii="Arial" w:hAnsi="Arial" w:cs="Arial"/>
                <w:sz w:val="18"/>
                <w:lang w:eastAsia="ja-JP"/>
              </w:rPr>
            </w:pPr>
            <w:r>
              <w:rPr>
                <w:rFonts w:ascii="Arial" w:hAnsi="Arial"/>
                <w:sz w:val="18"/>
                <w:lang w:eastAsia="zh-CN"/>
              </w:rPr>
              <w:t>DC_3A_n8A</w:t>
            </w:r>
          </w:p>
        </w:tc>
      </w:tr>
      <w:tr w:rsidR="00C4363D" w14:paraId="0FB40E2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420359" w14:textId="77777777" w:rsidR="00C4363D" w:rsidRDefault="00C4363D" w:rsidP="00851D6E">
            <w:pPr>
              <w:keepNext/>
              <w:keepLines/>
              <w:spacing w:after="0"/>
              <w:jc w:val="center"/>
              <w:rPr>
                <w:rFonts w:ascii="Arial" w:hAnsi="Arial"/>
                <w:sz w:val="18"/>
              </w:rPr>
            </w:pPr>
            <w:r>
              <w:rPr>
                <w:rFonts w:ascii="Arial" w:hAnsi="Arial"/>
                <w:sz w:val="18"/>
              </w:rPr>
              <w:t>DC_3A-8</w:t>
            </w:r>
            <w:r>
              <w:rPr>
                <w:rFonts w:ascii="Arial" w:eastAsia="Malgun Gothic" w:hAnsi="Arial"/>
                <w:sz w:val="18"/>
              </w:rPr>
              <w:t>A_</w:t>
            </w:r>
            <w:r>
              <w:rPr>
                <w:rFonts w:ascii="Arial" w:hAnsi="Arial"/>
                <w:sz w:val="18"/>
              </w:rPr>
              <w:t>n28A</w:t>
            </w:r>
          </w:p>
          <w:p w14:paraId="46876957" w14:textId="77777777" w:rsidR="00C4363D" w:rsidRDefault="00C4363D" w:rsidP="00851D6E">
            <w:pPr>
              <w:keepNext/>
              <w:keepLines/>
              <w:spacing w:after="0"/>
              <w:jc w:val="center"/>
              <w:rPr>
                <w:rFonts w:ascii="Arial" w:hAnsi="Arial"/>
                <w:sz w:val="18"/>
                <w:lang w:eastAsia="zh-CN"/>
              </w:rPr>
            </w:pPr>
            <w:r>
              <w:rPr>
                <w:rFonts w:ascii="Arial" w:hAnsi="Arial"/>
                <w:sz w:val="18"/>
              </w:rPr>
              <w:t>DC_3C-8</w:t>
            </w:r>
            <w:r>
              <w:rPr>
                <w:rFonts w:ascii="Arial" w:eastAsia="Malgun Gothic" w:hAnsi="Arial"/>
                <w:sz w:val="18"/>
              </w:rPr>
              <w:t>A_</w:t>
            </w:r>
            <w:r>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53E0F9C2" w14:textId="77777777" w:rsidR="00C4363D" w:rsidRDefault="00C4363D" w:rsidP="00851D6E">
            <w:pPr>
              <w:keepNext/>
              <w:keepLines/>
              <w:spacing w:after="0"/>
              <w:jc w:val="center"/>
              <w:rPr>
                <w:rFonts w:ascii="Arial" w:hAnsi="Arial"/>
                <w:sz w:val="18"/>
              </w:rPr>
            </w:pPr>
            <w:r>
              <w:rPr>
                <w:rFonts w:ascii="Arial" w:hAnsi="Arial"/>
                <w:sz w:val="18"/>
              </w:rPr>
              <w:t xml:space="preserve">DC_3A_n28A </w:t>
            </w:r>
          </w:p>
          <w:p w14:paraId="78DA686E" w14:textId="77777777" w:rsidR="00C4363D" w:rsidRDefault="00C4363D" w:rsidP="00851D6E">
            <w:pPr>
              <w:keepNext/>
              <w:keepLines/>
              <w:spacing w:after="0"/>
              <w:jc w:val="center"/>
              <w:rPr>
                <w:rFonts w:ascii="Arial" w:hAnsi="Arial"/>
                <w:sz w:val="18"/>
                <w:lang w:eastAsia="fr-FR"/>
              </w:rPr>
            </w:pPr>
            <w:r>
              <w:rPr>
                <w:rFonts w:ascii="Arial" w:hAnsi="Arial"/>
                <w:sz w:val="18"/>
              </w:rPr>
              <w:t>DC_3C_n28A</w:t>
            </w:r>
          </w:p>
          <w:p w14:paraId="6DE545CF" w14:textId="77777777" w:rsidR="00C4363D" w:rsidRDefault="00C4363D" w:rsidP="00851D6E">
            <w:pPr>
              <w:keepNext/>
              <w:keepLines/>
              <w:spacing w:after="0"/>
              <w:jc w:val="center"/>
              <w:rPr>
                <w:rFonts w:ascii="Arial" w:hAnsi="Arial"/>
                <w:sz w:val="18"/>
                <w:lang w:eastAsia="zh-CN"/>
              </w:rPr>
            </w:pPr>
            <w:r>
              <w:rPr>
                <w:rFonts w:ascii="Arial" w:hAnsi="Arial"/>
                <w:sz w:val="18"/>
              </w:rPr>
              <w:t>DC_8A_n28A</w:t>
            </w:r>
          </w:p>
        </w:tc>
      </w:tr>
      <w:tr w:rsidR="00C4363D" w14:paraId="39EDCF7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900D65" w14:textId="77777777" w:rsidR="00C4363D" w:rsidRDefault="00C4363D" w:rsidP="00851D6E">
            <w:pPr>
              <w:keepNext/>
              <w:keepLines/>
              <w:spacing w:after="0"/>
              <w:jc w:val="center"/>
              <w:rPr>
                <w:rFonts w:ascii="Arial" w:hAnsi="Arial"/>
                <w:sz w:val="18"/>
              </w:rPr>
            </w:pPr>
            <w:r>
              <w:rPr>
                <w:rFonts w:ascii="Arial" w:hAnsi="Arial"/>
                <w:sz w:val="18"/>
                <w:lang w:eastAsia="fi-FI"/>
              </w:rPr>
              <w:lastRenderedPageBreak/>
              <w:t>DC_3A-8A_n40A</w:t>
            </w:r>
          </w:p>
        </w:tc>
        <w:tc>
          <w:tcPr>
            <w:tcW w:w="5964" w:type="dxa"/>
            <w:tcBorders>
              <w:top w:val="single" w:sz="4" w:space="0" w:color="auto"/>
              <w:left w:val="single" w:sz="4" w:space="0" w:color="auto"/>
              <w:bottom w:val="single" w:sz="4" w:space="0" w:color="auto"/>
              <w:right w:val="single" w:sz="4" w:space="0" w:color="auto"/>
            </w:tcBorders>
            <w:hideMark/>
          </w:tcPr>
          <w:p w14:paraId="765E8EA4" w14:textId="77777777" w:rsidR="00C4363D" w:rsidRDefault="00C4363D" w:rsidP="00851D6E">
            <w:pPr>
              <w:keepNext/>
              <w:keepLines/>
              <w:spacing w:after="0"/>
              <w:jc w:val="center"/>
              <w:rPr>
                <w:rFonts w:ascii="Arial" w:hAnsi="Arial" w:cs="Arial"/>
                <w:color w:val="000000"/>
                <w:sz w:val="18"/>
                <w:szCs w:val="18"/>
              </w:rPr>
            </w:pPr>
            <w:r>
              <w:rPr>
                <w:rFonts w:ascii="Arial" w:hAnsi="Arial" w:cs="Arial"/>
                <w:color w:val="000000"/>
                <w:sz w:val="18"/>
                <w:szCs w:val="18"/>
              </w:rPr>
              <w:t>DC_3A_n40A</w:t>
            </w:r>
          </w:p>
          <w:p w14:paraId="24931733" w14:textId="77777777" w:rsidR="00C4363D" w:rsidRDefault="00C4363D" w:rsidP="00851D6E">
            <w:pPr>
              <w:keepNext/>
              <w:keepLines/>
              <w:spacing w:after="0"/>
              <w:jc w:val="center"/>
              <w:rPr>
                <w:rFonts w:ascii="Arial" w:hAnsi="Arial"/>
                <w:sz w:val="18"/>
              </w:rPr>
            </w:pPr>
            <w:r>
              <w:rPr>
                <w:rFonts w:ascii="Arial" w:hAnsi="Arial" w:cs="Arial"/>
                <w:color w:val="000000"/>
                <w:sz w:val="18"/>
                <w:szCs w:val="18"/>
              </w:rPr>
              <w:t>DC_8A_n40A</w:t>
            </w:r>
          </w:p>
        </w:tc>
      </w:tr>
      <w:tr w:rsidR="00C4363D" w14:paraId="7718DE3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3D4DE3" w14:textId="77777777" w:rsidR="00C4363D" w:rsidRDefault="00C4363D" w:rsidP="00851D6E">
            <w:pPr>
              <w:keepNext/>
              <w:keepLines/>
              <w:spacing w:after="0"/>
              <w:jc w:val="center"/>
              <w:rPr>
                <w:rFonts w:ascii="Arial" w:hAnsi="Arial"/>
                <w:sz w:val="18"/>
                <w:lang w:eastAsia="zh-CN"/>
              </w:rPr>
            </w:pPr>
            <w:r>
              <w:rPr>
                <w:rFonts w:ascii="Arial" w:hAnsi="Arial"/>
                <w:sz w:val="18"/>
              </w:rPr>
              <w:t>DC_3A-</w:t>
            </w:r>
            <w:r>
              <w:rPr>
                <w:rFonts w:ascii="Arial" w:eastAsia="Malgun Gothic" w:hAnsi="Arial"/>
                <w:sz w:val="18"/>
              </w:rPr>
              <w:t>8A_</w:t>
            </w:r>
            <w:r>
              <w:rPr>
                <w:rFonts w:ascii="Arial" w:hAnsi="Arial"/>
                <w:sz w:val="18"/>
              </w:rPr>
              <w:t>n</w:t>
            </w:r>
            <w:r>
              <w:rPr>
                <w:rFonts w:ascii="Arial" w:eastAsia="Malgun Gothic" w:hAnsi="Arial"/>
                <w:sz w:val="18"/>
              </w:rPr>
              <w:t>77</w:t>
            </w:r>
            <w:r>
              <w:rPr>
                <w:rFonts w:ascii="Arial" w:hAnsi="Arial"/>
                <w:sz w:val="18"/>
              </w:rPr>
              <w:t>A</w:t>
            </w:r>
            <w:r>
              <w:rPr>
                <w:rFonts w:ascii="Arial" w:hAnsi="Arial"/>
                <w:noProof/>
                <w:sz w:val="18"/>
                <w:vertAlign w:val="superscript"/>
                <w:lang w:eastAsia="zh-CN"/>
              </w:rPr>
              <w:t>5</w:t>
            </w:r>
          </w:p>
          <w:p w14:paraId="11E2041D"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DC_3C-8A_n77A</w:t>
            </w:r>
          </w:p>
        </w:tc>
        <w:tc>
          <w:tcPr>
            <w:tcW w:w="5964" w:type="dxa"/>
            <w:tcBorders>
              <w:top w:val="single" w:sz="4" w:space="0" w:color="auto"/>
              <w:left w:val="single" w:sz="4" w:space="0" w:color="auto"/>
              <w:bottom w:val="single" w:sz="4" w:space="0" w:color="auto"/>
              <w:right w:val="single" w:sz="4" w:space="0" w:color="auto"/>
            </w:tcBorders>
            <w:hideMark/>
          </w:tcPr>
          <w:p w14:paraId="26C48FBF" w14:textId="77777777" w:rsidR="00C4363D" w:rsidRDefault="00C4363D" w:rsidP="00851D6E">
            <w:pPr>
              <w:keepNext/>
              <w:keepLines/>
              <w:spacing w:after="0"/>
              <w:jc w:val="center"/>
              <w:rPr>
                <w:rFonts w:ascii="Arial" w:hAnsi="Arial"/>
                <w:sz w:val="18"/>
              </w:rPr>
            </w:pPr>
            <w:r>
              <w:rPr>
                <w:rFonts w:ascii="Arial" w:hAnsi="Arial"/>
                <w:sz w:val="18"/>
              </w:rPr>
              <w:t>DC_3A_n77A</w:t>
            </w:r>
          </w:p>
          <w:p w14:paraId="5DCB699A"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DC_3C_n77A</w:t>
            </w:r>
          </w:p>
          <w:p w14:paraId="5F9F2344" w14:textId="77777777" w:rsidR="00C4363D" w:rsidRDefault="00C4363D" w:rsidP="00851D6E">
            <w:pPr>
              <w:keepNext/>
              <w:keepLines/>
              <w:spacing w:after="0"/>
              <w:jc w:val="center"/>
              <w:rPr>
                <w:rFonts w:ascii="Arial" w:hAnsi="Arial"/>
                <w:sz w:val="18"/>
                <w:lang w:eastAsia="fi-FI"/>
              </w:rPr>
            </w:pPr>
            <w:r>
              <w:rPr>
                <w:rFonts w:ascii="Arial" w:hAnsi="Arial"/>
                <w:sz w:val="18"/>
              </w:rPr>
              <w:t>DC_8A_n77A</w:t>
            </w:r>
          </w:p>
        </w:tc>
      </w:tr>
      <w:tr w:rsidR="00C4363D" w14:paraId="6665113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12B1A4" w14:textId="77777777" w:rsidR="00C4363D" w:rsidRDefault="00C4363D" w:rsidP="00851D6E">
            <w:pPr>
              <w:keepNext/>
              <w:keepLines/>
              <w:spacing w:after="0"/>
              <w:jc w:val="center"/>
              <w:rPr>
                <w:rFonts w:ascii="Arial" w:hAnsi="Arial"/>
                <w:sz w:val="18"/>
              </w:rPr>
            </w:pPr>
            <w:r>
              <w:rPr>
                <w:rFonts w:ascii="Arial" w:hAnsi="Arial"/>
                <w:sz w:val="18"/>
              </w:rPr>
              <w:t>DC_3A-</w:t>
            </w:r>
            <w:r>
              <w:rPr>
                <w:rFonts w:ascii="Arial" w:eastAsia="Malgun Gothic" w:hAnsi="Arial"/>
                <w:sz w:val="18"/>
              </w:rPr>
              <w:t>8A_</w:t>
            </w:r>
            <w:r>
              <w:rPr>
                <w:rFonts w:ascii="Arial" w:hAnsi="Arial"/>
                <w:sz w:val="18"/>
              </w:rPr>
              <w:t>n</w:t>
            </w:r>
            <w:r>
              <w:rPr>
                <w:rFonts w:ascii="Arial" w:eastAsia="Malgun Gothic" w:hAnsi="Arial"/>
                <w:sz w:val="18"/>
              </w:rPr>
              <w:t>77(2</w:t>
            </w:r>
            <w:r>
              <w:rPr>
                <w:rFonts w:ascii="Arial" w:hAnsi="Arial"/>
                <w:sz w:val="18"/>
              </w:rPr>
              <w:t>A)</w:t>
            </w:r>
            <w:r>
              <w:rPr>
                <w:rFonts w:ascii="Arial" w:hAnsi="Arial"/>
                <w:noProof/>
                <w:sz w:val="18"/>
                <w:vertAlign w:val="superscript"/>
                <w:lang w:eastAsia="zh-CN"/>
              </w:rPr>
              <w:t xml:space="preserve"> 5</w:t>
            </w:r>
          </w:p>
          <w:p w14:paraId="38358E36" w14:textId="77777777" w:rsidR="00C4363D" w:rsidRDefault="00C4363D" w:rsidP="00851D6E">
            <w:pPr>
              <w:keepNext/>
              <w:keepLines/>
              <w:spacing w:after="0"/>
              <w:jc w:val="center"/>
              <w:rPr>
                <w:rFonts w:ascii="Arial" w:hAnsi="Arial"/>
                <w:sz w:val="18"/>
                <w:lang w:eastAsia="fr-FR"/>
              </w:rPr>
            </w:pPr>
            <w:r>
              <w:rPr>
                <w:rFonts w:ascii="Arial" w:hAnsi="Arial"/>
                <w:sz w:val="18"/>
                <w:lang w:eastAsia="zh-CN"/>
              </w:rPr>
              <w:t>DC_3C-8A_n77(2A)</w:t>
            </w:r>
          </w:p>
        </w:tc>
        <w:tc>
          <w:tcPr>
            <w:tcW w:w="5964" w:type="dxa"/>
            <w:tcBorders>
              <w:top w:val="single" w:sz="4" w:space="0" w:color="auto"/>
              <w:left w:val="single" w:sz="4" w:space="0" w:color="auto"/>
              <w:bottom w:val="single" w:sz="4" w:space="0" w:color="auto"/>
              <w:right w:val="single" w:sz="4" w:space="0" w:color="auto"/>
            </w:tcBorders>
            <w:hideMark/>
          </w:tcPr>
          <w:p w14:paraId="799D78D8" w14:textId="77777777" w:rsidR="00C4363D" w:rsidRDefault="00C4363D" w:rsidP="00851D6E">
            <w:pPr>
              <w:keepNext/>
              <w:keepLines/>
              <w:spacing w:after="0"/>
              <w:jc w:val="center"/>
              <w:rPr>
                <w:rFonts w:ascii="Arial" w:hAnsi="Arial"/>
                <w:sz w:val="18"/>
              </w:rPr>
            </w:pPr>
            <w:r>
              <w:rPr>
                <w:rFonts w:ascii="Arial" w:hAnsi="Arial"/>
                <w:sz w:val="18"/>
              </w:rPr>
              <w:t>DC_3A_n77A</w:t>
            </w:r>
          </w:p>
          <w:p w14:paraId="2931DE65" w14:textId="77777777" w:rsidR="00C4363D" w:rsidRDefault="00C4363D" w:rsidP="00851D6E">
            <w:pPr>
              <w:keepNext/>
              <w:keepLines/>
              <w:spacing w:after="0"/>
              <w:jc w:val="center"/>
              <w:rPr>
                <w:rFonts w:ascii="Arial" w:hAnsi="Arial"/>
                <w:sz w:val="18"/>
              </w:rPr>
            </w:pPr>
            <w:r>
              <w:rPr>
                <w:rFonts w:ascii="Arial" w:hAnsi="Arial"/>
                <w:sz w:val="18"/>
                <w:lang w:eastAsia="zh-CN"/>
              </w:rPr>
              <w:t>DC_3C_n77A</w:t>
            </w:r>
          </w:p>
          <w:p w14:paraId="792DA021" w14:textId="77777777" w:rsidR="00C4363D" w:rsidRDefault="00C4363D" w:rsidP="00851D6E">
            <w:pPr>
              <w:keepNext/>
              <w:keepLines/>
              <w:spacing w:after="0"/>
              <w:jc w:val="center"/>
              <w:rPr>
                <w:rFonts w:ascii="Arial" w:hAnsi="Arial"/>
                <w:sz w:val="18"/>
              </w:rPr>
            </w:pPr>
            <w:r>
              <w:rPr>
                <w:rFonts w:ascii="Arial" w:hAnsi="Arial"/>
                <w:sz w:val="18"/>
              </w:rPr>
              <w:t>DC_8A_n77A</w:t>
            </w:r>
          </w:p>
        </w:tc>
      </w:tr>
      <w:tr w:rsidR="00C4363D" w14:paraId="0A37905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52554E" w14:textId="77777777" w:rsidR="00C4363D" w:rsidRDefault="00C4363D" w:rsidP="00851D6E">
            <w:pPr>
              <w:keepNext/>
              <w:keepLines/>
              <w:spacing w:after="0"/>
              <w:jc w:val="center"/>
              <w:rPr>
                <w:rFonts w:ascii="Arial" w:hAnsi="Arial"/>
                <w:noProof/>
                <w:sz w:val="18"/>
                <w:lang w:eastAsia="zh-CN"/>
              </w:rPr>
            </w:pPr>
            <w:r>
              <w:rPr>
                <w:rFonts w:ascii="Arial" w:hAnsi="Arial"/>
                <w:sz w:val="18"/>
              </w:rPr>
              <w:t>DC_3A-</w:t>
            </w:r>
            <w:r>
              <w:rPr>
                <w:rFonts w:ascii="Arial" w:eastAsia="Malgun Gothic" w:hAnsi="Arial"/>
                <w:sz w:val="18"/>
              </w:rPr>
              <w:t>8A_</w:t>
            </w:r>
            <w:r>
              <w:rPr>
                <w:rFonts w:ascii="Arial" w:hAnsi="Arial"/>
                <w:sz w:val="18"/>
              </w:rPr>
              <w:t>n</w:t>
            </w:r>
            <w:r>
              <w:rPr>
                <w:rFonts w:ascii="Arial" w:eastAsia="Malgun Gothic" w:hAnsi="Arial"/>
                <w:sz w:val="18"/>
              </w:rPr>
              <w:t>77(3</w:t>
            </w:r>
            <w:r>
              <w:rPr>
                <w:rFonts w:ascii="Arial" w:hAnsi="Arial"/>
                <w:sz w:val="18"/>
              </w:rPr>
              <w:t>A)</w:t>
            </w:r>
            <w:r>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479F6182" w14:textId="77777777" w:rsidR="00C4363D" w:rsidRDefault="00C4363D" w:rsidP="00851D6E">
            <w:pPr>
              <w:keepNext/>
              <w:keepLines/>
              <w:spacing w:after="0"/>
              <w:jc w:val="center"/>
              <w:rPr>
                <w:rFonts w:ascii="Arial" w:hAnsi="Arial"/>
                <w:sz w:val="18"/>
              </w:rPr>
            </w:pPr>
            <w:r>
              <w:rPr>
                <w:rFonts w:ascii="Arial" w:hAnsi="Arial"/>
                <w:sz w:val="18"/>
              </w:rPr>
              <w:t>DC_3A_n77A</w:t>
            </w:r>
          </w:p>
          <w:p w14:paraId="486C9FB4" w14:textId="77777777" w:rsidR="00C4363D" w:rsidRDefault="00C4363D" w:rsidP="00851D6E">
            <w:pPr>
              <w:keepNext/>
              <w:keepLines/>
              <w:spacing w:after="0"/>
              <w:jc w:val="center"/>
              <w:rPr>
                <w:rFonts w:ascii="Arial" w:hAnsi="Arial"/>
                <w:noProof/>
                <w:sz w:val="18"/>
                <w:lang w:eastAsia="zh-CN"/>
              </w:rPr>
            </w:pPr>
            <w:r>
              <w:rPr>
                <w:rFonts w:ascii="Arial" w:hAnsi="Arial"/>
                <w:sz w:val="18"/>
              </w:rPr>
              <w:t>DC_8A_n77A</w:t>
            </w:r>
          </w:p>
        </w:tc>
      </w:tr>
      <w:tr w:rsidR="00C4363D" w14:paraId="64B0B80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A81153"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DC_3A-8A_n78A</w:t>
            </w:r>
            <w:r>
              <w:rPr>
                <w:rFonts w:ascii="Arial" w:hAnsi="Arial"/>
                <w:noProof/>
                <w:sz w:val="18"/>
                <w:vertAlign w:val="superscript"/>
                <w:lang w:eastAsia="zh-CN"/>
              </w:rPr>
              <w:t>5, 14</w:t>
            </w:r>
          </w:p>
          <w:p w14:paraId="1AAD62D7"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DC_3C-8A_n78A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B582BD"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DC_3A_n78A</w:t>
            </w:r>
            <w:r>
              <w:rPr>
                <w:rFonts w:ascii="Arial" w:hAnsi="Arial"/>
                <w:noProof/>
                <w:sz w:val="18"/>
                <w:vertAlign w:val="superscript"/>
                <w:lang w:eastAsia="zh-CN"/>
              </w:rPr>
              <w:t>14</w:t>
            </w:r>
          </w:p>
          <w:p w14:paraId="36653BB7"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DC_8A_n78A</w:t>
            </w:r>
            <w:r>
              <w:rPr>
                <w:rFonts w:ascii="Arial" w:hAnsi="Arial"/>
                <w:noProof/>
                <w:sz w:val="18"/>
                <w:vertAlign w:val="superscript"/>
                <w:lang w:eastAsia="zh-CN"/>
              </w:rPr>
              <w:t>14</w:t>
            </w:r>
          </w:p>
        </w:tc>
      </w:tr>
      <w:tr w:rsidR="00C4363D" w14:paraId="1839728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9057CE" w14:textId="77777777" w:rsidR="00C4363D" w:rsidRDefault="00C4363D" w:rsidP="00851D6E">
            <w:pPr>
              <w:keepNext/>
              <w:keepLines/>
              <w:spacing w:after="0"/>
              <w:jc w:val="center"/>
              <w:rPr>
                <w:rFonts w:ascii="Arial" w:hAnsi="Arial"/>
                <w:noProof/>
                <w:sz w:val="18"/>
                <w:lang w:val="fr-FR" w:eastAsia="zh-CN"/>
              </w:rPr>
            </w:pPr>
            <w:r>
              <w:rPr>
                <w:rFonts w:ascii="Arial" w:hAnsi="Arial"/>
                <w:noProof/>
                <w:sz w:val="18"/>
                <w:lang w:val="fr-FR" w:eastAsia="zh-CN"/>
              </w:rPr>
              <w:t>DC_3A-8A_n78(2A)</w:t>
            </w:r>
            <w:r>
              <w:rPr>
                <w:rFonts w:ascii="Arial" w:hAnsi="Arial"/>
                <w:noProof/>
                <w:sz w:val="18"/>
                <w:vertAlign w:val="superscript"/>
                <w:lang w:val="fr-FR" w:eastAsia="zh-CN"/>
              </w:rPr>
              <w:t>5</w:t>
            </w:r>
          </w:p>
          <w:p w14:paraId="3E855852" w14:textId="77777777" w:rsidR="00C4363D" w:rsidRDefault="00C4363D" w:rsidP="00851D6E">
            <w:pPr>
              <w:keepNext/>
              <w:keepLines/>
              <w:spacing w:after="0"/>
              <w:jc w:val="center"/>
              <w:rPr>
                <w:rFonts w:ascii="Arial" w:hAnsi="Arial"/>
                <w:noProof/>
                <w:sz w:val="18"/>
                <w:lang w:val="fr-FR" w:eastAsia="zh-CN"/>
              </w:rPr>
            </w:pPr>
            <w:r>
              <w:rPr>
                <w:rFonts w:ascii="Arial" w:hAnsi="Arial"/>
                <w:noProof/>
                <w:sz w:val="18"/>
                <w:lang w:val="fr-FR" w:eastAsia="zh-CN"/>
              </w:rPr>
              <w:t>DC_3C-8A_n78(2A)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9A1D81"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DC_3A_n78A</w:t>
            </w:r>
          </w:p>
          <w:p w14:paraId="5F6A9DED"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DC_8A_n78A</w:t>
            </w:r>
          </w:p>
        </w:tc>
      </w:tr>
      <w:tr w:rsidR="00C4363D" w14:paraId="58FE4EE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EC62D0"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DC_3A-3A-8A_n78A</w:t>
            </w:r>
            <w:r>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7D97AC5C"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DC_3A_n78A</w:t>
            </w:r>
            <w:r>
              <w:rPr>
                <w:rFonts w:ascii="Arial" w:hAnsi="Arial"/>
                <w:noProof/>
                <w:sz w:val="18"/>
                <w:vertAlign w:val="superscript"/>
                <w:lang w:eastAsia="zh-CN"/>
              </w:rPr>
              <w:t>14</w:t>
            </w:r>
          </w:p>
          <w:p w14:paraId="3EBC4DB8"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DC_8A_n78A</w:t>
            </w:r>
            <w:r>
              <w:rPr>
                <w:rFonts w:ascii="Arial" w:hAnsi="Arial"/>
                <w:noProof/>
                <w:sz w:val="18"/>
                <w:vertAlign w:val="superscript"/>
                <w:lang w:eastAsia="zh-CN"/>
              </w:rPr>
              <w:t>14</w:t>
            </w:r>
          </w:p>
        </w:tc>
      </w:tr>
      <w:tr w:rsidR="00C4363D" w14:paraId="260F288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25E390" w14:textId="77777777" w:rsidR="00C4363D" w:rsidRDefault="00C4363D" w:rsidP="00851D6E">
            <w:pPr>
              <w:keepNext/>
              <w:keepLines/>
              <w:spacing w:after="0"/>
              <w:jc w:val="center"/>
              <w:rPr>
                <w:rFonts w:ascii="Arial" w:hAnsi="Arial"/>
                <w:noProof/>
                <w:sz w:val="18"/>
                <w:lang w:eastAsia="zh-CN"/>
              </w:rPr>
            </w:pPr>
            <w:r>
              <w:rPr>
                <w:rFonts w:ascii="Arial" w:hAnsi="Arial"/>
                <w:sz w:val="18"/>
              </w:rPr>
              <w:t>DC_3A-8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hideMark/>
          </w:tcPr>
          <w:p w14:paraId="5B97D783" w14:textId="77777777" w:rsidR="00C4363D" w:rsidRDefault="00C4363D" w:rsidP="00851D6E">
            <w:pPr>
              <w:keepNext/>
              <w:keepLines/>
              <w:spacing w:after="0"/>
              <w:jc w:val="center"/>
              <w:rPr>
                <w:rFonts w:ascii="Arial" w:hAnsi="Arial"/>
                <w:sz w:val="18"/>
              </w:rPr>
            </w:pPr>
            <w:r>
              <w:rPr>
                <w:rFonts w:ascii="Arial" w:hAnsi="Arial"/>
                <w:sz w:val="18"/>
              </w:rPr>
              <w:t>DC_3A_n78A</w:t>
            </w:r>
          </w:p>
          <w:p w14:paraId="6B33B260" w14:textId="77777777" w:rsidR="00C4363D" w:rsidRDefault="00C4363D" w:rsidP="00851D6E">
            <w:pPr>
              <w:keepNext/>
              <w:keepLines/>
              <w:spacing w:after="0"/>
              <w:jc w:val="center"/>
              <w:rPr>
                <w:rFonts w:ascii="Arial" w:hAnsi="Arial"/>
                <w:sz w:val="18"/>
              </w:rPr>
            </w:pPr>
            <w:r>
              <w:rPr>
                <w:rFonts w:ascii="Arial" w:hAnsi="Arial"/>
                <w:sz w:val="18"/>
              </w:rPr>
              <w:t>DC_8A_n78A</w:t>
            </w:r>
          </w:p>
          <w:p w14:paraId="394EFB65"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zh-TW"/>
              </w:rPr>
              <w:t>DC_8B_n78A</w:t>
            </w:r>
          </w:p>
        </w:tc>
      </w:tr>
      <w:tr w:rsidR="00C4363D" w14:paraId="0BD4ADA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92D741" w14:textId="77777777" w:rsidR="00C4363D" w:rsidRDefault="00C4363D" w:rsidP="00851D6E">
            <w:pPr>
              <w:keepNext/>
              <w:keepLines/>
              <w:spacing w:after="0"/>
              <w:jc w:val="center"/>
              <w:rPr>
                <w:rFonts w:ascii="Arial" w:hAnsi="Arial"/>
                <w:noProof/>
                <w:sz w:val="18"/>
                <w:lang w:eastAsia="zh-CN"/>
              </w:rPr>
            </w:pPr>
            <w:r>
              <w:rPr>
                <w:rFonts w:ascii="Arial" w:hAnsi="Arial"/>
                <w:sz w:val="18"/>
              </w:rPr>
              <w:t>DC_3A-</w:t>
            </w:r>
            <w:r>
              <w:rPr>
                <w:rFonts w:ascii="Arial" w:hAnsi="Arial"/>
                <w:sz w:val="18"/>
                <w:lang w:eastAsia="zh-TW"/>
              </w:rPr>
              <w:t>3A-</w:t>
            </w:r>
            <w:r>
              <w:rPr>
                <w:rFonts w:ascii="Arial" w:hAnsi="Arial"/>
                <w:sz w:val="18"/>
              </w:rPr>
              <w:t>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hideMark/>
          </w:tcPr>
          <w:p w14:paraId="52589707" w14:textId="77777777" w:rsidR="00C4363D" w:rsidRDefault="00C4363D" w:rsidP="00851D6E">
            <w:pPr>
              <w:keepNext/>
              <w:keepLines/>
              <w:spacing w:after="0"/>
              <w:jc w:val="center"/>
              <w:rPr>
                <w:rFonts w:ascii="Arial" w:hAnsi="Arial"/>
                <w:sz w:val="18"/>
              </w:rPr>
            </w:pPr>
            <w:r>
              <w:rPr>
                <w:rFonts w:ascii="Arial" w:hAnsi="Arial"/>
                <w:sz w:val="18"/>
              </w:rPr>
              <w:t>DC_3A_n78A</w:t>
            </w:r>
          </w:p>
          <w:p w14:paraId="2BA6CD26" w14:textId="77777777" w:rsidR="00C4363D" w:rsidRDefault="00C4363D" w:rsidP="00851D6E">
            <w:pPr>
              <w:keepNext/>
              <w:keepLines/>
              <w:spacing w:after="0"/>
              <w:jc w:val="center"/>
              <w:rPr>
                <w:rFonts w:ascii="Arial" w:hAnsi="Arial"/>
                <w:sz w:val="18"/>
              </w:rPr>
            </w:pPr>
            <w:r>
              <w:rPr>
                <w:rFonts w:ascii="Arial" w:hAnsi="Arial"/>
                <w:sz w:val="18"/>
              </w:rPr>
              <w:t>DC_8A_n78A</w:t>
            </w:r>
          </w:p>
          <w:p w14:paraId="3918E9F8" w14:textId="77777777" w:rsidR="00C4363D" w:rsidRDefault="00C4363D" w:rsidP="00851D6E">
            <w:pPr>
              <w:keepNext/>
              <w:keepLines/>
              <w:spacing w:after="0"/>
              <w:jc w:val="center"/>
              <w:rPr>
                <w:rFonts w:ascii="Arial" w:hAnsi="Arial"/>
                <w:sz w:val="18"/>
              </w:rPr>
            </w:pPr>
            <w:r>
              <w:rPr>
                <w:rFonts w:ascii="Arial" w:hAnsi="Arial"/>
                <w:sz w:val="18"/>
                <w:lang w:eastAsia="zh-TW"/>
              </w:rPr>
              <w:t>DC_8B_n78A</w:t>
            </w:r>
          </w:p>
        </w:tc>
      </w:tr>
      <w:tr w:rsidR="00C4363D" w14:paraId="4FEB355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16C258" w14:textId="77777777" w:rsidR="00C4363D" w:rsidRDefault="00C4363D" w:rsidP="00851D6E">
            <w:pPr>
              <w:keepNext/>
              <w:keepLines/>
              <w:spacing w:after="0"/>
              <w:jc w:val="center"/>
              <w:rPr>
                <w:rFonts w:ascii="Arial" w:hAnsi="Arial"/>
                <w:sz w:val="18"/>
                <w:lang w:eastAsia="fi-FI"/>
              </w:rPr>
            </w:pPr>
            <w:r>
              <w:rPr>
                <w:rFonts w:ascii="Arial" w:hAnsi="Arial"/>
                <w:sz w:val="18"/>
              </w:rPr>
              <w:t>DC_3A-</w:t>
            </w:r>
            <w:r>
              <w:rPr>
                <w:rFonts w:ascii="Arial" w:eastAsia="Malgun Gothic" w:hAnsi="Arial"/>
                <w:sz w:val="18"/>
              </w:rPr>
              <w:t>8A_</w:t>
            </w:r>
            <w:r>
              <w:rPr>
                <w:rFonts w:ascii="Arial" w:hAnsi="Arial"/>
                <w:sz w:val="18"/>
              </w:rPr>
              <w:t>n</w:t>
            </w:r>
            <w:r>
              <w:rPr>
                <w:rFonts w:ascii="Arial" w:eastAsia="Malgun Gothic" w:hAnsi="Arial"/>
                <w:sz w:val="18"/>
              </w:rPr>
              <w:t>79</w:t>
            </w:r>
            <w:r>
              <w:rPr>
                <w:rFonts w:ascii="Arial" w:hAnsi="Arial"/>
                <w:sz w:val="18"/>
              </w:rPr>
              <w:t>A</w:t>
            </w:r>
            <w:r>
              <w:rPr>
                <w:rFonts w:ascii="Arial" w:hAnsi="Arial"/>
                <w:noProof/>
                <w:sz w:val="18"/>
                <w:vertAlign w:val="superscript"/>
                <w:lang w:eastAsia="zh-CN"/>
              </w:rPr>
              <w:t>5</w:t>
            </w:r>
          </w:p>
          <w:p w14:paraId="792AB2A3" w14:textId="77777777" w:rsidR="00C4363D" w:rsidRDefault="00C4363D" w:rsidP="00851D6E">
            <w:pPr>
              <w:keepNext/>
              <w:keepLines/>
              <w:spacing w:after="0"/>
              <w:jc w:val="center"/>
              <w:rPr>
                <w:rFonts w:ascii="Arial" w:hAnsi="Arial"/>
                <w:noProof/>
                <w:sz w:val="18"/>
                <w:lang w:eastAsia="zh-CN"/>
              </w:rPr>
            </w:pPr>
            <w:r>
              <w:rPr>
                <w:rFonts w:ascii="Arial" w:eastAsia="Malgun Gothic" w:hAnsi="Arial" w:cs="Arial"/>
                <w:sz w:val="18"/>
                <w:szCs w:val="18"/>
                <w:lang w:eastAsia="zh-CN"/>
              </w:rPr>
              <w:t>DC_3A-8A_n79C</w:t>
            </w:r>
            <w:r>
              <w:rPr>
                <w:rFonts w:ascii="Arial" w:eastAsia="Malgun Gothic" w:hAnsi="Arial" w:cs="Arial"/>
                <w:sz w:val="18"/>
                <w:szCs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13FD0A" w14:textId="77777777" w:rsidR="00C4363D" w:rsidRDefault="00C4363D" w:rsidP="00851D6E">
            <w:pPr>
              <w:keepNext/>
              <w:keepLines/>
              <w:spacing w:after="0"/>
              <w:jc w:val="center"/>
              <w:rPr>
                <w:rFonts w:ascii="Arial" w:hAnsi="Arial"/>
                <w:sz w:val="18"/>
              </w:rPr>
            </w:pPr>
            <w:r>
              <w:rPr>
                <w:rFonts w:ascii="Arial" w:hAnsi="Arial"/>
                <w:sz w:val="18"/>
              </w:rPr>
              <w:t>DC_3A_n79A</w:t>
            </w:r>
          </w:p>
          <w:p w14:paraId="77DF6323" w14:textId="77777777" w:rsidR="00C4363D" w:rsidRDefault="00C4363D" w:rsidP="00851D6E">
            <w:pPr>
              <w:keepNext/>
              <w:keepLines/>
              <w:spacing w:after="0"/>
              <w:jc w:val="center"/>
              <w:rPr>
                <w:rFonts w:ascii="Arial" w:hAnsi="Arial"/>
                <w:noProof/>
                <w:sz w:val="18"/>
                <w:lang w:eastAsia="zh-CN"/>
              </w:rPr>
            </w:pPr>
            <w:r>
              <w:rPr>
                <w:rFonts w:ascii="Arial" w:hAnsi="Arial"/>
                <w:sz w:val="18"/>
              </w:rPr>
              <w:t>DC_8A_n79A</w:t>
            </w:r>
          </w:p>
        </w:tc>
      </w:tr>
      <w:tr w:rsidR="00C4363D" w14:paraId="7079C97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694B28" w14:textId="77777777" w:rsidR="00C4363D" w:rsidRDefault="00C4363D" w:rsidP="00851D6E">
            <w:pPr>
              <w:keepNext/>
              <w:keepLines/>
              <w:spacing w:after="0"/>
              <w:jc w:val="center"/>
              <w:rPr>
                <w:rFonts w:ascii="Arial" w:hAnsi="Arial"/>
                <w:sz w:val="18"/>
              </w:rPr>
            </w:pPr>
            <w:r>
              <w:rPr>
                <w:rFonts w:ascii="Arial" w:hAnsi="Arial"/>
                <w:sz w:val="18"/>
                <w:lang w:eastAsia="fi-FI"/>
              </w:rPr>
              <w:t>DC_3A_n8A-n77A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74F222" w14:textId="77777777" w:rsidR="00C4363D" w:rsidRDefault="00C4363D" w:rsidP="00851D6E">
            <w:pPr>
              <w:keepNext/>
              <w:keepLines/>
              <w:spacing w:after="0"/>
              <w:jc w:val="center"/>
              <w:rPr>
                <w:rFonts w:ascii="Arial" w:hAnsi="Arial"/>
                <w:sz w:val="18"/>
              </w:rPr>
            </w:pPr>
            <w:r>
              <w:rPr>
                <w:rFonts w:ascii="Arial" w:hAnsi="Arial"/>
                <w:sz w:val="18"/>
              </w:rPr>
              <w:t>DC_3A_n8A</w:t>
            </w:r>
            <w:r>
              <w:rPr>
                <w:rFonts w:ascii="Arial" w:hAnsi="Arial"/>
                <w:sz w:val="18"/>
              </w:rPr>
              <w:br/>
              <w:t>DC_3A_n77A</w:t>
            </w:r>
          </w:p>
        </w:tc>
      </w:tr>
      <w:tr w:rsidR="00C4363D" w14:paraId="4C717DD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3275CF" w14:textId="77777777" w:rsidR="00C4363D" w:rsidRDefault="00C4363D" w:rsidP="00851D6E">
            <w:pPr>
              <w:keepNext/>
              <w:keepLines/>
              <w:spacing w:after="0"/>
              <w:jc w:val="center"/>
              <w:rPr>
                <w:rFonts w:ascii="Arial" w:hAnsi="Arial" w:cs="Arial"/>
                <w:sz w:val="18"/>
                <w:lang w:eastAsia="ja-JP"/>
              </w:rPr>
            </w:pPr>
            <w:r>
              <w:rPr>
                <w:rFonts w:ascii="Arial" w:hAnsi="Arial"/>
                <w:sz w:val="18"/>
                <w:lang w:eastAsia="fi-FI"/>
              </w:rPr>
              <w:t>DC_3A_n8A-n77(2A)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9DE33AF" w14:textId="77777777" w:rsidR="00C4363D" w:rsidRDefault="00C4363D" w:rsidP="00851D6E">
            <w:pPr>
              <w:keepNext/>
              <w:keepLines/>
              <w:spacing w:after="0"/>
              <w:jc w:val="center"/>
              <w:rPr>
                <w:rFonts w:ascii="Arial" w:hAnsi="Arial"/>
                <w:sz w:val="18"/>
              </w:rPr>
            </w:pPr>
            <w:r>
              <w:rPr>
                <w:rFonts w:ascii="Arial" w:hAnsi="Arial"/>
                <w:sz w:val="18"/>
              </w:rPr>
              <w:t>DC_3A_n8A</w:t>
            </w:r>
            <w:r>
              <w:rPr>
                <w:rFonts w:ascii="Arial" w:hAnsi="Arial"/>
                <w:sz w:val="18"/>
              </w:rPr>
              <w:br/>
              <w:t>DC_3A_n77A</w:t>
            </w:r>
          </w:p>
        </w:tc>
      </w:tr>
      <w:tr w:rsidR="00C4363D" w14:paraId="53137DA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F67774" w14:textId="77777777" w:rsidR="00C4363D" w:rsidRDefault="00C4363D" w:rsidP="00851D6E">
            <w:pPr>
              <w:keepNext/>
              <w:keepLines/>
              <w:spacing w:after="0"/>
              <w:jc w:val="center"/>
              <w:rPr>
                <w:rFonts w:ascii="Arial" w:hAnsi="Arial"/>
                <w:sz w:val="18"/>
              </w:rPr>
            </w:pPr>
            <w:r>
              <w:rPr>
                <w:rFonts w:ascii="Arial" w:hAnsi="Arial" w:cs="Arial"/>
                <w:sz w:val="18"/>
                <w:lang w:eastAsia="ja-JP"/>
              </w:rPr>
              <w:t>DC_3A_n8A-n78A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5173C2" w14:textId="77777777" w:rsidR="00C4363D" w:rsidRDefault="00C4363D" w:rsidP="00851D6E">
            <w:pPr>
              <w:keepNext/>
              <w:keepLines/>
              <w:spacing w:after="0"/>
              <w:jc w:val="center"/>
              <w:rPr>
                <w:rFonts w:ascii="Arial" w:hAnsi="Arial" w:cs="Arial"/>
                <w:sz w:val="18"/>
                <w:lang w:eastAsia="ja-JP"/>
              </w:rPr>
            </w:pPr>
            <w:r>
              <w:rPr>
                <w:rFonts w:ascii="Arial" w:hAnsi="Arial" w:cs="Arial"/>
                <w:sz w:val="18"/>
                <w:lang w:eastAsia="ja-JP"/>
              </w:rPr>
              <w:t>DC_3A_n8A</w:t>
            </w:r>
          </w:p>
          <w:p w14:paraId="69D2B26A" w14:textId="77777777" w:rsidR="00C4363D" w:rsidRDefault="00C4363D" w:rsidP="00851D6E">
            <w:pPr>
              <w:keepNext/>
              <w:keepLines/>
              <w:spacing w:after="0"/>
              <w:jc w:val="center"/>
              <w:rPr>
                <w:rFonts w:ascii="Arial" w:hAnsi="Arial"/>
                <w:sz w:val="18"/>
              </w:rPr>
            </w:pPr>
            <w:r>
              <w:rPr>
                <w:rFonts w:ascii="Arial" w:hAnsi="Arial" w:cs="Arial"/>
                <w:sz w:val="18"/>
                <w:lang w:eastAsia="ja-JP"/>
              </w:rPr>
              <w:t>DC_3A_n78A</w:t>
            </w:r>
          </w:p>
        </w:tc>
      </w:tr>
      <w:tr w:rsidR="00C4363D" w14:paraId="1E5E503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C82DC9" w14:textId="77777777" w:rsidR="00C4363D" w:rsidRDefault="00C4363D" w:rsidP="00851D6E">
            <w:pPr>
              <w:keepNext/>
              <w:keepLines/>
              <w:spacing w:after="0"/>
              <w:jc w:val="center"/>
              <w:rPr>
                <w:rFonts w:ascii="Arial" w:hAnsi="Arial" w:cs="Arial"/>
                <w:sz w:val="18"/>
                <w:lang w:eastAsia="ja-JP"/>
              </w:rPr>
            </w:pPr>
            <w:r>
              <w:rPr>
                <w:rFonts w:ascii="Arial" w:hAnsi="Arial"/>
                <w:sz w:val="18"/>
              </w:rPr>
              <w:t>DC_3A-11</w:t>
            </w:r>
            <w:r>
              <w:rPr>
                <w:rFonts w:ascii="Arial" w:eastAsia="Malgun Gothic" w:hAnsi="Arial"/>
                <w:sz w:val="18"/>
              </w:rPr>
              <w:t>A_</w:t>
            </w:r>
            <w:r>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739141BF" w14:textId="77777777" w:rsidR="00C4363D" w:rsidRDefault="00C4363D" w:rsidP="00851D6E">
            <w:pPr>
              <w:keepNext/>
              <w:keepLines/>
              <w:spacing w:after="0"/>
              <w:jc w:val="center"/>
              <w:rPr>
                <w:rFonts w:ascii="Arial" w:hAnsi="Arial"/>
                <w:sz w:val="18"/>
              </w:rPr>
            </w:pPr>
            <w:r>
              <w:rPr>
                <w:rFonts w:ascii="Arial" w:hAnsi="Arial"/>
                <w:sz w:val="18"/>
              </w:rPr>
              <w:t>DC_3A_n28A</w:t>
            </w:r>
          </w:p>
          <w:p w14:paraId="26943267" w14:textId="77777777" w:rsidR="00C4363D" w:rsidRDefault="00C4363D" w:rsidP="00851D6E">
            <w:pPr>
              <w:keepNext/>
              <w:keepLines/>
              <w:spacing w:after="0"/>
              <w:jc w:val="center"/>
              <w:rPr>
                <w:rFonts w:ascii="Arial" w:hAnsi="Arial" w:cs="Arial"/>
                <w:sz w:val="18"/>
                <w:lang w:eastAsia="ja-JP"/>
              </w:rPr>
            </w:pPr>
            <w:r>
              <w:rPr>
                <w:rFonts w:ascii="Arial" w:hAnsi="Arial"/>
                <w:sz w:val="18"/>
              </w:rPr>
              <w:t>DC_11A_n28A</w:t>
            </w:r>
          </w:p>
        </w:tc>
      </w:tr>
      <w:tr w:rsidR="00C4363D" w14:paraId="07063CE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37392D" w14:textId="77777777" w:rsidR="00C4363D" w:rsidRDefault="00C4363D" w:rsidP="00851D6E">
            <w:pPr>
              <w:keepNext/>
              <w:keepLines/>
              <w:spacing w:after="0"/>
              <w:jc w:val="center"/>
              <w:rPr>
                <w:rFonts w:ascii="Arial" w:hAnsi="Arial" w:cs="Arial"/>
                <w:sz w:val="18"/>
                <w:lang w:eastAsia="ja-JP"/>
              </w:rPr>
            </w:pPr>
            <w:r>
              <w:rPr>
                <w:rFonts w:ascii="Arial" w:hAnsi="Arial"/>
                <w:sz w:val="18"/>
              </w:rPr>
              <w:t>DC_3A-11</w:t>
            </w:r>
            <w:r>
              <w:rPr>
                <w:rFonts w:ascii="Arial" w:eastAsia="Malgun Gothic" w:hAnsi="Arial"/>
                <w:sz w:val="18"/>
              </w:rPr>
              <w:t>A_</w:t>
            </w:r>
            <w:r>
              <w:rPr>
                <w:rFonts w:ascii="Arial" w:hAnsi="Arial"/>
                <w:sz w:val="18"/>
              </w:rPr>
              <w:t>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9930DE" w14:textId="77777777" w:rsidR="00C4363D" w:rsidRDefault="00C4363D" w:rsidP="00851D6E">
            <w:pPr>
              <w:keepNext/>
              <w:keepLines/>
              <w:spacing w:after="0"/>
              <w:jc w:val="center"/>
              <w:rPr>
                <w:rFonts w:ascii="Arial" w:hAnsi="Arial"/>
                <w:sz w:val="18"/>
              </w:rPr>
            </w:pPr>
            <w:r>
              <w:rPr>
                <w:rFonts w:ascii="Arial" w:hAnsi="Arial"/>
                <w:sz w:val="18"/>
              </w:rPr>
              <w:t>DC_3A_n77A</w:t>
            </w:r>
          </w:p>
          <w:p w14:paraId="47F46CFF" w14:textId="77777777" w:rsidR="00C4363D" w:rsidRDefault="00C4363D" w:rsidP="00851D6E">
            <w:pPr>
              <w:keepNext/>
              <w:keepLines/>
              <w:spacing w:after="0"/>
              <w:jc w:val="center"/>
              <w:rPr>
                <w:rFonts w:ascii="Arial" w:hAnsi="Arial" w:cs="Arial"/>
                <w:sz w:val="18"/>
                <w:lang w:eastAsia="ja-JP"/>
              </w:rPr>
            </w:pPr>
            <w:r>
              <w:rPr>
                <w:rFonts w:ascii="Arial" w:hAnsi="Arial"/>
                <w:sz w:val="18"/>
              </w:rPr>
              <w:t>DC_11A_n77A</w:t>
            </w:r>
          </w:p>
        </w:tc>
      </w:tr>
      <w:tr w:rsidR="00C4363D" w14:paraId="3ECED78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5AD0E5" w14:textId="77777777" w:rsidR="00C4363D" w:rsidRDefault="00C4363D" w:rsidP="00851D6E">
            <w:pPr>
              <w:keepNext/>
              <w:keepLines/>
              <w:spacing w:after="0"/>
              <w:jc w:val="center"/>
              <w:rPr>
                <w:rFonts w:ascii="Arial" w:hAnsi="Arial" w:cs="Arial"/>
                <w:sz w:val="18"/>
                <w:lang w:eastAsia="ja-JP"/>
              </w:rPr>
            </w:pPr>
            <w:r>
              <w:rPr>
                <w:rFonts w:ascii="Arial" w:hAnsi="Arial"/>
                <w:sz w:val="18"/>
              </w:rPr>
              <w:t>DC_3A-11</w:t>
            </w:r>
            <w:r>
              <w:rPr>
                <w:rFonts w:ascii="Arial" w:eastAsia="Malgun Gothic" w:hAnsi="Arial"/>
                <w:sz w:val="18"/>
              </w:rPr>
              <w:t>A_</w:t>
            </w:r>
            <w:r>
              <w:rPr>
                <w:rFonts w:ascii="Arial" w:hAnsi="Arial"/>
                <w:sz w:val="18"/>
              </w:rPr>
              <w:t>n77(2A)</w:t>
            </w:r>
            <w:r>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580CA167" w14:textId="77777777" w:rsidR="00C4363D" w:rsidRDefault="00C4363D" w:rsidP="00851D6E">
            <w:pPr>
              <w:keepNext/>
              <w:keepLines/>
              <w:spacing w:after="0"/>
              <w:jc w:val="center"/>
              <w:rPr>
                <w:rFonts w:ascii="Arial" w:hAnsi="Arial"/>
                <w:sz w:val="18"/>
              </w:rPr>
            </w:pPr>
            <w:r>
              <w:rPr>
                <w:rFonts w:ascii="Arial" w:hAnsi="Arial"/>
                <w:sz w:val="18"/>
              </w:rPr>
              <w:t>DC_3A_n77A</w:t>
            </w:r>
          </w:p>
          <w:p w14:paraId="7798DFCE" w14:textId="77777777" w:rsidR="00C4363D" w:rsidRDefault="00C4363D" w:rsidP="00851D6E">
            <w:pPr>
              <w:keepNext/>
              <w:keepLines/>
              <w:spacing w:after="0"/>
              <w:jc w:val="center"/>
              <w:rPr>
                <w:rFonts w:ascii="Arial" w:hAnsi="Arial" w:cs="Arial"/>
                <w:sz w:val="18"/>
                <w:lang w:eastAsia="ja-JP"/>
              </w:rPr>
            </w:pPr>
            <w:r>
              <w:rPr>
                <w:rFonts w:ascii="Arial" w:hAnsi="Arial"/>
                <w:sz w:val="18"/>
              </w:rPr>
              <w:t>DC_11A_n77A</w:t>
            </w:r>
          </w:p>
        </w:tc>
      </w:tr>
      <w:tr w:rsidR="00C4363D" w14:paraId="3DC3677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2FFD7D" w14:textId="77777777" w:rsidR="00C4363D" w:rsidRDefault="00C4363D" w:rsidP="00851D6E">
            <w:pPr>
              <w:keepNext/>
              <w:keepLines/>
              <w:spacing w:after="0"/>
              <w:jc w:val="center"/>
              <w:rPr>
                <w:rFonts w:ascii="Arial" w:hAnsi="Arial"/>
                <w:sz w:val="18"/>
                <w:lang w:eastAsia="fi-FI"/>
              </w:rPr>
            </w:pPr>
            <w:r>
              <w:rPr>
                <w:rFonts w:ascii="Arial" w:hAnsi="Arial"/>
                <w:sz w:val="18"/>
              </w:rPr>
              <w:t>DC_3A-11</w:t>
            </w:r>
            <w:r>
              <w:rPr>
                <w:rFonts w:ascii="Arial" w:eastAsia="Malgun Gothic" w:hAnsi="Arial"/>
                <w:sz w:val="18"/>
              </w:rPr>
              <w:t>A_</w:t>
            </w:r>
            <w:r>
              <w:rPr>
                <w:rFonts w:ascii="Arial" w:hAnsi="Arial"/>
                <w:sz w:val="18"/>
              </w:rPr>
              <w:t>n77(3A)</w:t>
            </w:r>
            <w:r>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6C1C5FE7" w14:textId="77777777" w:rsidR="00C4363D" w:rsidRDefault="00C4363D" w:rsidP="00851D6E">
            <w:pPr>
              <w:keepNext/>
              <w:keepLines/>
              <w:spacing w:after="0"/>
              <w:jc w:val="center"/>
              <w:rPr>
                <w:rFonts w:ascii="Arial" w:hAnsi="Arial"/>
                <w:sz w:val="18"/>
              </w:rPr>
            </w:pPr>
            <w:r>
              <w:rPr>
                <w:rFonts w:ascii="Arial" w:hAnsi="Arial"/>
                <w:sz w:val="18"/>
              </w:rPr>
              <w:t>DC_3A_n77A</w:t>
            </w:r>
          </w:p>
          <w:p w14:paraId="1798034D" w14:textId="77777777" w:rsidR="00C4363D" w:rsidRDefault="00C4363D" w:rsidP="00851D6E">
            <w:pPr>
              <w:keepNext/>
              <w:keepLines/>
              <w:spacing w:after="0"/>
              <w:jc w:val="center"/>
              <w:rPr>
                <w:rFonts w:ascii="Arial" w:hAnsi="Arial"/>
                <w:sz w:val="18"/>
                <w:lang w:eastAsia="fi-FI"/>
              </w:rPr>
            </w:pPr>
            <w:r>
              <w:rPr>
                <w:rFonts w:ascii="Arial" w:hAnsi="Arial"/>
                <w:sz w:val="18"/>
              </w:rPr>
              <w:t>DC_11A_n77A</w:t>
            </w:r>
          </w:p>
        </w:tc>
      </w:tr>
      <w:tr w:rsidR="00C4363D" w14:paraId="473C354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65B09B" w14:textId="77777777" w:rsidR="00C4363D" w:rsidRDefault="00C4363D" w:rsidP="00851D6E">
            <w:pPr>
              <w:keepNext/>
              <w:keepLines/>
              <w:spacing w:after="0"/>
              <w:jc w:val="center"/>
              <w:rPr>
                <w:rFonts w:ascii="Arial" w:hAnsi="Arial" w:cs="Arial"/>
                <w:sz w:val="18"/>
                <w:lang w:eastAsia="ja-JP"/>
              </w:rPr>
            </w:pPr>
            <w:r>
              <w:rPr>
                <w:rFonts w:ascii="Arial" w:hAnsi="Arial"/>
                <w:sz w:val="18"/>
                <w:lang w:eastAsia="fi-FI"/>
              </w:rPr>
              <w:t>DC_3A</w:t>
            </w:r>
            <w:r>
              <w:rPr>
                <w:rFonts w:ascii="Arial" w:hAnsi="Arial"/>
                <w:sz w:val="18"/>
              </w:rPr>
              <w:t>-18A</w:t>
            </w:r>
            <w:r>
              <w:rPr>
                <w:rFonts w:ascii="Arial" w:hAnsi="Arial"/>
                <w:sz w:val="18"/>
                <w:lang w:eastAsia="fi-FI"/>
              </w:rPr>
              <w:t>_</w:t>
            </w:r>
            <w:r>
              <w:rPr>
                <w:rFonts w:ascii="Arial" w:hAnsi="Arial"/>
                <w:sz w:val="18"/>
              </w:rPr>
              <w:t>n3</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434D265" w14:textId="77777777" w:rsidR="00C4363D" w:rsidRDefault="00C4363D" w:rsidP="00851D6E">
            <w:pPr>
              <w:keepNext/>
              <w:keepLines/>
              <w:spacing w:after="0"/>
              <w:jc w:val="center"/>
              <w:rPr>
                <w:rFonts w:ascii="Arial" w:hAnsi="Arial"/>
                <w:b/>
                <w:sz w:val="18"/>
                <w:vertAlign w:val="superscript"/>
              </w:rPr>
            </w:pPr>
            <w:r>
              <w:rPr>
                <w:rFonts w:ascii="Arial" w:hAnsi="Arial"/>
                <w:sz w:val="18"/>
                <w:lang w:eastAsia="fi-FI"/>
              </w:rPr>
              <w:t>DC_3</w:t>
            </w:r>
            <w:r>
              <w:rPr>
                <w:rFonts w:ascii="Arial" w:hAnsi="Arial"/>
                <w:sz w:val="18"/>
              </w:rPr>
              <w:t>A_n3A</w:t>
            </w:r>
            <w:r>
              <w:rPr>
                <w:rFonts w:ascii="Arial" w:hAnsi="Arial"/>
                <w:sz w:val="18"/>
                <w:vertAlign w:val="superscript"/>
              </w:rPr>
              <w:t>2</w:t>
            </w:r>
          </w:p>
          <w:p w14:paraId="69784D59" w14:textId="77777777" w:rsidR="00C4363D" w:rsidRDefault="00C4363D" w:rsidP="00851D6E">
            <w:pPr>
              <w:keepNext/>
              <w:keepLines/>
              <w:spacing w:after="0"/>
              <w:jc w:val="center"/>
              <w:rPr>
                <w:rFonts w:ascii="Arial" w:hAnsi="Arial" w:cs="Arial"/>
                <w:sz w:val="18"/>
                <w:lang w:eastAsia="ja-JP"/>
              </w:rPr>
            </w:pPr>
            <w:r>
              <w:rPr>
                <w:rFonts w:ascii="Arial" w:hAnsi="Arial"/>
                <w:sz w:val="18"/>
                <w:lang w:eastAsia="fi-FI"/>
              </w:rPr>
              <w:t>DC_</w:t>
            </w:r>
            <w:r>
              <w:rPr>
                <w:rFonts w:ascii="Arial" w:hAnsi="Arial"/>
                <w:sz w:val="18"/>
              </w:rPr>
              <w:t>18A_n3A</w:t>
            </w:r>
          </w:p>
        </w:tc>
      </w:tr>
      <w:tr w:rsidR="00C4363D" w14:paraId="0A4DC94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D5F9B4" w14:textId="77777777" w:rsidR="00C4363D" w:rsidRDefault="00C4363D" w:rsidP="00851D6E">
            <w:pPr>
              <w:keepNext/>
              <w:keepLines/>
              <w:spacing w:after="0"/>
              <w:jc w:val="center"/>
              <w:rPr>
                <w:rFonts w:ascii="Arial" w:hAnsi="Arial" w:cs="Arial"/>
                <w:sz w:val="18"/>
                <w:lang w:eastAsia="ja-JP"/>
              </w:rPr>
            </w:pPr>
            <w:r>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hideMark/>
          </w:tcPr>
          <w:p w14:paraId="0AD95EB6" w14:textId="77777777" w:rsidR="00C4363D" w:rsidRDefault="00C4363D" w:rsidP="00851D6E">
            <w:pPr>
              <w:keepNext/>
              <w:keepLines/>
              <w:spacing w:after="0"/>
              <w:jc w:val="center"/>
              <w:rPr>
                <w:rFonts w:ascii="Arial" w:hAnsi="Arial"/>
                <w:sz w:val="18"/>
              </w:rPr>
            </w:pPr>
            <w:r>
              <w:rPr>
                <w:rFonts w:ascii="Arial" w:hAnsi="Arial"/>
                <w:sz w:val="18"/>
              </w:rPr>
              <w:t>DC_3A_n28A</w:t>
            </w:r>
          </w:p>
          <w:p w14:paraId="50132A62" w14:textId="77777777" w:rsidR="00C4363D" w:rsidRDefault="00C4363D" w:rsidP="00851D6E">
            <w:pPr>
              <w:keepNext/>
              <w:keepLines/>
              <w:spacing w:after="0"/>
              <w:jc w:val="center"/>
              <w:rPr>
                <w:rFonts w:ascii="Arial" w:hAnsi="Arial" w:cs="Arial"/>
                <w:sz w:val="18"/>
                <w:lang w:eastAsia="ja-JP"/>
              </w:rPr>
            </w:pPr>
            <w:r>
              <w:rPr>
                <w:rFonts w:ascii="Arial" w:hAnsi="Arial"/>
                <w:sz w:val="18"/>
              </w:rPr>
              <w:t>DC_18A_n28A</w:t>
            </w:r>
          </w:p>
        </w:tc>
      </w:tr>
      <w:tr w:rsidR="00C4363D" w14:paraId="5519774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52F2379" w14:textId="77777777" w:rsidR="00C4363D" w:rsidRDefault="00C4363D" w:rsidP="00851D6E">
            <w:pPr>
              <w:keepNext/>
              <w:keepLines/>
              <w:spacing w:after="0"/>
              <w:jc w:val="center"/>
              <w:rPr>
                <w:rFonts w:ascii="Arial" w:eastAsia="Yu Mincho" w:hAnsi="Arial"/>
                <w:sz w:val="18"/>
                <w:lang w:eastAsia="ja-JP"/>
              </w:rPr>
            </w:pPr>
            <w:r>
              <w:rPr>
                <w:rFonts w:ascii="Arial" w:eastAsia="Yu Mincho" w:hAnsi="Arial"/>
                <w:sz w:val="18"/>
                <w:lang w:eastAsia="ja-JP"/>
              </w:rPr>
              <w:t>DC_3A-18A_n41A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C70B6C4" w14:textId="77777777" w:rsidR="00C4363D" w:rsidRDefault="00C4363D" w:rsidP="00851D6E">
            <w:pPr>
              <w:keepNext/>
              <w:keepLines/>
              <w:spacing w:after="0"/>
              <w:jc w:val="center"/>
              <w:rPr>
                <w:rFonts w:ascii="Arial" w:hAnsi="Arial"/>
                <w:sz w:val="18"/>
              </w:rPr>
            </w:pPr>
            <w:r>
              <w:rPr>
                <w:rFonts w:ascii="Arial" w:hAnsi="Arial"/>
                <w:sz w:val="18"/>
              </w:rPr>
              <w:t>DC_3A_n41A</w:t>
            </w:r>
          </w:p>
          <w:p w14:paraId="6B2066ED" w14:textId="77777777" w:rsidR="00C4363D" w:rsidRDefault="00C4363D" w:rsidP="00851D6E">
            <w:pPr>
              <w:keepNext/>
              <w:keepLines/>
              <w:spacing w:after="0"/>
              <w:jc w:val="center"/>
              <w:rPr>
                <w:rFonts w:ascii="Arial" w:hAnsi="Arial"/>
                <w:sz w:val="18"/>
              </w:rPr>
            </w:pPr>
            <w:r>
              <w:rPr>
                <w:rFonts w:ascii="Arial" w:hAnsi="Arial"/>
                <w:sz w:val="18"/>
              </w:rPr>
              <w:t>DC_18A_n41A</w:t>
            </w:r>
          </w:p>
        </w:tc>
      </w:tr>
      <w:tr w:rsidR="00C4363D" w14:paraId="39FAA6C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00B47B" w14:textId="77777777" w:rsidR="00C4363D" w:rsidRDefault="00C4363D" w:rsidP="00851D6E">
            <w:pPr>
              <w:keepNext/>
              <w:keepLines/>
              <w:spacing w:after="0"/>
              <w:jc w:val="center"/>
              <w:rPr>
                <w:rFonts w:ascii="Arial" w:hAnsi="Arial"/>
                <w:sz w:val="18"/>
              </w:rPr>
            </w:pPr>
            <w:r>
              <w:rPr>
                <w:rFonts w:ascii="Arial" w:hAnsi="Arial"/>
                <w:sz w:val="18"/>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2F18B18B" w14:textId="77777777" w:rsidR="00C4363D" w:rsidRDefault="00C4363D" w:rsidP="00851D6E">
            <w:pPr>
              <w:keepNext/>
              <w:keepLines/>
              <w:spacing w:after="0"/>
              <w:jc w:val="center"/>
              <w:rPr>
                <w:rFonts w:ascii="Arial" w:eastAsia="MS Mincho" w:hAnsi="Arial"/>
                <w:sz w:val="18"/>
                <w:lang w:eastAsia="ja-JP"/>
              </w:rPr>
            </w:pPr>
            <w:r>
              <w:rPr>
                <w:rFonts w:ascii="Arial" w:eastAsia="MS Mincho" w:hAnsi="Arial"/>
                <w:sz w:val="18"/>
                <w:lang w:eastAsia="ja-JP"/>
              </w:rPr>
              <w:t>DC_3A_n77A</w:t>
            </w:r>
          </w:p>
          <w:p w14:paraId="615FF9AF" w14:textId="77777777" w:rsidR="00C4363D" w:rsidRDefault="00C4363D" w:rsidP="00851D6E">
            <w:pPr>
              <w:keepNext/>
              <w:keepLines/>
              <w:spacing w:after="0"/>
              <w:jc w:val="center"/>
              <w:rPr>
                <w:rFonts w:ascii="Arial" w:hAnsi="Arial"/>
                <w:sz w:val="18"/>
              </w:rPr>
            </w:pPr>
            <w:r>
              <w:rPr>
                <w:rFonts w:ascii="Arial" w:eastAsia="MS Mincho" w:hAnsi="Arial"/>
                <w:sz w:val="18"/>
                <w:lang w:eastAsia="ja-JP"/>
              </w:rPr>
              <w:t>DC_18A_n77A</w:t>
            </w:r>
          </w:p>
        </w:tc>
      </w:tr>
      <w:tr w:rsidR="00C4363D" w14:paraId="71750BA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DC47CD" w14:textId="77777777" w:rsidR="00C4363D" w:rsidRDefault="00C4363D" w:rsidP="00851D6E">
            <w:pPr>
              <w:keepNext/>
              <w:keepLines/>
              <w:spacing w:after="0"/>
              <w:jc w:val="center"/>
              <w:rPr>
                <w:rFonts w:ascii="Arial" w:hAnsi="Arial"/>
                <w:sz w:val="18"/>
                <w:lang w:val="fr-FR" w:eastAsia="ja-JP"/>
              </w:rPr>
            </w:pPr>
            <w:r>
              <w:rPr>
                <w:rFonts w:ascii="Arial" w:hAnsi="Arial"/>
                <w:sz w:val="18"/>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20BB6FD2" w14:textId="77777777" w:rsidR="00C4363D" w:rsidRDefault="00C4363D" w:rsidP="00851D6E">
            <w:pPr>
              <w:keepNext/>
              <w:keepLines/>
              <w:spacing w:after="0"/>
              <w:jc w:val="center"/>
              <w:rPr>
                <w:rFonts w:ascii="Arial" w:eastAsia="MS Mincho" w:hAnsi="Arial"/>
                <w:sz w:val="18"/>
                <w:lang w:eastAsia="ja-JP"/>
              </w:rPr>
            </w:pPr>
            <w:r>
              <w:rPr>
                <w:rFonts w:ascii="Arial" w:eastAsia="MS Mincho" w:hAnsi="Arial"/>
                <w:sz w:val="18"/>
                <w:lang w:eastAsia="ja-JP"/>
              </w:rPr>
              <w:t>DC_3A_n77A</w:t>
            </w:r>
          </w:p>
          <w:p w14:paraId="51BD97CA" w14:textId="77777777" w:rsidR="00C4363D" w:rsidRDefault="00C4363D" w:rsidP="00851D6E">
            <w:pPr>
              <w:keepNext/>
              <w:keepLines/>
              <w:spacing w:after="0"/>
              <w:jc w:val="center"/>
              <w:rPr>
                <w:rFonts w:ascii="Arial" w:eastAsia="MS Mincho" w:hAnsi="Arial"/>
                <w:sz w:val="18"/>
                <w:lang w:eastAsia="ja-JP"/>
              </w:rPr>
            </w:pPr>
            <w:r>
              <w:rPr>
                <w:rFonts w:ascii="Arial" w:eastAsia="MS Mincho" w:hAnsi="Arial"/>
                <w:sz w:val="18"/>
                <w:lang w:eastAsia="ja-JP"/>
              </w:rPr>
              <w:t>DC_18A_n77A</w:t>
            </w:r>
          </w:p>
        </w:tc>
      </w:tr>
      <w:tr w:rsidR="00C4363D" w14:paraId="03CBF54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4DF03F" w14:textId="77777777" w:rsidR="00C4363D" w:rsidRDefault="00C4363D" w:rsidP="00851D6E">
            <w:pPr>
              <w:keepNext/>
              <w:keepLines/>
              <w:spacing w:after="0"/>
              <w:jc w:val="center"/>
              <w:rPr>
                <w:rFonts w:ascii="Arial" w:hAnsi="Arial"/>
                <w:sz w:val="18"/>
                <w:lang w:eastAsia="fr-FR"/>
              </w:rPr>
            </w:pPr>
            <w:r>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73067939"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DC_3A_n78A</w:t>
            </w:r>
          </w:p>
          <w:p w14:paraId="5A6585D4" w14:textId="77777777" w:rsidR="00C4363D" w:rsidRDefault="00C4363D" w:rsidP="00851D6E">
            <w:pPr>
              <w:keepNext/>
              <w:keepLines/>
              <w:spacing w:after="0"/>
              <w:jc w:val="center"/>
              <w:rPr>
                <w:rFonts w:ascii="Arial" w:hAnsi="Arial"/>
                <w:sz w:val="18"/>
              </w:rPr>
            </w:pPr>
            <w:r>
              <w:rPr>
                <w:rFonts w:ascii="Arial" w:hAnsi="Arial"/>
                <w:sz w:val="18"/>
                <w:lang w:eastAsia="ja-JP"/>
              </w:rPr>
              <w:t>DC_18A_n78A</w:t>
            </w:r>
          </w:p>
        </w:tc>
      </w:tr>
      <w:tr w:rsidR="00C4363D" w14:paraId="1570D01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8C6CEB" w14:textId="77777777" w:rsidR="00C4363D" w:rsidRDefault="00C4363D" w:rsidP="00851D6E">
            <w:pPr>
              <w:keepNext/>
              <w:keepLines/>
              <w:spacing w:after="0"/>
              <w:jc w:val="center"/>
              <w:rPr>
                <w:rFonts w:ascii="Arial" w:hAnsi="Arial"/>
                <w:sz w:val="18"/>
                <w:lang w:val="fr-FR" w:eastAsia="ja-JP"/>
              </w:rPr>
            </w:pPr>
            <w:r>
              <w:rPr>
                <w:rFonts w:ascii="Arial"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203B56F4"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DC_3A_n78A</w:t>
            </w:r>
          </w:p>
          <w:p w14:paraId="1F83917B"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DC_18A_n78A</w:t>
            </w:r>
          </w:p>
        </w:tc>
      </w:tr>
      <w:tr w:rsidR="00C4363D" w14:paraId="25F1069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EAA804" w14:textId="77777777" w:rsidR="00C4363D" w:rsidRDefault="00C4363D" w:rsidP="00851D6E">
            <w:pPr>
              <w:keepNext/>
              <w:keepLines/>
              <w:spacing w:after="0"/>
              <w:jc w:val="center"/>
              <w:rPr>
                <w:rFonts w:ascii="Arial" w:hAnsi="Arial"/>
                <w:sz w:val="18"/>
                <w:lang w:eastAsia="fr-FR"/>
              </w:rPr>
            </w:pPr>
            <w:r>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7C3C6FC0"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DC_3A_n79A</w:t>
            </w:r>
          </w:p>
          <w:p w14:paraId="359811D6" w14:textId="77777777" w:rsidR="00C4363D" w:rsidRDefault="00C4363D" w:rsidP="00851D6E">
            <w:pPr>
              <w:keepNext/>
              <w:keepLines/>
              <w:spacing w:after="0"/>
              <w:jc w:val="center"/>
              <w:rPr>
                <w:rFonts w:ascii="Arial" w:hAnsi="Arial"/>
                <w:sz w:val="18"/>
              </w:rPr>
            </w:pPr>
            <w:r>
              <w:rPr>
                <w:rFonts w:ascii="Arial" w:hAnsi="Arial"/>
                <w:sz w:val="18"/>
                <w:lang w:eastAsia="ja-JP"/>
              </w:rPr>
              <w:t>DC_18A_n79A</w:t>
            </w:r>
          </w:p>
        </w:tc>
      </w:tr>
      <w:tr w:rsidR="00C4363D" w14:paraId="39636AC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96FCD7"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hideMark/>
          </w:tcPr>
          <w:p w14:paraId="7D6E9519" w14:textId="77777777" w:rsidR="00C4363D" w:rsidRDefault="00C4363D" w:rsidP="00851D6E">
            <w:pPr>
              <w:keepNext/>
              <w:keepLines/>
              <w:spacing w:after="0"/>
              <w:jc w:val="center"/>
              <w:rPr>
                <w:rFonts w:ascii="Arial" w:hAnsi="Arial"/>
                <w:sz w:val="18"/>
              </w:rPr>
            </w:pPr>
            <w:r>
              <w:rPr>
                <w:rFonts w:ascii="Arial" w:hAnsi="Arial"/>
                <w:sz w:val="18"/>
              </w:rPr>
              <w:t>DC_3A_n1A</w:t>
            </w:r>
          </w:p>
          <w:p w14:paraId="165AEDD9" w14:textId="77777777" w:rsidR="00C4363D" w:rsidRDefault="00C4363D" w:rsidP="00851D6E">
            <w:pPr>
              <w:keepNext/>
              <w:keepLines/>
              <w:spacing w:after="0"/>
              <w:jc w:val="center"/>
              <w:rPr>
                <w:rFonts w:ascii="Arial" w:hAnsi="Arial"/>
                <w:sz w:val="18"/>
                <w:lang w:eastAsia="ja-JP"/>
              </w:rPr>
            </w:pPr>
            <w:r>
              <w:rPr>
                <w:rFonts w:ascii="Arial" w:hAnsi="Arial"/>
                <w:sz w:val="18"/>
              </w:rPr>
              <w:t>DC_19A_n1A</w:t>
            </w:r>
          </w:p>
        </w:tc>
      </w:tr>
      <w:tr w:rsidR="00C4363D" w14:paraId="68871B5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046967"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DC_3A-19A_n77A</w:t>
            </w:r>
            <w:r>
              <w:rPr>
                <w:rFonts w:ascii="Arial" w:hAnsi="Arial"/>
                <w:noProof/>
                <w:sz w:val="18"/>
                <w:vertAlign w:val="superscript"/>
                <w:lang w:eastAsia="zh-CN"/>
              </w:rPr>
              <w:t>5</w:t>
            </w:r>
            <w:r>
              <w:rPr>
                <w:rFonts w:ascii="Arial" w:eastAsia="Malgun Gothic" w:hAnsi="Arial"/>
                <w:sz w:val="18"/>
                <w:vertAlign w:val="superscript"/>
                <w:lang w:eastAsia="ko-KR"/>
              </w:rPr>
              <w:t>,14</w:t>
            </w:r>
          </w:p>
          <w:p w14:paraId="624C59BA"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DC_3A-19A_n77C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1B0F16"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DC_3A_n77A</w:t>
            </w:r>
            <w:r>
              <w:rPr>
                <w:rFonts w:ascii="Arial" w:eastAsia="Malgun Gothic" w:hAnsi="Arial"/>
                <w:sz w:val="18"/>
                <w:vertAlign w:val="superscript"/>
                <w:lang w:eastAsia="ko-KR"/>
              </w:rPr>
              <w:t>14</w:t>
            </w:r>
          </w:p>
          <w:p w14:paraId="771E82A6"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DC_19A_n77A</w:t>
            </w:r>
            <w:r>
              <w:rPr>
                <w:rFonts w:ascii="Arial" w:eastAsia="Malgun Gothic" w:hAnsi="Arial"/>
                <w:sz w:val="18"/>
                <w:vertAlign w:val="superscript"/>
                <w:lang w:eastAsia="ko-KR"/>
              </w:rPr>
              <w:t>14</w:t>
            </w:r>
          </w:p>
        </w:tc>
      </w:tr>
      <w:tr w:rsidR="00C4363D" w14:paraId="630D224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305DA1" w14:textId="77777777" w:rsidR="00C4363D" w:rsidRDefault="00C4363D" w:rsidP="00851D6E">
            <w:pPr>
              <w:keepNext/>
              <w:keepLines/>
              <w:spacing w:after="0"/>
              <w:jc w:val="center"/>
              <w:rPr>
                <w:rFonts w:ascii="Arial" w:hAnsi="Arial"/>
                <w:noProof/>
                <w:sz w:val="18"/>
                <w:lang w:val="fr-FR" w:eastAsia="zh-CN"/>
              </w:rPr>
            </w:pPr>
            <w:r>
              <w:rPr>
                <w:rFonts w:ascii="Arial" w:hAnsi="Arial"/>
                <w:noProof/>
                <w:sz w:val="18"/>
                <w:lang w:val="fr-FR" w:eastAsia="zh-CN"/>
              </w:rPr>
              <w:t>DC_3A-19A_n77(2A)</w:t>
            </w:r>
            <w:r>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484A37C"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DC_3A_n77A</w:t>
            </w:r>
            <w:r>
              <w:rPr>
                <w:rFonts w:ascii="Arial" w:eastAsia="Malgun Gothic" w:hAnsi="Arial"/>
                <w:sz w:val="18"/>
                <w:vertAlign w:val="superscript"/>
                <w:lang w:eastAsia="ko-KR"/>
              </w:rPr>
              <w:t>14</w:t>
            </w:r>
          </w:p>
          <w:p w14:paraId="5F809626"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DC_19A_n77A</w:t>
            </w:r>
            <w:r>
              <w:rPr>
                <w:rFonts w:ascii="Arial" w:eastAsia="Malgun Gothic" w:hAnsi="Arial"/>
                <w:sz w:val="18"/>
                <w:vertAlign w:val="superscript"/>
                <w:lang w:eastAsia="ko-KR"/>
              </w:rPr>
              <w:t>14</w:t>
            </w:r>
          </w:p>
        </w:tc>
      </w:tr>
      <w:tr w:rsidR="00C4363D" w14:paraId="22150AF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E98612"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DC_3A-19A_n78A</w:t>
            </w:r>
            <w:r>
              <w:rPr>
                <w:rFonts w:ascii="Arial" w:hAnsi="Arial"/>
                <w:noProof/>
                <w:sz w:val="18"/>
                <w:vertAlign w:val="superscript"/>
                <w:lang w:eastAsia="zh-CN"/>
              </w:rPr>
              <w:t>5</w:t>
            </w:r>
            <w:r>
              <w:rPr>
                <w:rFonts w:ascii="Arial" w:eastAsia="Malgun Gothic" w:hAnsi="Arial"/>
                <w:sz w:val="18"/>
                <w:vertAlign w:val="superscript"/>
                <w:lang w:eastAsia="ko-KR"/>
              </w:rPr>
              <w:t>,14</w:t>
            </w:r>
          </w:p>
          <w:p w14:paraId="5EC90674"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DC_3A-19A_n78C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096688"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DC_3A_n78A</w:t>
            </w:r>
            <w:r>
              <w:rPr>
                <w:rFonts w:ascii="Arial" w:eastAsia="Malgun Gothic" w:hAnsi="Arial"/>
                <w:sz w:val="18"/>
                <w:vertAlign w:val="superscript"/>
                <w:lang w:eastAsia="ko-KR"/>
              </w:rPr>
              <w:t>14</w:t>
            </w:r>
          </w:p>
          <w:p w14:paraId="40AF59CE"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DC_19A_n78A</w:t>
            </w:r>
            <w:r>
              <w:rPr>
                <w:rFonts w:ascii="Arial" w:eastAsia="Malgun Gothic" w:hAnsi="Arial"/>
                <w:sz w:val="18"/>
                <w:vertAlign w:val="superscript"/>
                <w:lang w:eastAsia="ko-KR"/>
              </w:rPr>
              <w:t>14</w:t>
            </w:r>
          </w:p>
        </w:tc>
      </w:tr>
      <w:tr w:rsidR="00C4363D" w14:paraId="4186CAA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52FC2D" w14:textId="77777777" w:rsidR="00C4363D" w:rsidRDefault="00C4363D" w:rsidP="00851D6E">
            <w:pPr>
              <w:keepNext/>
              <w:keepLines/>
              <w:spacing w:after="0"/>
              <w:jc w:val="center"/>
              <w:rPr>
                <w:rFonts w:ascii="Arial" w:hAnsi="Arial"/>
                <w:noProof/>
                <w:sz w:val="18"/>
                <w:lang w:val="fr-FR" w:eastAsia="zh-CN"/>
              </w:rPr>
            </w:pPr>
            <w:r>
              <w:rPr>
                <w:rFonts w:ascii="Arial" w:hAnsi="Arial"/>
                <w:noProof/>
                <w:sz w:val="18"/>
                <w:lang w:val="fr-FR" w:eastAsia="zh-CN"/>
              </w:rPr>
              <w:t>DC_3A-19A_n78(2A)</w:t>
            </w:r>
            <w:r>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6A11EA5"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DC_3A_n78A</w:t>
            </w:r>
            <w:r>
              <w:rPr>
                <w:rFonts w:ascii="Arial" w:eastAsia="Malgun Gothic" w:hAnsi="Arial"/>
                <w:sz w:val="18"/>
                <w:vertAlign w:val="superscript"/>
                <w:lang w:eastAsia="ko-KR"/>
              </w:rPr>
              <w:t>14</w:t>
            </w:r>
          </w:p>
          <w:p w14:paraId="5E2160AE"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DC_19A_n78A</w:t>
            </w:r>
            <w:r>
              <w:rPr>
                <w:rFonts w:ascii="Arial" w:eastAsia="Malgun Gothic" w:hAnsi="Arial"/>
                <w:sz w:val="18"/>
                <w:vertAlign w:val="superscript"/>
                <w:lang w:eastAsia="ko-KR"/>
              </w:rPr>
              <w:t>14</w:t>
            </w:r>
          </w:p>
        </w:tc>
      </w:tr>
      <w:tr w:rsidR="00C4363D" w14:paraId="131162E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194188"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DC_3A-19A_n79A</w:t>
            </w:r>
            <w:r>
              <w:rPr>
                <w:rFonts w:ascii="Arial" w:hAnsi="Arial"/>
                <w:noProof/>
                <w:sz w:val="18"/>
                <w:vertAlign w:val="superscript"/>
                <w:lang w:eastAsia="zh-CN"/>
              </w:rPr>
              <w:t>5</w:t>
            </w:r>
            <w:r>
              <w:rPr>
                <w:rFonts w:ascii="Arial" w:eastAsia="Malgun Gothic" w:hAnsi="Arial"/>
                <w:sz w:val="18"/>
                <w:vertAlign w:val="superscript"/>
                <w:lang w:eastAsia="ko-KR"/>
              </w:rPr>
              <w:t>,14</w:t>
            </w:r>
          </w:p>
          <w:p w14:paraId="42F3E894"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DC_3A-19A_n79C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2E5E71"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DC_3A_n79A</w:t>
            </w:r>
            <w:r>
              <w:rPr>
                <w:rFonts w:ascii="Arial" w:eastAsia="Malgun Gothic" w:hAnsi="Arial"/>
                <w:sz w:val="18"/>
                <w:vertAlign w:val="superscript"/>
                <w:lang w:eastAsia="ko-KR"/>
              </w:rPr>
              <w:t>14</w:t>
            </w:r>
          </w:p>
          <w:p w14:paraId="67E9E55F"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DC_19A_n79A</w:t>
            </w:r>
            <w:r>
              <w:rPr>
                <w:rFonts w:ascii="Arial" w:eastAsia="Malgun Gothic" w:hAnsi="Arial"/>
                <w:sz w:val="18"/>
                <w:vertAlign w:val="superscript"/>
                <w:lang w:eastAsia="ko-KR"/>
              </w:rPr>
              <w:t>14</w:t>
            </w:r>
          </w:p>
        </w:tc>
      </w:tr>
      <w:tr w:rsidR="00C4363D" w14:paraId="4A1538B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0CE9C7"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lastRenderedPageBreak/>
              <w:t>DC_3A-20A_n1A</w:t>
            </w:r>
          </w:p>
          <w:p w14:paraId="13713C4E"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7A233AF9"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DC_3A_n1A</w:t>
            </w:r>
          </w:p>
          <w:p w14:paraId="349A5CF7"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DC_3C_n1A</w:t>
            </w:r>
          </w:p>
          <w:p w14:paraId="20ED48F9"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fi-FI"/>
              </w:rPr>
              <w:t>DC_20A_n1A</w:t>
            </w:r>
          </w:p>
        </w:tc>
      </w:tr>
      <w:tr w:rsidR="00C4363D" w14:paraId="6B1A31E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2ECB62"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hideMark/>
          </w:tcPr>
          <w:p w14:paraId="3D3D39D4"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DC_3A_n1A</w:t>
            </w:r>
          </w:p>
          <w:p w14:paraId="70E061F0"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DC_20A_n1A</w:t>
            </w:r>
          </w:p>
        </w:tc>
      </w:tr>
      <w:tr w:rsidR="00C4363D" w14:paraId="5470977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6F9D66A" w14:textId="77777777" w:rsidR="00C4363D" w:rsidRDefault="00C4363D" w:rsidP="00851D6E">
            <w:pPr>
              <w:keepNext/>
              <w:keepLines/>
              <w:spacing w:after="0"/>
              <w:jc w:val="center"/>
              <w:rPr>
                <w:rFonts w:ascii="Arial" w:hAnsi="Arial"/>
                <w:sz w:val="18"/>
                <w:lang w:eastAsia="ja-JP"/>
              </w:rPr>
            </w:pPr>
            <w:r>
              <w:rPr>
                <w:rFonts w:ascii="Arial" w:hAnsi="Arial" w:cs="Arial"/>
                <w:sz w:val="18"/>
                <w:szCs w:val="18"/>
                <w:lang w:eastAsia="fr-FR"/>
              </w:rPr>
              <w:t>DC_3A-20A_n3A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9A39CD1" w14:textId="77777777" w:rsidR="00C4363D" w:rsidRDefault="00C4363D" w:rsidP="00851D6E">
            <w:pPr>
              <w:keepNext/>
              <w:keepLines/>
              <w:spacing w:after="0"/>
              <w:jc w:val="center"/>
              <w:rPr>
                <w:rFonts w:ascii="Arial" w:hAnsi="Arial" w:cs="Arial"/>
                <w:sz w:val="18"/>
                <w:szCs w:val="18"/>
                <w:vertAlign w:val="superscript"/>
              </w:rPr>
            </w:pPr>
            <w:r>
              <w:rPr>
                <w:rFonts w:ascii="Arial" w:hAnsi="Arial" w:cs="Arial"/>
                <w:sz w:val="18"/>
                <w:szCs w:val="18"/>
              </w:rPr>
              <w:t>DC_3A_n3A</w:t>
            </w:r>
            <w:r>
              <w:rPr>
                <w:rFonts w:ascii="Arial" w:hAnsi="Arial" w:cs="Arial"/>
                <w:sz w:val="18"/>
                <w:szCs w:val="18"/>
                <w:vertAlign w:val="superscript"/>
              </w:rPr>
              <w:t>2</w:t>
            </w:r>
          </w:p>
          <w:p w14:paraId="34C3BE84" w14:textId="77777777" w:rsidR="00C4363D" w:rsidRDefault="00C4363D" w:rsidP="00851D6E">
            <w:pPr>
              <w:keepNext/>
              <w:keepLines/>
              <w:spacing w:after="0"/>
              <w:jc w:val="center"/>
              <w:rPr>
                <w:rFonts w:ascii="Arial" w:hAnsi="Arial"/>
                <w:sz w:val="18"/>
                <w:lang w:eastAsia="fi-FI"/>
              </w:rPr>
            </w:pPr>
            <w:r>
              <w:rPr>
                <w:rFonts w:ascii="Arial" w:hAnsi="Arial" w:cs="Arial"/>
                <w:sz w:val="18"/>
                <w:szCs w:val="18"/>
              </w:rPr>
              <w:t>DC_20A_n3A</w:t>
            </w:r>
          </w:p>
        </w:tc>
      </w:tr>
      <w:tr w:rsidR="00C4363D" w14:paraId="1740151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6F449C" w14:textId="77777777" w:rsidR="00C4363D" w:rsidRDefault="00C4363D" w:rsidP="00851D6E">
            <w:pPr>
              <w:keepNext/>
              <w:keepLines/>
              <w:spacing w:after="0"/>
              <w:jc w:val="center"/>
              <w:rPr>
                <w:rFonts w:ascii="Arial" w:hAnsi="Arial"/>
                <w:sz w:val="18"/>
              </w:rPr>
            </w:pPr>
            <w:r>
              <w:rPr>
                <w:rFonts w:ascii="Arial" w:hAnsi="Arial"/>
                <w:sz w:val="18"/>
              </w:rPr>
              <w:t>DC_3A-20A_n7A</w:t>
            </w:r>
          </w:p>
          <w:p w14:paraId="0DA7FE19" w14:textId="77777777" w:rsidR="00C4363D" w:rsidRDefault="00C4363D" w:rsidP="00851D6E">
            <w:pPr>
              <w:keepNext/>
              <w:keepLines/>
              <w:spacing w:after="0"/>
              <w:jc w:val="center"/>
              <w:rPr>
                <w:rFonts w:ascii="Arial" w:hAnsi="Arial"/>
                <w:sz w:val="18"/>
                <w:lang w:eastAsia="ja-JP"/>
              </w:rPr>
            </w:pPr>
            <w:r>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00CBCE71"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DC_3A_n7A</w:t>
            </w:r>
          </w:p>
          <w:p w14:paraId="25BB71DC"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DC_3C_n7A</w:t>
            </w:r>
          </w:p>
          <w:p w14:paraId="230BD03A"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DC_20A_n7A</w:t>
            </w:r>
          </w:p>
        </w:tc>
      </w:tr>
      <w:tr w:rsidR="00C4363D" w14:paraId="0E6CD2D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766858" w14:textId="77777777" w:rsidR="00C4363D" w:rsidRDefault="00C4363D" w:rsidP="00851D6E">
            <w:pPr>
              <w:keepNext/>
              <w:keepLines/>
              <w:spacing w:after="0"/>
              <w:jc w:val="center"/>
              <w:rPr>
                <w:rFonts w:ascii="Arial" w:hAnsi="Arial"/>
                <w:sz w:val="18"/>
                <w:lang w:eastAsia="ja-JP"/>
              </w:rPr>
            </w:pPr>
            <w:r>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298DA44A" w14:textId="77777777" w:rsidR="00C4363D" w:rsidRDefault="00C4363D" w:rsidP="00851D6E">
            <w:pPr>
              <w:keepNext/>
              <w:keepLines/>
              <w:spacing w:after="0"/>
              <w:jc w:val="center"/>
              <w:rPr>
                <w:rFonts w:ascii="Arial" w:hAnsi="Arial"/>
                <w:sz w:val="18"/>
                <w:szCs w:val="18"/>
                <w:lang w:eastAsia="ja-JP"/>
              </w:rPr>
            </w:pPr>
            <w:r>
              <w:rPr>
                <w:rFonts w:ascii="Arial" w:hAnsi="Arial"/>
                <w:sz w:val="18"/>
                <w:szCs w:val="18"/>
                <w:lang w:eastAsia="fi-FI"/>
              </w:rPr>
              <w:t>DC_3A_</w:t>
            </w:r>
            <w:r>
              <w:rPr>
                <w:rFonts w:ascii="Arial" w:hAnsi="Arial"/>
                <w:sz w:val="18"/>
                <w:szCs w:val="18"/>
                <w:lang w:eastAsia="ja-JP"/>
              </w:rPr>
              <w:t>n8A</w:t>
            </w:r>
          </w:p>
          <w:p w14:paraId="39E48270" w14:textId="77777777" w:rsidR="00C4363D" w:rsidRDefault="00C4363D" w:rsidP="00851D6E">
            <w:pPr>
              <w:keepNext/>
              <w:keepLines/>
              <w:spacing w:after="0"/>
              <w:jc w:val="center"/>
              <w:rPr>
                <w:rFonts w:ascii="Arial" w:hAnsi="Arial"/>
                <w:sz w:val="18"/>
                <w:lang w:eastAsia="fi-FI"/>
              </w:rPr>
            </w:pPr>
            <w:r>
              <w:rPr>
                <w:rFonts w:ascii="Arial" w:hAnsi="Arial"/>
                <w:sz w:val="18"/>
                <w:szCs w:val="18"/>
                <w:lang w:eastAsia="fi-FI"/>
              </w:rPr>
              <w:t>DC_</w:t>
            </w:r>
            <w:r>
              <w:rPr>
                <w:rFonts w:ascii="Arial" w:hAnsi="Arial"/>
                <w:sz w:val="18"/>
                <w:szCs w:val="18"/>
                <w:lang w:eastAsia="ja-JP"/>
              </w:rPr>
              <w:t>20</w:t>
            </w:r>
            <w:r>
              <w:rPr>
                <w:rFonts w:ascii="Arial" w:hAnsi="Arial"/>
                <w:sz w:val="18"/>
                <w:szCs w:val="18"/>
                <w:lang w:eastAsia="fi-FI"/>
              </w:rPr>
              <w:t>A_</w:t>
            </w:r>
            <w:r>
              <w:rPr>
                <w:rFonts w:ascii="Arial" w:hAnsi="Arial"/>
                <w:sz w:val="18"/>
                <w:szCs w:val="18"/>
                <w:lang w:eastAsia="ja-JP"/>
              </w:rPr>
              <w:t>n8</w:t>
            </w:r>
            <w:r>
              <w:rPr>
                <w:rFonts w:ascii="Arial" w:hAnsi="Arial"/>
                <w:sz w:val="18"/>
                <w:szCs w:val="18"/>
                <w:lang w:eastAsia="fi-FI"/>
              </w:rPr>
              <w:t>A</w:t>
            </w:r>
          </w:p>
        </w:tc>
      </w:tr>
      <w:tr w:rsidR="00C4363D" w14:paraId="3825A61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E0B96C"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DC_3A-20A_n28A</w:t>
            </w:r>
            <w:r>
              <w:rPr>
                <w:rFonts w:ascii="Arial" w:hAnsi="Arial"/>
                <w:noProof/>
                <w:sz w:val="18"/>
                <w:vertAlign w:val="superscript"/>
                <w:lang w:eastAsia="zh-CN"/>
              </w:rPr>
              <w:t>5,6,16,20</w:t>
            </w:r>
          </w:p>
          <w:p w14:paraId="6B365D17" w14:textId="77777777" w:rsidR="00C4363D" w:rsidRDefault="00C4363D" w:rsidP="00851D6E">
            <w:pPr>
              <w:keepNext/>
              <w:keepLines/>
              <w:spacing w:after="0"/>
              <w:jc w:val="center"/>
              <w:rPr>
                <w:rFonts w:ascii="Arial" w:hAnsi="Arial"/>
                <w:noProof/>
                <w:sz w:val="18"/>
                <w:lang w:eastAsia="zh-CN"/>
              </w:rPr>
            </w:pPr>
            <w:r>
              <w:rPr>
                <w:rFonts w:ascii="Arial" w:hAnsi="Arial"/>
                <w:noProof/>
                <w:sz w:val="18"/>
              </w:rPr>
              <w:t>DC_3C-20A_n28A</w:t>
            </w:r>
            <w:r>
              <w:rPr>
                <w:rFonts w:ascii="Arial"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1F9E3B1C"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 xml:space="preserve">DC_3A_n28A </w:t>
            </w:r>
          </w:p>
          <w:p w14:paraId="144E6F7A"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DC_3C_n28A</w:t>
            </w:r>
          </w:p>
          <w:p w14:paraId="201747AE"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DC_20A_n28A</w:t>
            </w:r>
          </w:p>
        </w:tc>
      </w:tr>
      <w:tr w:rsidR="00C4363D" w14:paraId="2D82E3C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60BB6F"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75036252"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DC_3A_n41A</w:t>
            </w:r>
          </w:p>
          <w:p w14:paraId="1DDFCB31"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DC_20A_n41A</w:t>
            </w:r>
          </w:p>
        </w:tc>
      </w:tr>
      <w:tr w:rsidR="00C4363D" w14:paraId="497C0D1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682B7F"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64596C72"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DC_3C_n41A</w:t>
            </w:r>
          </w:p>
          <w:p w14:paraId="55A22BED"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fi-FI"/>
              </w:rPr>
              <w:t>DC_20A_n41A</w:t>
            </w:r>
          </w:p>
        </w:tc>
      </w:tr>
      <w:tr w:rsidR="00C4363D" w14:paraId="2F08165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1038ED"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0464ADB3"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DC_3A_n38A</w:t>
            </w:r>
          </w:p>
          <w:p w14:paraId="25685816"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fi-FI"/>
              </w:rPr>
              <w:t>DC_20A_n38A</w:t>
            </w:r>
          </w:p>
        </w:tc>
      </w:tr>
      <w:tr w:rsidR="00C4363D" w14:paraId="50413BB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44DD2FB"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DC_3A_n20A-n67A</w:t>
            </w:r>
          </w:p>
          <w:p w14:paraId="18A3DD0C" w14:textId="77777777" w:rsidR="00C4363D" w:rsidRDefault="00C4363D" w:rsidP="00851D6E">
            <w:pPr>
              <w:keepNext/>
              <w:keepLines/>
              <w:spacing w:after="0"/>
              <w:jc w:val="center"/>
              <w:rPr>
                <w:rFonts w:ascii="Arial" w:hAnsi="Arial"/>
                <w:sz w:val="18"/>
                <w:lang w:eastAsia="ja-JP"/>
              </w:rPr>
            </w:pPr>
            <w:r>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163E47B" w14:textId="77777777" w:rsidR="00C4363D" w:rsidRDefault="00C4363D" w:rsidP="00851D6E">
            <w:pPr>
              <w:keepNext/>
              <w:keepLines/>
              <w:spacing w:after="0"/>
              <w:jc w:val="center"/>
              <w:rPr>
                <w:rFonts w:ascii="Arial" w:hAnsi="Arial"/>
                <w:sz w:val="18"/>
                <w:lang w:eastAsia="fi-FI"/>
              </w:rPr>
            </w:pPr>
            <w:r>
              <w:rPr>
                <w:rFonts w:ascii="Arial" w:hAnsi="Arial" w:cs="Arial"/>
                <w:sz w:val="18"/>
                <w:szCs w:val="18"/>
              </w:rPr>
              <w:t>DC_3A_n20A</w:t>
            </w:r>
          </w:p>
        </w:tc>
      </w:tr>
      <w:tr w:rsidR="00C4363D" w14:paraId="402EC15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9BDC8D"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DC_3A-20A_n78A</w:t>
            </w:r>
            <w:r>
              <w:rPr>
                <w:rFonts w:ascii="Arial" w:hAnsi="Arial"/>
                <w:noProof/>
                <w:sz w:val="18"/>
                <w:vertAlign w:val="superscript"/>
                <w:lang w:eastAsia="zh-CN"/>
              </w:rPr>
              <w:t>5</w:t>
            </w:r>
          </w:p>
          <w:p w14:paraId="0368F29B" w14:textId="77777777" w:rsidR="00C4363D" w:rsidRDefault="00C4363D" w:rsidP="00851D6E">
            <w:pPr>
              <w:keepNext/>
              <w:keepLines/>
              <w:spacing w:after="0"/>
              <w:jc w:val="center"/>
              <w:rPr>
                <w:rFonts w:ascii="Arial" w:hAnsi="Arial"/>
                <w:noProof/>
                <w:sz w:val="18"/>
                <w:vertAlign w:val="superscript"/>
                <w:lang w:eastAsia="zh-CN"/>
              </w:rPr>
            </w:pPr>
            <w:r>
              <w:rPr>
                <w:rFonts w:ascii="Arial" w:hAnsi="Arial"/>
                <w:sz w:val="18"/>
                <w:lang w:eastAsia="zh-CN"/>
              </w:rPr>
              <w:t>DC_3C-20A_n78A</w:t>
            </w:r>
            <w:r>
              <w:rPr>
                <w:rFonts w:ascii="Arial" w:hAnsi="Arial"/>
                <w:noProof/>
                <w:sz w:val="18"/>
                <w:vertAlign w:val="superscript"/>
                <w:lang w:eastAsia="zh-CN"/>
              </w:rPr>
              <w:t>5</w:t>
            </w:r>
          </w:p>
          <w:p w14:paraId="6C2FCEA4"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175B79"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DC_3A_n78A</w:t>
            </w:r>
          </w:p>
          <w:p w14:paraId="781CE807"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DC_3C_n78A</w:t>
            </w:r>
          </w:p>
          <w:p w14:paraId="07FE41CB"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DC_20A_n78A</w:t>
            </w:r>
          </w:p>
        </w:tc>
      </w:tr>
      <w:tr w:rsidR="00C4363D" w14:paraId="12901D5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BB1F95"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hideMark/>
          </w:tcPr>
          <w:p w14:paraId="11B78B32"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DC_3A_n78A</w:t>
            </w:r>
          </w:p>
          <w:p w14:paraId="4963BE80"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DC_20A_n78A</w:t>
            </w:r>
          </w:p>
        </w:tc>
      </w:tr>
      <w:tr w:rsidR="00C4363D" w14:paraId="09BD468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C1D76A" w14:textId="77777777" w:rsidR="00C4363D" w:rsidRDefault="00C4363D" w:rsidP="00851D6E">
            <w:pPr>
              <w:keepNext/>
              <w:keepLines/>
              <w:spacing w:after="0"/>
              <w:jc w:val="center"/>
              <w:rPr>
                <w:rFonts w:ascii="Arial" w:hAnsi="Arial"/>
                <w:sz w:val="18"/>
                <w:lang w:eastAsia="zh-CN"/>
              </w:rPr>
            </w:pPr>
            <w:r>
              <w:rPr>
                <w:rFonts w:ascii="Arial" w:hAnsi="Arial"/>
                <w:noProof/>
                <w:sz w:val="18"/>
                <w:lang w:eastAsia="zh-CN"/>
              </w:rPr>
              <w:t>DC_3A-20A_n78(2A)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71C450"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DC_3A_n78A</w:t>
            </w:r>
          </w:p>
          <w:p w14:paraId="378523DA"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DC_20A_n78A</w:t>
            </w:r>
          </w:p>
        </w:tc>
      </w:tr>
      <w:tr w:rsidR="00C4363D" w14:paraId="348FB8B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4764D6"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hideMark/>
          </w:tcPr>
          <w:p w14:paraId="76F43DA1"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DC_3A_n20A</w:t>
            </w:r>
          </w:p>
          <w:p w14:paraId="12ED4C2B"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DC_3A_n78A</w:t>
            </w:r>
          </w:p>
        </w:tc>
      </w:tr>
      <w:tr w:rsidR="00C4363D" w14:paraId="01A3C9C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ADBC3E" w14:textId="77777777" w:rsidR="00C4363D" w:rsidRDefault="00C4363D" w:rsidP="00851D6E">
            <w:pPr>
              <w:keepNext/>
              <w:keepLines/>
              <w:spacing w:after="0"/>
              <w:jc w:val="center"/>
              <w:rPr>
                <w:rFonts w:ascii="Arial" w:hAnsi="Arial"/>
                <w:sz w:val="18"/>
                <w:lang w:eastAsia="zh-CN"/>
              </w:rPr>
            </w:pPr>
            <w:r>
              <w:rPr>
                <w:rFonts w:ascii="Arial" w:hAnsi="Arial"/>
                <w:sz w:val="18"/>
                <w:lang w:eastAsia="ja-JP"/>
              </w:rPr>
              <w:t>DC_3A-21A_n1A</w:t>
            </w:r>
            <w:r>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hideMark/>
          </w:tcPr>
          <w:p w14:paraId="0C1B4AC1" w14:textId="77777777" w:rsidR="00C4363D" w:rsidRDefault="00C4363D" w:rsidP="00851D6E">
            <w:pPr>
              <w:keepNext/>
              <w:keepLines/>
              <w:spacing w:after="0"/>
              <w:jc w:val="center"/>
              <w:rPr>
                <w:rFonts w:ascii="Arial" w:hAnsi="Arial"/>
                <w:sz w:val="18"/>
              </w:rPr>
            </w:pPr>
            <w:r>
              <w:rPr>
                <w:rFonts w:ascii="Arial" w:hAnsi="Arial"/>
                <w:sz w:val="18"/>
              </w:rPr>
              <w:t>DC_3A_n1A</w:t>
            </w:r>
          </w:p>
          <w:p w14:paraId="0E0F7262" w14:textId="77777777" w:rsidR="00C4363D" w:rsidRDefault="00C4363D" w:rsidP="00851D6E">
            <w:pPr>
              <w:keepNext/>
              <w:keepLines/>
              <w:spacing w:after="0"/>
              <w:jc w:val="center"/>
              <w:rPr>
                <w:rFonts w:ascii="Arial" w:hAnsi="Arial"/>
                <w:noProof/>
                <w:sz w:val="18"/>
                <w:lang w:eastAsia="zh-CN"/>
              </w:rPr>
            </w:pPr>
            <w:r>
              <w:rPr>
                <w:rFonts w:ascii="Arial" w:hAnsi="Arial"/>
                <w:sz w:val="18"/>
              </w:rPr>
              <w:t>DC_21A_n1A</w:t>
            </w:r>
          </w:p>
        </w:tc>
      </w:tr>
      <w:tr w:rsidR="00C4363D" w14:paraId="4925D1F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380CFA2" w14:textId="77777777" w:rsidR="00C4363D" w:rsidRDefault="00C4363D" w:rsidP="00851D6E">
            <w:pPr>
              <w:pStyle w:val="TAC"/>
              <w:rPr>
                <w:lang w:eastAsia="ja-JP"/>
              </w:rPr>
            </w:pPr>
            <w:r>
              <w:rPr>
                <w:lang w:eastAsia="ja-JP"/>
              </w:rPr>
              <w:t>DC_3A-21A_n28A</w:t>
            </w:r>
            <w:r>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FAA2263" w14:textId="77777777" w:rsidR="00C4363D" w:rsidRDefault="00C4363D" w:rsidP="00851D6E">
            <w:pPr>
              <w:pStyle w:val="TAC"/>
            </w:pPr>
            <w:r>
              <w:t>DC_3A_n28A</w:t>
            </w:r>
          </w:p>
          <w:p w14:paraId="3CF61F91" w14:textId="77777777" w:rsidR="00C4363D" w:rsidRDefault="00C4363D" w:rsidP="00851D6E">
            <w:pPr>
              <w:keepNext/>
              <w:keepLines/>
              <w:spacing w:after="0"/>
              <w:jc w:val="center"/>
              <w:rPr>
                <w:rFonts w:ascii="Arial" w:hAnsi="Arial"/>
                <w:sz w:val="18"/>
              </w:rPr>
            </w:pPr>
            <w:r>
              <w:t>DC_21A_n28A</w:t>
            </w:r>
          </w:p>
        </w:tc>
      </w:tr>
      <w:tr w:rsidR="00C4363D" w14:paraId="71D2132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F4FE32"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DC_3A-21A_n77A</w:t>
            </w:r>
            <w:r>
              <w:rPr>
                <w:rFonts w:ascii="Arial" w:hAnsi="Arial"/>
                <w:noProof/>
                <w:sz w:val="18"/>
                <w:vertAlign w:val="superscript"/>
                <w:lang w:eastAsia="zh-CN"/>
              </w:rPr>
              <w:t>5</w:t>
            </w:r>
            <w:r>
              <w:rPr>
                <w:rFonts w:ascii="Arial" w:eastAsia="Malgun Gothic" w:hAnsi="Arial"/>
                <w:sz w:val="18"/>
                <w:vertAlign w:val="superscript"/>
                <w:lang w:eastAsia="ko-KR"/>
              </w:rPr>
              <w:t>, 14</w:t>
            </w:r>
          </w:p>
          <w:p w14:paraId="33C89B9B"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DC_3A-21A_n77C</w:t>
            </w:r>
            <w:r>
              <w:rPr>
                <w:rFonts w:ascii="Arial" w:hAnsi="Arial"/>
                <w:noProof/>
                <w:sz w:val="18"/>
                <w:vertAlign w:val="superscript"/>
                <w:lang w:eastAsia="zh-CN"/>
              </w:rPr>
              <w:t>5</w:t>
            </w:r>
            <w:r>
              <w:rPr>
                <w:rFonts w:ascii="Arial" w:eastAsia="Malgun Gothic" w:hAnsi="Arial"/>
                <w:sz w:val="18"/>
                <w:vertAlign w:val="superscript"/>
                <w:lang w:eastAsia="ko-KR"/>
              </w:rPr>
              <w:t>, 14</w:t>
            </w:r>
          </w:p>
        </w:tc>
        <w:tc>
          <w:tcPr>
            <w:tcW w:w="5964" w:type="dxa"/>
            <w:tcBorders>
              <w:top w:val="single" w:sz="4" w:space="0" w:color="auto"/>
              <w:left w:val="single" w:sz="4" w:space="0" w:color="auto"/>
              <w:bottom w:val="single" w:sz="4" w:space="0" w:color="auto"/>
              <w:right w:val="single" w:sz="4" w:space="0" w:color="auto"/>
            </w:tcBorders>
            <w:hideMark/>
          </w:tcPr>
          <w:p w14:paraId="3206622D"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DC_3A_n77A</w:t>
            </w:r>
            <w:r>
              <w:rPr>
                <w:rFonts w:ascii="Arial" w:eastAsia="Malgun Gothic" w:hAnsi="Arial"/>
                <w:sz w:val="18"/>
                <w:vertAlign w:val="superscript"/>
                <w:lang w:eastAsia="ko-KR"/>
              </w:rPr>
              <w:t>14</w:t>
            </w:r>
          </w:p>
          <w:p w14:paraId="39F11C29"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DC_21A_n77A</w:t>
            </w:r>
            <w:r>
              <w:rPr>
                <w:rFonts w:ascii="Arial" w:eastAsia="Malgun Gothic" w:hAnsi="Arial"/>
                <w:sz w:val="18"/>
                <w:vertAlign w:val="superscript"/>
                <w:lang w:eastAsia="ko-KR"/>
              </w:rPr>
              <w:t>14</w:t>
            </w:r>
          </w:p>
        </w:tc>
      </w:tr>
      <w:tr w:rsidR="00C4363D" w14:paraId="37F83ED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34C8B5" w14:textId="77777777" w:rsidR="00C4363D" w:rsidRDefault="00C4363D" w:rsidP="00851D6E">
            <w:pPr>
              <w:keepNext/>
              <w:keepLines/>
              <w:spacing w:after="0"/>
              <w:jc w:val="center"/>
              <w:rPr>
                <w:rFonts w:ascii="Arial" w:hAnsi="Arial"/>
                <w:noProof/>
                <w:sz w:val="18"/>
                <w:lang w:val="fr-FR" w:eastAsia="zh-CN"/>
              </w:rPr>
            </w:pPr>
            <w:r>
              <w:rPr>
                <w:rFonts w:ascii="Arial" w:hAnsi="Arial"/>
                <w:noProof/>
                <w:sz w:val="18"/>
                <w:lang w:val="fr-FR" w:eastAsia="zh-CN"/>
              </w:rPr>
              <w:t>DC_3A-21A_n77(2A)</w:t>
            </w:r>
            <w:r>
              <w:rPr>
                <w:rFonts w:ascii="Arial" w:hAnsi="Arial"/>
                <w:noProof/>
                <w:sz w:val="18"/>
                <w:vertAlign w:val="superscript"/>
                <w:lang w:val="fr-FR"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3B049B00"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DC_3A_n77A</w:t>
            </w:r>
            <w:r>
              <w:rPr>
                <w:rFonts w:ascii="Arial" w:eastAsia="Malgun Gothic" w:hAnsi="Arial"/>
                <w:sz w:val="18"/>
                <w:vertAlign w:val="superscript"/>
                <w:lang w:eastAsia="ko-KR"/>
              </w:rPr>
              <w:t>14</w:t>
            </w:r>
          </w:p>
          <w:p w14:paraId="3ABB2146"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DC_21A_n77A</w:t>
            </w:r>
            <w:r>
              <w:rPr>
                <w:rFonts w:ascii="Arial" w:eastAsia="Malgun Gothic" w:hAnsi="Arial"/>
                <w:sz w:val="18"/>
                <w:vertAlign w:val="superscript"/>
                <w:lang w:eastAsia="ko-KR"/>
              </w:rPr>
              <w:t>14</w:t>
            </w:r>
          </w:p>
        </w:tc>
      </w:tr>
      <w:tr w:rsidR="00C4363D" w14:paraId="75CBE5B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8F91BA"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DC_3A-21A_n78A</w:t>
            </w:r>
            <w:r>
              <w:rPr>
                <w:rFonts w:ascii="Arial" w:hAnsi="Arial"/>
                <w:noProof/>
                <w:sz w:val="18"/>
                <w:vertAlign w:val="superscript"/>
                <w:lang w:eastAsia="zh-CN"/>
              </w:rPr>
              <w:t>5</w:t>
            </w:r>
            <w:r>
              <w:rPr>
                <w:rFonts w:ascii="Arial" w:eastAsia="Malgun Gothic" w:hAnsi="Arial"/>
                <w:sz w:val="18"/>
                <w:vertAlign w:val="superscript"/>
                <w:lang w:eastAsia="ko-KR"/>
              </w:rPr>
              <w:t>,14</w:t>
            </w:r>
          </w:p>
          <w:p w14:paraId="23D65B52"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DC_3A-21A_n78C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7A2EF4"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DC_3A_n78A</w:t>
            </w:r>
            <w:r>
              <w:rPr>
                <w:rFonts w:ascii="Arial" w:eastAsia="Malgun Gothic" w:hAnsi="Arial"/>
                <w:sz w:val="18"/>
                <w:vertAlign w:val="superscript"/>
                <w:lang w:eastAsia="ko-KR"/>
              </w:rPr>
              <w:t>14</w:t>
            </w:r>
          </w:p>
          <w:p w14:paraId="7768427E"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DC_21A_n78A</w:t>
            </w:r>
            <w:r>
              <w:rPr>
                <w:rFonts w:ascii="Arial" w:eastAsia="Malgun Gothic" w:hAnsi="Arial"/>
                <w:sz w:val="18"/>
                <w:vertAlign w:val="superscript"/>
                <w:lang w:eastAsia="ko-KR"/>
              </w:rPr>
              <w:t>14</w:t>
            </w:r>
          </w:p>
        </w:tc>
      </w:tr>
      <w:tr w:rsidR="00C4363D" w14:paraId="0CC493D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3886C2" w14:textId="77777777" w:rsidR="00C4363D" w:rsidRDefault="00C4363D" w:rsidP="00851D6E">
            <w:pPr>
              <w:keepNext/>
              <w:keepLines/>
              <w:spacing w:after="0"/>
              <w:jc w:val="center"/>
              <w:rPr>
                <w:rFonts w:ascii="Arial" w:hAnsi="Arial"/>
                <w:noProof/>
                <w:sz w:val="18"/>
                <w:lang w:val="fr-FR" w:eastAsia="zh-CN"/>
              </w:rPr>
            </w:pPr>
            <w:r>
              <w:rPr>
                <w:rFonts w:ascii="Arial" w:hAnsi="Arial"/>
                <w:noProof/>
                <w:sz w:val="18"/>
                <w:lang w:val="fr-FR" w:eastAsia="zh-CN"/>
              </w:rPr>
              <w:t>DC_3A-21A_n78(2A)</w:t>
            </w:r>
            <w:r>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5967BE5"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DC_3A_n78A</w:t>
            </w:r>
            <w:r>
              <w:rPr>
                <w:rFonts w:ascii="Arial" w:eastAsia="Malgun Gothic" w:hAnsi="Arial"/>
                <w:sz w:val="18"/>
                <w:vertAlign w:val="superscript"/>
                <w:lang w:eastAsia="ko-KR"/>
              </w:rPr>
              <w:t>14</w:t>
            </w:r>
          </w:p>
          <w:p w14:paraId="091BDB9C"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DC_21A_n78A</w:t>
            </w:r>
            <w:r>
              <w:rPr>
                <w:rFonts w:ascii="Arial" w:eastAsia="Malgun Gothic" w:hAnsi="Arial"/>
                <w:sz w:val="18"/>
                <w:vertAlign w:val="superscript"/>
                <w:lang w:eastAsia="ko-KR"/>
              </w:rPr>
              <w:t>14</w:t>
            </w:r>
          </w:p>
        </w:tc>
      </w:tr>
      <w:tr w:rsidR="00C4363D" w14:paraId="5DD4002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6954DB"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DC_3A-21A_n79A</w:t>
            </w:r>
            <w:r>
              <w:rPr>
                <w:rFonts w:ascii="Arial" w:hAnsi="Arial"/>
                <w:noProof/>
                <w:sz w:val="18"/>
                <w:vertAlign w:val="superscript"/>
                <w:lang w:eastAsia="zh-CN"/>
              </w:rPr>
              <w:t>5</w:t>
            </w:r>
            <w:r>
              <w:rPr>
                <w:rFonts w:ascii="Arial" w:eastAsia="Malgun Gothic" w:hAnsi="Arial"/>
                <w:sz w:val="18"/>
                <w:vertAlign w:val="superscript"/>
                <w:lang w:eastAsia="ko-KR"/>
              </w:rPr>
              <w:t>,14</w:t>
            </w:r>
          </w:p>
          <w:p w14:paraId="1FE95204"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DC_3A-21A_n79C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FC320D"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DC_3A_n79A</w:t>
            </w:r>
            <w:r>
              <w:rPr>
                <w:rFonts w:ascii="Arial" w:eastAsia="Malgun Gothic" w:hAnsi="Arial"/>
                <w:sz w:val="18"/>
                <w:vertAlign w:val="superscript"/>
                <w:lang w:eastAsia="ko-KR"/>
              </w:rPr>
              <w:t>14</w:t>
            </w:r>
          </w:p>
          <w:p w14:paraId="6A190B51"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DC_21A_n79A</w:t>
            </w:r>
            <w:r>
              <w:rPr>
                <w:rFonts w:ascii="Arial" w:eastAsia="Malgun Gothic" w:hAnsi="Arial"/>
                <w:sz w:val="18"/>
                <w:vertAlign w:val="superscript"/>
                <w:lang w:eastAsia="ko-KR"/>
              </w:rPr>
              <w:t>14</w:t>
            </w:r>
          </w:p>
        </w:tc>
      </w:tr>
      <w:tr w:rsidR="00C4363D" w14:paraId="5208F2E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91707A7" w14:textId="77777777" w:rsidR="00C4363D" w:rsidRDefault="00C4363D" w:rsidP="00851D6E">
            <w:pPr>
              <w:pStyle w:val="TAC"/>
              <w:rPr>
                <w:noProof/>
                <w:lang w:eastAsia="zh-CN"/>
              </w:rPr>
            </w:pPr>
            <w:r>
              <w:rPr>
                <w:noProof/>
                <w:lang w:eastAsia="zh-CN"/>
              </w:rPr>
              <w:t>DC_3A-26A_n78A</w:t>
            </w:r>
          </w:p>
          <w:p w14:paraId="738D5493" w14:textId="77777777" w:rsidR="00C4363D" w:rsidRDefault="00C4363D" w:rsidP="00851D6E">
            <w:pPr>
              <w:pStyle w:val="TAC"/>
              <w:rPr>
                <w:noProof/>
                <w:lang w:eastAsia="zh-CN"/>
              </w:rPr>
            </w:pPr>
            <w:r>
              <w:rPr>
                <w:noProof/>
                <w:lang w:eastAsia="zh-CN"/>
              </w:rPr>
              <w:t>DC_3A-26A_n78(2A)</w:t>
            </w:r>
          </w:p>
          <w:p w14:paraId="0FF2937A"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8105D66" w14:textId="77777777" w:rsidR="00C4363D" w:rsidRDefault="00C4363D" w:rsidP="00851D6E">
            <w:pPr>
              <w:pStyle w:val="TAC"/>
              <w:rPr>
                <w:noProof/>
                <w:lang w:eastAsia="zh-CN"/>
              </w:rPr>
            </w:pPr>
            <w:r>
              <w:rPr>
                <w:noProof/>
                <w:lang w:eastAsia="zh-CN"/>
              </w:rPr>
              <w:t>DC_3A_n78A</w:t>
            </w:r>
          </w:p>
          <w:p w14:paraId="56DC0717"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DC_26A_n78A</w:t>
            </w:r>
          </w:p>
        </w:tc>
      </w:tr>
      <w:tr w:rsidR="00C4363D" w14:paraId="675C99A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C5BFAFC" w14:textId="77777777" w:rsidR="00C4363D" w:rsidRDefault="00C4363D" w:rsidP="00851D6E">
            <w:pPr>
              <w:pStyle w:val="TAC"/>
              <w:rPr>
                <w:noProof/>
                <w:lang w:eastAsia="zh-CN"/>
              </w:rPr>
            </w:pPr>
            <w:r>
              <w:rPr>
                <w:noProof/>
                <w:lang w:eastAsia="zh-CN"/>
              </w:rPr>
              <w:t>DC_3A-26A_n78(2A)</w:t>
            </w:r>
          </w:p>
          <w:p w14:paraId="2FB878AE" w14:textId="77777777" w:rsidR="00C4363D" w:rsidRDefault="00C4363D" w:rsidP="00851D6E">
            <w:pPr>
              <w:pStyle w:val="TAC"/>
              <w:rPr>
                <w:noProof/>
                <w:lang w:eastAsia="zh-CN"/>
              </w:rPr>
            </w:pPr>
            <w:r>
              <w:rPr>
                <w:noProof/>
                <w:lang w:eastAsia="zh-CN"/>
              </w:rPr>
              <w:t>DC_3C-26A_n78(2A)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2FA6A99" w14:textId="77777777" w:rsidR="00C4363D" w:rsidRDefault="00C4363D" w:rsidP="00851D6E">
            <w:pPr>
              <w:pStyle w:val="TAC"/>
              <w:rPr>
                <w:noProof/>
                <w:lang w:eastAsia="zh-CN"/>
              </w:rPr>
            </w:pPr>
            <w:r>
              <w:rPr>
                <w:noProof/>
                <w:lang w:eastAsia="zh-CN"/>
              </w:rPr>
              <w:t>DC_3A_n78A</w:t>
            </w:r>
          </w:p>
          <w:p w14:paraId="6BD8630B" w14:textId="77777777" w:rsidR="00C4363D" w:rsidRDefault="00C4363D" w:rsidP="00851D6E">
            <w:pPr>
              <w:pStyle w:val="TAC"/>
              <w:rPr>
                <w:noProof/>
                <w:lang w:eastAsia="zh-CN"/>
              </w:rPr>
            </w:pPr>
            <w:r>
              <w:rPr>
                <w:noProof/>
                <w:lang w:eastAsia="zh-CN"/>
              </w:rPr>
              <w:t>DC_26A_n78A</w:t>
            </w:r>
          </w:p>
        </w:tc>
      </w:tr>
      <w:tr w:rsidR="00C4363D" w14:paraId="0FD26C12"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806547" w14:textId="77777777" w:rsidR="00C4363D" w:rsidRDefault="00C4363D" w:rsidP="00851D6E">
            <w:pPr>
              <w:keepNext/>
              <w:keepLines/>
              <w:spacing w:after="0"/>
              <w:jc w:val="center"/>
              <w:rPr>
                <w:rFonts w:ascii="Arial" w:hAnsi="Arial"/>
                <w:sz w:val="18"/>
              </w:rPr>
            </w:pPr>
            <w:r>
              <w:rPr>
                <w:rFonts w:ascii="Arial" w:hAnsi="Arial"/>
                <w:sz w:val="18"/>
              </w:rPr>
              <w:t>DC_3A_n26A-n78A</w:t>
            </w:r>
          </w:p>
        </w:tc>
        <w:tc>
          <w:tcPr>
            <w:tcW w:w="5964" w:type="dxa"/>
            <w:tcBorders>
              <w:top w:val="single" w:sz="4" w:space="0" w:color="auto"/>
              <w:left w:val="single" w:sz="4" w:space="0" w:color="auto"/>
              <w:bottom w:val="single" w:sz="4" w:space="0" w:color="auto"/>
              <w:right w:val="single" w:sz="4" w:space="0" w:color="auto"/>
            </w:tcBorders>
            <w:hideMark/>
          </w:tcPr>
          <w:p w14:paraId="66BA300E" w14:textId="77777777" w:rsidR="00C4363D" w:rsidRDefault="00C4363D" w:rsidP="00851D6E">
            <w:pPr>
              <w:keepNext/>
              <w:keepLines/>
              <w:spacing w:after="0"/>
              <w:jc w:val="center"/>
              <w:rPr>
                <w:rFonts w:ascii="Arial" w:hAnsi="Arial"/>
                <w:sz w:val="18"/>
              </w:rPr>
            </w:pPr>
            <w:r>
              <w:rPr>
                <w:rFonts w:ascii="Arial" w:hAnsi="Arial"/>
                <w:sz w:val="18"/>
              </w:rPr>
              <w:t>DC_3A_n26A</w:t>
            </w:r>
            <w:r>
              <w:rPr>
                <w:rFonts w:ascii="Arial" w:hAnsi="Arial"/>
                <w:sz w:val="18"/>
              </w:rPr>
              <w:br/>
              <w:t>DC_3A_n78A</w:t>
            </w:r>
          </w:p>
        </w:tc>
      </w:tr>
      <w:tr w:rsidR="00C4363D" w14:paraId="3A478AF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889FFF" w14:textId="77777777" w:rsidR="00C4363D" w:rsidRDefault="00C4363D" w:rsidP="00851D6E">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126EA89F" w14:textId="77777777" w:rsidR="00C4363D" w:rsidRDefault="00C4363D" w:rsidP="00851D6E">
            <w:pPr>
              <w:keepNext/>
              <w:keepLines/>
              <w:spacing w:after="0"/>
              <w:jc w:val="center"/>
              <w:rPr>
                <w:rFonts w:ascii="Arial" w:hAnsi="Arial"/>
                <w:sz w:val="18"/>
              </w:rPr>
            </w:pPr>
          </w:p>
        </w:tc>
      </w:tr>
      <w:tr w:rsidR="00C4363D" w14:paraId="0E8A364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AB1034" w14:textId="77777777" w:rsidR="00C4363D" w:rsidRDefault="00C4363D" w:rsidP="00851D6E">
            <w:pPr>
              <w:keepNext/>
              <w:keepLines/>
              <w:spacing w:after="0"/>
              <w:jc w:val="center"/>
              <w:rPr>
                <w:rFonts w:ascii="Arial" w:hAnsi="Arial"/>
                <w:sz w:val="18"/>
              </w:rPr>
            </w:pPr>
            <w:r>
              <w:rPr>
                <w:rFonts w:ascii="Arial" w:hAnsi="Arial"/>
                <w:sz w:val="18"/>
              </w:rPr>
              <w:t>DC_3C_n26A-n78A</w:t>
            </w:r>
          </w:p>
        </w:tc>
        <w:tc>
          <w:tcPr>
            <w:tcW w:w="5964" w:type="dxa"/>
            <w:tcBorders>
              <w:top w:val="single" w:sz="4" w:space="0" w:color="auto"/>
              <w:left w:val="single" w:sz="4" w:space="0" w:color="auto"/>
              <w:bottom w:val="single" w:sz="4" w:space="0" w:color="auto"/>
              <w:right w:val="single" w:sz="4" w:space="0" w:color="auto"/>
            </w:tcBorders>
            <w:hideMark/>
          </w:tcPr>
          <w:p w14:paraId="6E9978FF" w14:textId="77777777" w:rsidR="00C4363D" w:rsidRDefault="00C4363D" w:rsidP="00851D6E">
            <w:pPr>
              <w:pStyle w:val="TAC"/>
            </w:pPr>
            <w:r>
              <w:t>DC_3A_n26A</w:t>
            </w:r>
          </w:p>
          <w:p w14:paraId="10C3D43D" w14:textId="77777777" w:rsidR="00C4363D" w:rsidRDefault="00C4363D" w:rsidP="00851D6E">
            <w:pPr>
              <w:pStyle w:val="TAC"/>
            </w:pPr>
            <w:r>
              <w:t>DC_3C_n26A</w:t>
            </w:r>
          </w:p>
          <w:p w14:paraId="43B1D68A" w14:textId="77777777" w:rsidR="00C4363D" w:rsidRDefault="00C4363D" w:rsidP="00851D6E">
            <w:pPr>
              <w:pStyle w:val="TAC"/>
            </w:pPr>
            <w:r>
              <w:t>DC_3A_n78A</w:t>
            </w:r>
          </w:p>
          <w:p w14:paraId="188056AF" w14:textId="77777777" w:rsidR="00C4363D" w:rsidRDefault="00C4363D" w:rsidP="00851D6E">
            <w:pPr>
              <w:keepNext/>
              <w:keepLines/>
              <w:spacing w:after="0"/>
              <w:jc w:val="center"/>
              <w:rPr>
                <w:rFonts w:ascii="Arial" w:hAnsi="Arial"/>
                <w:sz w:val="18"/>
              </w:rPr>
            </w:pPr>
            <w:r>
              <w:rPr>
                <w:rFonts w:ascii="Arial" w:hAnsi="Arial"/>
                <w:sz w:val="18"/>
              </w:rPr>
              <w:t>DC_3C_n78A</w:t>
            </w:r>
          </w:p>
        </w:tc>
      </w:tr>
      <w:tr w:rsidR="00C4363D" w14:paraId="46A4900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518FFE"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DC_3A-28A_n1A</w:t>
            </w:r>
          </w:p>
          <w:p w14:paraId="3F0DFEAE"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hideMark/>
          </w:tcPr>
          <w:p w14:paraId="16F03946" w14:textId="77777777" w:rsidR="00C4363D" w:rsidRDefault="00C4363D" w:rsidP="00851D6E">
            <w:pPr>
              <w:keepNext/>
              <w:keepLines/>
              <w:spacing w:after="0"/>
              <w:jc w:val="center"/>
              <w:rPr>
                <w:rFonts w:ascii="Arial" w:hAnsi="Arial"/>
                <w:sz w:val="18"/>
              </w:rPr>
            </w:pPr>
            <w:r>
              <w:rPr>
                <w:rFonts w:ascii="Arial" w:hAnsi="Arial" w:cs="Arial"/>
                <w:color w:val="000000"/>
                <w:sz w:val="18"/>
                <w:szCs w:val="18"/>
              </w:rPr>
              <w:t>DC_28A_n1A</w:t>
            </w:r>
          </w:p>
          <w:p w14:paraId="18D1E0AA" w14:textId="77777777" w:rsidR="00C4363D" w:rsidRDefault="00C4363D" w:rsidP="00851D6E">
            <w:pPr>
              <w:keepNext/>
              <w:keepLines/>
              <w:spacing w:after="0"/>
              <w:jc w:val="center"/>
              <w:rPr>
                <w:rFonts w:ascii="Arial" w:hAnsi="Arial"/>
                <w:noProof/>
                <w:sz w:val="18"/>
                <w:lang w:eastAsia="zh-CN"/>
              </w:rPr>
            </w:pPr>
            <w:r>
              <w:rPr>
                <w:rFonts w:ascii="Arial" w:hAnsi="Arial" w:cs="Arial"/>
                <w:color w:val="000000"/>
                <w:sz w:val="18"/>
                <w:szCs w:val="18"/>
              </w:rPr>
              <w:t>DC_3A_n1A</w:t>
            </w:r>
          </w:p>
        </w:tc>
      </w:tr>
      <w:tr w:rsidR="00C4363D" w14:paraId="5C3DE15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23563AF" w14:textId="77777777" w:rsidR="00C4363D" w:rsidRDefault="00C4363D" w:rsidP="00851D6E">
            <w:pPr>
              <w:keepNext/>
              <w:keepLines/>
              <w:spacing w:after="0"/>
              <w:jc w:val="center"/>
              <w:rPr>
                <w:rFonts w:ascii="Arial" w:hAnsi="Arial"/>
                <w:sz w:val="18"/>
                <w:lang w:eastAsia="fi-FI"/>
              </w:rPr>
            </w:pPr>
            <w:r>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53E0AF0" w14:textId="77777777" w:rsidR="00C4363D" w:rsidRDefault="00C4363D" w:rsidP="00851D6E">
            <w:pPr>
              <w:keepNext/>
              <w:keepLines/>
              <w:spacing w:after="0"/>
              <w:jc w:val="center"/>
              <w:rPr>
                <w:rFonts w:ascii="Arial" w:hAnsi="Arial"/>
                <w:sz w:val="18"/>
              </w:rPr>
            </w:pPr>
            <w:r>
              <w:rPr>
                <w:rFonts w:ascii="Arial" w:hAnsi="Arial"/>
                <w:sz w:val="18"/>
              </w:rPr>
              <w:t>DC_3A_n3A</w:t>
            </w:r>
            <w:r>
              <w:rPr>
                <w:rFonts w:ascii="Arial" w:hAnsi="Arial"/>
                <w:sz w:val="18"/>
                <w:vertAlign w:val="superscript"/>
              </w:rPr>
              <w:t>2</w:t>
            </w:r>
          </w:p>
          <w:p w14:paraId="78367545" w14:textId="77777777" w:rsidR="00C4363D" w:rsidRDefault="00C4363D" w:rsidP="00851D6E">
            <w:pPr>
              <w:keepNext/>
              <w:keepLines/>
              <w:spacing w:after="0"/>
              <w:jc w:val="center"/>
              <w:rPr>
                <w:rFonts w:ascii="Arial" w:hAnsi="Arial" w:cs="Arial"/>
                <w:color w:val="000000"/>
                <w:sz w:val="18"/>
                <w:szCs w:val="18"/>
              </w:rPr>
            </w:pPr>
            <w:r>
              <w:rPr>
                <w:rFonts w:ascii="Arial" w:hAnsi="Arial"/>
                <w:sz w:val="18"/>
              </w:rPr>
              <w:t>DC_28A_n3A</w:t>
            </w:r>
          </w:p>
        </w:tc>
      </w:tr>
      <w:tr w:rsidR="00C4363D" w14:paraId="69AB789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FA7117"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DC_3A-28A_n5A</w:t>
            </w:r>
          </w:p>
          <w:p w14:paraId="3ED158D2"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0049457D"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DC_3A_n5A</w:t>
            </w:r>
          </w:p>
          <w:p w14:paraId="15FB6DAE"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fi-FI"/>
              </w:rPr>
              <w:t>DC_28A_n5A</w:t>
            </w:r>
          </w:p>
        </w:tc>
      </w:tr>
      <w:tr w:rsidR="00C4363D" w14:paraId="2EF2038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3D180A"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lastRenderedPageBreak/>
              <w:t>DC_3A-28A_n7A</w:t>
            </w:r>
          </w:p>
          <w:p w14:paraId="2CD020FC"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DC_3C-28A_n7A</w:t>
            </w:r>
          </w:p>
          <w:p w14:paraId="478E2602"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DC_3A-28A_n7B</w:t>
            </w:r>
          </w:p>
          <w:p w14:paraId="3354F8FD" w14:textId="77777777" w:rsidR="00C4363D" w:rsidRDefault="00C4363D" w:rsidP="00851D6E">
            <w:pPr>
              <w:keepNext/>
              <w:keepLines/>
              <w:spacing w:after="0"/>
              <w:jc w:val="center"/>
              <w:rPr>
                <w:rFonts w:ascii="Arial" w:hAnsi="Arial"/>
                <w:sz w:val="18"/>
                <w:lang w:eastAsia="fi-FI"/>
              </w:rPr>
            </w:pPr>
            <w:r>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5DE0C8B7"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DC_3A_n7A</w:t>
            </w:r>
          </w:p>
          <w:p w14:paraId="13810746"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DC_3C_n7A</w:t>
            </w:r>
          </w:p>
          <w:p w14:paraId="5800C665"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DC_28A_n7A</w:t>
            </w:r>
          </w:p>
          <w:p w14:paraId="30C7F2D9"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DC_3A_n7B</w:t>
            </w:r>
          </w:p>
          <w:p w14:paraId="01BC46BA"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DC_28A_n7B</w:t>
            </w:r>
          </w:p>
        </w:tc>
      </w:tr>
      <w:tr w:rsidR="00C4363D" w14:paraId="32FFBD1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7DD6C5"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17A4F8B1"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DC_3A_n40A</w:t>
            </w:r>
          </w:p>
          <w:p w14:paraId="2EE56FD3" w14:textId="77777777" w:rsidR="00C4363D" w:rsidRDefault="00C4363D" w:rsidP="00851D6E">
            <w:pPr>
              <w:keepNext/>
              <w:keepLines/>
              <w:spacing w:after="0"/>
              <w:jc w:val="center"/>
              <w:rPr>
                <w:rFonts w:ascii="Arial" w:hAnsi="Arial"/>
                <w:sz w:val="18"/>
                <w:lang w:eastAsia="fi-FI"/>
              </w:rPr>
            </w:pPr>
            <w:r>
              <w:rPr>
                <w:rFonts w:ascii="Arial" w:hAnsi="Arial"/>
                <w:sz w:val="18"/>
                <w:lang w:eastAsia="ja-JP"/>
              </w:rPr>
              <w:t>DC_28A_n40A</w:t>
            </w:r>
          </w:p>
        </w:tc>
      </w:tr>
      <w:tr w:rsidR="00C4363D" w14:paraId="19F60F9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068B47"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DC_3A-3A-28A_n7A</w:t>
            </w:r>
          </w:p>
          <w:p w14:paraId="4E19EDCC" w14:textId="77777777" w:rsidR="00C4363D" w:rsidRDefault="00C4363D" w:rsidP="00851D6E">
            <w:pPr>
              <w:keepNext/>
              <w:keepLines/>
              <w:spacing w:after="0"/>
              <w:jc w:val="center"/>
              <w:rPr>
                <w:rFonts w:ascii="Arial" w:hAnsi="Arial"/>
                <w:sz w:val="18"/>
                <w:lang w:eastAsia="fi-FI"/>
              </w:rPr>
            </w:pPr>
            <w:r>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53C47E21"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DC_3A_n7A</w:t>
            </w:r>
          </w:p>
          <w:p w14:paraId="34279BB8"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DC_28A_n7A</w:t>
            </w:r>
          </w:p>
          <w:p w14:paraId="6E8DB29D"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DC_3A_n7B</w:t>
            </w:r>
          </w:p>
          <w:p w14:paraId="4D0A29E5"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DC_28A_n7B</w:t>
            </w:r>
          </w:p>
        </w:tc>
      </w:tr>
      <w:tr w:rsidR="00C4363D" w14:paraId="6FE5910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FC0955B" w14:textId="77777777" w:rsidR="00C4363D" w:rsidRDefault="00C4363D" w:rsidP="00851D6E">
            <w:pPr>
              <w:keepNext/>
              <w:keepLines/>
              <w:spacing w:after="0"/>
              <w:jc w:val="center"/>
              <w:rPr>
                <w:rFonts w:ascii="Arial" w:hAnsi="Arial" w:cs="Arial"/>
                <w:sz w:val="18"/>
                <w:szCs w:val="18"/>
                <w:lang w:eastAsia="ja-JP"/>
              </w:rPr>
            </w:pPr>
            <w:r>
              <w:rPr>
                <w:rFonts w:ascii="Arial"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A2E8FCF" w14:textId="77777777" w:rsidR="00C4363D" w:rsidRDefault="00C4363D" w:rsidP="00851D6E">
            <w:pPr>
              <w:pStyle w:val="TAC"/>
              <w:rPr>
                <w:rFonts w:cs="Arial"/>
                <w:szCs w:val="18"/>
                <w:lang w:eastAsia="zh-CN"/>
              </w:rPr>
            </w:pPr>
            <w:r>
              <w:rPr>
                <w:rFonts w:cs="Arial"/>
                <w:szCs w:val="18"/>
                <w:lang w:eastAsia="zh-CN"/>
              </w:rPr>
              <w:t>DC_3A_n38A</w:t>
            </w:r>
          </w:p>
          <w:p w14:paraId="174FEA8B" w14:textId="77777777" w:rsidR="00C4363D" w:rsidRDefault="00C4363D" w:rsidP="00851D6E">
            <w:pPr>
              <w:keepNext/>
              <w:keepLines/>
              <w:spacing w:after="0"/>
              <w:jc w:val="center"/>
              <w:rPr>
                <w:rFonts w:ascii="Arial" w:hAnsi="Arial" w:cs="Arial"/>
                <w:sz w:val="18"/>
                <w:szCs w:val="18"/>
                <w:lang w:eastAsia="fi-FI"/>
              </w:rPr>
            </w:pPr>
            <w:r>
              <w:rPr>
                <w:rFonts w:ascii="Arial" w:hAnsi="Arial" w:cs="Arial"/>
                <w:sz w:val="18"/>
                <w:szCs w:val="18"/>
                <w:lang w:eastAsia="zh-CN"/>
              </w:rPr>
              <w:t>DC_28A_n38A</w:t>
            </w:r>
          </w:p>
        </w:tc>
      </w:tr>
      <w:tr w:rsidR="00C4363D" w14:paraId="57EC36D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F91AF9" w14:textId="77777777" w:rsidR="00C4363D" w:rsidRDefault="00C4363D" w:rsidP="00851D6E">
            <w:pPr>
              <w:keepNext/>
              <w:keepLines/>
              <w:spacing w:after="0"/>
              <w:jc w:val="center"/>
              <w:rPr>
                <w:rFonts w:ascii="Arial" w:hAnsi="Arial"/>
                <w:sz w:val="18"/>
                <w:lang w:eastAsia="ja-JP"/>
              </w:rPr>
            </w:pPr>
            <w:r>
              <w:rPr>
                <w:rFonts w:ascii="Arial"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hideMark/>
          </w:tcPr>
          <w:p w14:paraId="738C9819" w14:textId="77777777" w:rsidR="00C4363D" w:rsidRDefault="00C4363D" w:rsidP="00851D6E">
            <w:pPr>
              <w:keepNext/>
              <w:keepLines/>
              <w:spacing w:after="0"/>
              <w:jc w:val="center"/>
              <w:rPr>
                <w:rFonts w:ascii="Arial" w:hAnsi="Arial" w:cs="Arial"/>
                <w:sz w:val="18"/>
                <w:lang w:eastAsia="ja-JP"/>
              </w:rPr>
            </w:pPr>
            <w:r>
              <w:rPr>
                <w:rFonts w:ascii="Arial" w:hAnsi="Arial" w:cs="Arial"/>
                <w:sz w:val="18"/>
                <w:lang w:eastAsia="ja-JP"/>
              </w:rPr>
              <w:t>DC_3A_n28A</w:t>
            </w:r>
          </w:p>
          <w:p w14:paraId="73B3E885" w14:textId="77777777" w:rsidR="00C4363D" w:rsidRDefault="00C4363D" w:rsidP="00851D6E">
            <w:pPr>
              <w:keepNext/>
              <w:keepLines/>
              <w:spacing w:after="0"/>
              <w:jc w:val="center"/>
              <w:rPr>
                <w:rFonts w:ascii="Arial" w:hAnsi="Arial"/>
                <w:bCs/>
                <w:sz w:val="18"/>
                <w:lang w:eastAsia="fi-FI"/>
              </w:rPr>
            </w:pPr>
            <w:r>
              <w:rPr>
                <w:rFonts w:ascii="Arial" w:hAnsi="Arial" w:cs="Arial"/>
                <w:bCs/>
                <w:sz w:val="18"/>
                <w:lang w:eastAsia="ja-JP"/>
              </w:rPr>
              <w:t>DC_3A_n40A</w:t>
            </w:r>
          </w:p>
        </w:tc>
      </w:tr>
      <w:tr w:rsidR="00C4363D" w14:paraId="1B0C01F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FFDD8C"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DC_3A_n28A-n41A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E313BC"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DC_3A_n28A</w:t>
            </w:r>
          </w:p>
          <w:p w14:paraId="3F78DEE6"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DC_3A_n41A</w:t>
            </w:r>
          </w:p>
        </w:tc>
      </w:tr>
      <w:tr w:rsidR="00C4363D" w14:paraId="43598A2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B3FD21"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DC_3A-28A_n41A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02AEC2" w14:textId="77777777" w:rsidR="00C4363D" w:rsidRDefault="00C4363D" w:rsidP="00851D6E">
            <w:pPr>
              <w:keepNext/>
              <w:keepLines/>
              <w:spacing w:after="0"/>
              <w:jc w:val="center"/>
              <w:rPr>
                <w:rFonts w:ascii="Arial" w:hAnsi="Arial"/>
                <w:bCs/>
                <w:noProof/>
                <w:sz w:val="18"/>
                <w:lang w:eastAsia="zh-CN"/>
              </w:rPr>
            </w:pPr>
            <w:r>
              <w:rPr>
                <w:rFonts w:ascii="Arial" w:hAnsi="Arial"/>
                <w:bCs/>
                <w:noProof/>
                <w:sz w:val="18"/>
                <w:lang w:eastAsia="zh-CN"/>
              </w:rPr>
              <w:t>DC_3A_n41A</w:t>
            </w:r>
          </w:p>
          <w:p w14:paraId="2BF7252A" w14:textId="77777777" w:rsidR="00C4363D" w:rsidRDefault="00C4363D" w:rsidP="00851D6E">
            <w:pPr>
              <w:keepNext/>
              <w:keepLines/>
              <w:spacing w:after="0"/>
              <w:jc w:val="center"/>
              <w:rPr>
                <w:rFonts w:ascii="Arial" w:hAnsi="Arial"/>
                <w:noProof/>
                <w:sz w:val="18"/>
                <w:lang w:eastAsia="zh-CN"/>
              </w:rPr>
            </w:pPr>
            <w:r>
              <w:rPr>
                <w:rFonts w:ascii="Arial" w:hAnsi="Arial"/>
                <w:bCs/>
                <w:noProof/>
                <w:sz w:val="18"/>
                <w:lang w:eastAsia="zh-CN"/>
              </w:rPr>
              <w:t>DC_28A_n41A</w:t>
            </w:r>
          </w:p>
        </w:tc>
      </w:tr>
      <w:tr w:rsidR="00C4363D" w14:paraId="3196247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170351" w14:textId="77777777" w:rsidR="00C4363D" w:rsidRDefault="00C4363D" w:rsidP="00851D6E">
            <w:pPr>
              <w:keepNext/>
              <w:keepLines/>
              <w:spacing w:after="0"/>
              <w:jc w:val="center"/>
              <w:rPr>
                <w:rFonts w:ascii="Arial" w:hAnsi="Arial" w:cs="Arial"/>
                <w:sz w:val="18"/>
                <w:lang w:val="x-none" w:eastAsia="zh-TW"/>
              </w:rPr>
            </w:pPr>
            <w:r>
              <w:rPr>
                <w:rFonts w:ascii="Arial" w:hAnsi="Arial" w:cs="Arial"/>
                <w:sz w:val="18"/>
                <w:lang w:val="x-none" w:eastAsia="zh-TW"/>
              </w:rPr>
              <w:t>DC_3A_n28A-n75A</w:t>
            </w:r>
          </w:p>
          <w:p w14:paraId="56E716E3" w14:textId="77777777" w:rsidR="00C4363D" w:rsidRDefault="00C4363D" w:rsidP="00851D6E">
            <w:pPr>
              <w:keepNext/>
              <w:keepLines/>
              <w:spacing w:after="0"/>
              <w:jc w:val="center"/>
              <w:rPr>
                <w:rFonts w:ascii="Arial" w:eastAsia="PMingLiU" w:hAnsi="Arial" w:cs="Arial"/>
                <w:sz w:val="18"/>
                <w:lang w:val="x-none" w:eastAsia="zh-TW"/>
              </w:rPr>
            </w:pPr>
            <w:r>
              <w:rPr>
                <w:rFonts w:ascii="Arial"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hideMark/>
          </w:tcPr>
          <w:p w14:paraId="7A65E1D8" w14:textId="77777777" w:rsidR="00C4363D" w:rsidRDefault="00C4363D" w:rsidP="00851D6E">
            <w:pPr>
              <w:keepNext/>
              <w:keepLines/>
              <w:spacing w:after="0"/>
              <w:jc w:val="center"/>
              <w:rPr>
                <w:rFonts w:ascii="Arial" w:hAnsi="Arial"/>
                <w:bCs/>
                <w:noProof/>
                <w:sz w:val="18"/>
                <w:lang w:eastAsia="zh-CN"/>
              </w:rPr>
            </w:pPr>
            <w:r>
              <w:rPr>
                <w:rFonts w:ascii="Arial" w:hAnsi="Arial" w:cs="Arial"/>
                <w:sz w:val="18"/>
                <w:lang w:val="zh-CN" w:eastAsia="ko-KR"/>
              </w:rPr>
              <w:t>D</w:t>
            </w:r>
            <w:r>
              <w:rPr>
                <w:rFonts w:ascii="Arial" w:hAnsi="Arial" w:cs="Arial"/>
                <w:sz w:val="18"/>
                <w:lang w:val="zh-CN" w:eastAsia="zh-CN"/>
              </w:rPr>
              <w:t>C_3A_n28A</w:t>
            </w:r>
          </w:p>
        </w:tc>
      </w:tr>
      <w:tr w:rsidR="00C4363D" w14:paraId="134D573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00B806"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DC_3A-28A_n77A</w:t>
            </w:r>
            <w:r>
              <w:rPr>
                <w:rFonts w:ascii="Arial" w:hAnsi="Arial"/>
                <w:noProof/>
                <w:sz w:val="18"/>
                <w:vertAlign w:val="superscript"/>
                <w:lang w:eastAsia="zh-CN"/>
              </w:rPr>
              <w:t>5</w:t>
            </w:r>
          </w:p>
          <w:p w14:paraId="7EA0A820"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DC_3A-28A_n77C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5ECDAE"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DC_3A_n77A</w:t>
            </w:r>
          </w:p>
          <w:p w14:paraId="7405885D"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DC_28A_n77A</w:t>
            </w:r>
          </w:p>
        </w:tc>
      </w:tr>
      <w:tr w:rsidR="00C4363D" w14:paraId="7803D5C2"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1897F4" w14:textId="77777777" w:rsidR="00C4363D" w:rsidRDefault="00C4363D" w:rsidP="00851D6E">
            <w:pPr>
              <w:keepNext/>
              <w:keepLines/>
              <w:spacing w:after="0"/>
              <w:jc w:val="center"/>
              <w:rPr>
                <w:rFonts w:ascii="Arial" w:hAnsi="Arial"/>
                <w:noProof/>
                <w:sz w:val="18"/>
                <w:lang w:eastAsia="zh-CN"/>
              </w:rPr>
            </w:pPr>
            <w:r>
              <w:rPr>
                <w:rFonts w:ascii="Arial" w:hAnsi="Arial"/>
                <w:sz w:val="18"/>
              </w:rPr>
              <w:t>DC_3A-28</w:t>
            </w:r>
            <w:r>
              <w:rPr>
                <w:rFonts w:ascii="Arial" w:eastAsia="Malgun Gothic" w:hAnsi="Arial"/>
                <w:sz w:val="18"/>
              </w:rPr>
              <w:t>A_</w:t>
            </w:r>
            <w:r>
              <w:rPr>
                <w:rFonts w:ascii="Arial" w:hAnsi="Arial"/>
                <w:sz w:val="18"/>
              </w:rPr>
              <w:t>n</w:t>
            </w:r>
            <w:r>
              <w:rPr>
                <w:rFonts w:ascii="Arial" w:eastAsia="Malgun Gothic" w:hAnsi="Arial"/>
                <w:sz w:val="18"/>
              </w:rPr>
              <w:t>77(2</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F8A287B" w14:textId="77777777" w:rsidR="00C4363D" w:rsidRDefault="00C4363D" w:rsidP="00851D6E">
            <w:pPr>
              <w:keepNext/>
              <w:keepLines/>
              <w:spacing w:after="0"/>
              <w:jc w:val="center"/>
              <w:rPr>
                <w:rFonts w:ascii="Arial" w:hAnsi="Arial"/>
                <w:sz w:val="18"/>
              </w:rPr>
            </w:pPr>
            <w:r>
              <w:rPr>
                <w:rFonts w:ascii="Arial" w:hAnsi="Arial"/>
                <w:sz w:val="18"/>
              </w:rPr>
              <w:t>DC_3A_n77A</w:t>
            </w:r>
          </w:p>
          <w:p w14:paraId="523FE367" w14:textId="77777777" w:rsidR="00C4363D" w:rsidRDefault="00C4363D" w:rsidP="00851D6E">
            <w:pPr>
              <w:keepNext/>
              <w:keepLines/>
              <w:spacing w:after="0"/>
              <w:jc w:val="center"/>
              <w:rPr>
                <w:rFonts w:ascii="Arial" w:hAnsi="Arial"/>
                <w:noProof/>
                <w:sz w:val="18"/>
                <w:lang w:eastAsia="zh-CN"/>
              </w:rPr>
            </w:pPr>
            <w:r>
              <w:rPr>
                <w:rFonts w:ascii="Arial" w:hAnsi="Arial"/>
                <w:sz w:val="18"/>
              </w:rPr>
              <w:t>DC_28A_n77A</w:t>
            </w:r>
          </w:p>
        </w:tc>
      </w:tr>
      <w:tr w:rsidR="00C4363D" w14:paraId="5396AF5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2C7088"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DC_3A_n28A-n77A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E5F164" w14:textId="77777777" w:rsidR="00C4363D" w:rsidRDefault="00C4363D" w:rsidP="00851D6E">
            <w:pPr>
              <w:keepNext/>
              <w:keepLines/>
              <w:spacing w:after="0"/>
              <w:jc w:val="center"/>
              <w:rPr>
                <w:rFonts w:ascii="Arial"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5D6A56F4" w14:textId="77777777" w:rsidR="00C4363D" w:rsidRDefault="00C4363D" w:rsidP="00851D6E">
            <w:pPr>
              <w:keepNext/>
              <w:keepLines/>
              <w:spacing w:after="0"/>
              <w:jc w:val="center"/>
              <w:rPr>
                <w:rFonts w:ascii="Arial" w:hAnsi="Arial"/>
                <w:sz w:val="18"/>
              </w:rPr>
            </w:pPr>
            <w:r>
              <w:rPr>
                <w:rFonts w:ascii="Arial" w:hAnsi="Arial" w:cs="Arial"/>
                <w:sz w:val="18"/>
                <w:lang w:eastAsia="zh-CN"/>
              </w:rPr>
              <w:t>DC_3A_n77A</w:t>
            </w:r>
          </w:p>
        </w:tc>
      </w:tr>
      <w:tr w:rsidR="00C4363D" w14:paraId="32CABE1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D2BC75"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DC_3A_n28A-n77(2A)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94B263" w14:textId="77777777" w:rsidR="00C4363D" w:rsidRDefault="00C4363D" w:rsidP="00851D6E">
            <w:pPr>
              <w:keepNext/>
              <w:keepLines/>
              <w:spacing w:after="0"/>
              <w:jc w:val="center"/>
              <w:rPr>
                <w:rFonts w:ascii="Arial"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7C8C70A7" w14:textId="77777777" w:rsidR="00C4363D" w:rsidRDefault="00C4363D" w:rsidP="00851D6E">
            <w:pPr>
              <w:keepNext/>
              <w:keepLines/>
              <w:spacing w:after="0"/>
              <w:jc w:val="center"/>
              <w:rPr>
                <w:rFonts w:ascii="Arial" w:hAnsi="Arial"/>
                <w:sz w:val="18"/>
              </w:rPr>
            </w:pPr>
            <w:r>
              <w:rPr>
                <w:rFonts w:ascii="Arial" w:hAnsi="Arial" w:cs="Arial"/>
                <w:sz w:val="18"/>
                <w:lang w:eastAsia="zh-CN"/>
              </w:rPr>
              <w:t>DC_3A_n77A</w:t>
            </w:r>
          </w:p>
        </w:tc>
      </w:tr>
      <w:tr w:rsidR="00C4363D" w14:paraId="6C40C842"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EA4E58"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DC_3A-28A_n78A</w:t>
            </w:r>
            <w:r>
              <w:rPr>
                <w:rFonts w:ascii="Arial" w:hAnsi="Arial"/>
                <w:noProof/>
                <w:sz w:val="18"/>
                <w:vertAlign w:val="superscript"/>
                <w:lang w:eastAsia="zh-CN"/>
              </w:rPr>
              <w:t>5,</w:t>
            </w:r>
            <w:r>
              <w:rPr>
                <w:rFonts w:ascii="Arial" w:hAnsi="Arial"/>
                <w:bCs/>
                <w:sz w:val="18"/>
                <w:vertAlign w:val="superscript"/>
              </w:rPr>
              <w:t>14</w:t>
            </w:r>
          </w:p>
          <w:p w14:paraId="05CC5A58"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fi-FI"/>
              </w:rPr>
              <w:t>DC_3C-28A_n78A</w:t>
            </w:r>
            <w:r>
              <w:rPr>
                <w:rFonts w:ascii="Arial" w:hAnsi="Arial"/>
                <w:noProof/>
                <w:sz w:val="18"/>
                <w:vertAlign w:val="superscript"/>
                <w:lang w:eastAsia="zh-CN"/>
              </w:rPr>
              <w:t>5,</w:t>
            </w:r>
            <w:r>
              <w:rPr>
                <w:rFonts w:ascii="Arial" w:hAnsi="Arial"/>
                <w:bCs/>
                <w:sz w:val="18"/>
                <w:vertAlign w:val="superscript"/>
              </w:rPr>
              <w:t>14</w:t>
            </w:r>
          </w:p>
          <w:p w14:paraId="0BB28351"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DC_3A-28A_n78(2A)</w:t>
            </w:r>
            <w:r>
              <w:rPr>
                <w:rFonts w:ascii="Arial" w:hAnsi="Arial"/>
                <w:noProof/>
                <w:sz w:val="18"/>
                <w:vertAlign w:val="superscript"/>
                <w:lang w:eastAsia="zh-CN"/>
              </w:rPr>
              <w:t>5,</w:t>
            </w:r>
            <w:r>
              <w:rPr>
                <w:rFonts w:ascii="Arial" w:hAnsi="Arial"/>
                <w:bCs/>
                <w:sz w:val="18"/>
                <w:vertAlign w:val="superscript"/>
              </w:rPr>
              <w:t>14</w:t>
            </w:r>
          </w:p>
          <w:p w14:paraId="5A646762"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DC_3A-28A_n78C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DEF3D7"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DC_3A_n78A</w:t>
            </w:r>
            <w:r>
              <w:rPr>
                <w:rFonts w:ascii="Arial" w:hAnsi="Arial"/>
                <w:bCs/>
                <w:sz w:val="18"/>
                <w:vertAlign w:val="superscript"/>
              </w:rPr>
              <w:t>14</w:t>
            </w:r>
          </w:p>
          <w:p w14:paraId="7C3D65C1"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DC_3C_n78A</w:t>
            </w:r>
            <w:r>
              <w:rPr>
                <w:rFonts w:ascii="Arial" w:hAnsi="Arial"/>
                <w:bCs/>
                <w:sz w:val="18"/>
                <w:vertAlign w:val="superscript"/>
              </w:rPr>
              <w:t>14</w:t>
            </w:r>
          </w:p>
          <w:p w14:paraId="5A759778"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DC_28A_n78A</w:t>
            </w:r>
            <w:r>
              <w:rPr>
                <w:rFonts w:ascii="Arial" w:hAnsi="Arial"/>
                <w:bCs/>
                <w:sz w:val="18"/>
                <w:vertAlign w:val="superscript"/>
              </w:rPr>
              <w:t>14</w:t>
            </w:r>
          </w:p>
        </w:tc>
      </w:tr>
      <w:tr w:rsidR="00C4363D" w14:paraId="714C89A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4F7AE0"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60299041" w14:textId="77777777" w:rsidR="00C4363D" w:rsidRDefault="00C4363D" w:rsidP="00851D6E">
            <w:pPr>
              <w:keepNext/>
              <w:keepLines/>
              <w:spacing w:after="0"/>
              <w:jc w:val="center"/>
              <w:rPr>
                <w:rFonts w:ascii="Arial" w:hAnsi="Arial"/>
                <w:sz w:val="18"/>
                <w:lang w:eastAsia="zh-TW"/>
              </w:rPr>
            </w:pPr>
            <w:r>
              <w:rPr>
                <w:rFonts w:ascii="Arial" w:hAnsi="Arial"/>
                <w:sz w:val="18"/>
                <w:lang w:eastAsia="fi-FI"/>
              </w:rPr>
              <w:t>DC_3A_n78A</w:t>
            </w:r>
          </w:p>
          <w:p w14:paraId="35900640"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fi-FI"/>
              </w:rPr>
              <w:t>DC_</w:t>
            </w:r>
            <w:r>
              <w:rPr>
                <w:rFonts w:ascii="Arial" w:hAnsi="Arial"/>
                <w:sz w:val="18"/>
                <w:lang w:eastAsia="zh-TW"/>
              </w:rPr>
              <w:t>28</w:t>
            </w:r>
            <w:r>
              <w:rPr>
                <w:rFonts w:ascii="Arial" w:hAnsi="Arial"/>
                <w:sz w:val="18"/>
                <w:lang w:eastAsia="fi-FI"/>
              </w:rPr>
              <w:t>A_n</w:t>
            </w:r>
            <w:r>
              <w:rPr>
                <w:rFonts w:ascii="Arial" w:hAnsi="Arial"/>
                <w:sz w:val="18"/>
                <w:lang w:eastAsia="zh-TW"/>
              </w:rPr>
              <w:t>78</w:t>
            </w:r>
            <w:r>
              <w:rPr>
                <w:rFonts w:ascii="Arial" w:hAnsi="Arial"/>
                <w:sz w:val="18"/>
                <w:lang w:eastAsia="fi-FI"/>
              </w:rPr>
              <w:t>A</w:t>
            </w:r>
          </w:p>
        </w:tc>
      </w:tr>
      <w:tr w:rsidR="00C4363D" w14:paraId="2293D5F2"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49EC04"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DC_3C-28A_n78(2A)</w:t>
            </w:r>
            <w:r>
              <w:rPr>
                <w:rFonts w:ascii="Arial" w:hAnsi="Arial"/>
                <w:sz w:val="18"/>
                <w:vertAlign w:val="superscript"/>
                <w:lang w:eastAsia="fi-FI"/>
              </w:rPr>
              <w:t>5</w:t>
            </w:r>
          </w:p>
        </w:tc>
        <w:tc>
          <w:tcPr>
            <w:tcW w:w="5964" w:type="dxa"/>
            <w:tcBorders>
              <w:top w:val="single" w:sz="4" w:space="0" w:color="auto"/>
              <w:left w:val="single" w:sz="4" w:space="0" w:color="auto"/>
              <w:bottom w:val="single" w:sz="4" w:space="0" w:color="auto"/>
              <w:right w:val="single" w:sz="4" w:space="0" w:color="auto"/>
            </w:tcBorders>
            <w:hideMark/>
          </w:tcPr>
          <w:p w14:paraId="4EF02434" w14:textId="77777777" w:rsidR="00C4363D" w:rsidRDefault="00C4363D" w:rsidP="00851D6E">
            <w:pPr>
              <w:keepNext/>
              <w:keepLines/>
              <w:spacing w:after="0"/>
              <w:jc w:val="center"/>
              <w:rPr>
                <w:rFonts w:ascii="Arial" w:hAnsi="Arial"/>
                <w:sz w:val="18"/>
                <w:lang w:eastAsia="zh-TW"/>
              </w:rPr>
            </w:pPr>
            <w:r>
              <w:rPr>
                <w:rFonts w:ascii="Arial" w:hAnsi="Arial"/>
                <w:sz w:val="18"/>
                <w:lang w:eastAsia="fi-FI"/>
              </w:rPr>
              <w:t>DC_3A_n78A</w:t>
            </w:r>
          </w:p>
          <w:p w14:paraId="6DA9B50E"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28</w:t>
            </w:r>
            <w:r>
              <w:rPr>
                <w:rFonts w:ascii="Arial" w:hAnsi="Arial"/>
                <w:sz w:val="18"/>
                <w:lang w:eastAsia="fi-FI"/>
              </w:rPr>
              <w:t>A_n</w:t>
            </w:r>
            <w:r>
              <w:rPr>
                <w:rFonts w:ascii="Arial" w:hAnsi="Arial"/>
                <w:sz w:val="18"/>
                <w:lang w:eastAsia="zh-TW"/>
              </w:rPr>
              <w:t>78</w:t>
            </w:r>
            <w:r>
              <w:rPr>
                <w:rFonts w:ascii="Arial" w:hAnsi="Arial"/>
                <w:sz w:val="18"/>
                <w:lang w:eastAsia="fi-FI"/>
              </w:rPr>
              <w:t>A</w:t>
            </w:r>
          </w:p>
        </w:tc>
      </w:tr>
      <w:tr w:rsidR="00C4363D" w14:paraId="620A9D4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836222" w14:textId="77777777" w:rsidR="00C4363D" w:rsidRDefault="00C4363D" w:rsidP="00851D6E">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DC_3A_n28A-n78A</w:t>
            </w:r>
            <w:r>
              <w:rPr>
                <w:rFonts w:ascii="Arial" w:hAnsi="Arial"/>
                <w:noProof/>
                <w:sz w:val="18"/>
                <w:vertAlign w:val="superscript"/>
                <w:lang w:eastAsia="zh-CN"/>
              </w:rPr>
              <w:t xml:space="preserve">5, </w:t>
            </w:r>
            <w:r>
              <w:rPr>
                <w:rFonts w:ascii="Arial" w:hAnsi="Arial"/>
                <w:bCs/>
                <w:sz w:val="18"/>
                <w:vertAlign w:val="superscript"/>
              </w:rPr>
              <w:t>14</w:t>
            </w:r>
          </w:p>
          <w:p w14:paraId="7758752F" w14:textId="77777777" w:rsidR="00C4363D" w:rsidRDefault="00C4363D" w:rsidP="00851D6E">
            <w:pPr>
              <w:keepNext/>
              <w:keepLines/>
              <w:spacing w:after="0"/>
              <w:jc w:val="center"/>
              <w:rPr>
                <w:rFonts w:ascii="Arial" w:hAnsi="Arial"/>
                <w:noProof/>
                <w:sz w:val="18"/>
                <w:lang w:eastAsia="zh-CN"/>
              </w:rPr>
            </w:pPr>
            <w:r>
              <w:rPr>
                <w:rFonts w:ascii="Arial" w:eastAsia="Malgun Gothic" w:hAnsi="Arial"/>
                <w:noProof/>
                <w:sz w:val="18"/>
                <w:lang w:eastAsia="ko-KR"/>
              </w:rPr>
              <w:t>DC_3C_n28A-n78A</w:t>
            </w:r>
            <w:r>
              <w:rPr>
                <w:rFonts w:ascii="Arial" w:hAnsi="Arial"/>
                <w:noProof/>
                <w:sz w:val="18"/>
                <w:vertAlign w:val="superscript"/>
                <w:lang w:eastAsia="zh-CN"/>
              </w:rPr>
              <w:t xml:space="preserve">5, </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17948D2E" w14:textId="77777777" w:rsidR="00C4363D" w:rsidRDefault="00C4363D" w:rsidP="00851D6E">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DC_3A_n28A</w:t>
            </w:r>
          </w:p>
          <w:p w14:paraId="38F8CFFD" w14:textId="77777777" w:rsidR="00C4363D" w:rsidRDefault="00C4363D" w:rsidP="00851D6E">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DC_3A_n78A</w:t>
            </w:r>
            <w:r>
              <w:rPr>
                <w:rFonts w:ascii="Arial" w:hAnsi="Arial"/>
                <w:bCs/>
                <w:sz w:val="18"/>
                <w:vertAlign w:val="superscript"/>
              </w:rPr>
              <w:t>14</w:t>
            </w:r>
          </w:p>
          <w:p w14:paraId="3C4FF22E"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DC_3C_n78A</w:t>
            </w:r>
            <w:r>
              <w:rPr>
                <w:rFonts w:ascii="Arial" w:hAnsi="Arial"/>
                <w:bCs/>
                <w:sz w:val="18"/>
                <w:vertAlign w:val="superscript"/>
              </w:rPr>
              <w:t>14</w:t>
            </w:r>
          </w:p>
        </w:tc>
      </w:tr>
      <w:tr w:rsidR="00C4363D" w14:paraId="36E876D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41CE4B" w14:textId="77777777" w:rsidR="00C4363D" w:rsidRDefault="00C4363D" w:rsidP="00851D6E">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DC_3A_n28A-n78(2A)</w:t>
            </w:r>
            <w:r>
              <w:rPr>
                <w:rFonts w:ascii="Arial" w:hAnsi="Arial"/>
                <w:noProof/>
                <w:sz w:val="18"/>
                <w:vertAlign w:val="superscript"/>
                <w:lang w:eastAsia="zh-CN"/>
              </w:rPr>
              <w:t>5</w:t>
            </w:r>
          </w:p>
          <w:p w14:paraId="1393F0FC" w14:textId="77777777" w:rsidR="00C4363D" w:rsidRDefault="00C4363D" w:rsidP="00851D6E">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DC_3C_n28A-n78(2A)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90AFF1" w14:textId="77777777" w:rsidR="00C4363D" w:rsidRDefault="00C4363D" w:rsidP="00851D6E">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DC_3A_n28A</w:t>
            </w:r>
          </w:p>
          <w:p w14:paraId="22BA7377" w14:textId="77777777" w:rsidR="00C4363D" w:rsidRDefault="00C4363D" w:rsidP="00851D6E">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DC_3A_n78A</w:t>
            </w:r>
          </w:p>
          <w:p w14:paraId="65EC5792" w14:textId="77777777" w:rsidR="00C4363D" w:rsidRDefault="00C4363D" w:rsidP="00851D6E">
            <w:pPr>
              <w:keepNext/>
              <w:keepLines/>
              <w:spacing w:after="0"/>
              <w:jc w:val="center"/>
              <w:rPr>
                <w:rFonts w:ascii="Arial" w:eastAsia="Malgun Gothic" w:hAnsi="Arial"/>
                <w:noProof/>
                <w:sz w:val="18"/>
                <w:lang w:eastAsia="ko-KR"/>
              </w:rPr>
            </w:pPr>
            <w:r>
              <w:rPr>
                <w:rFonts w:ascii="Arial" w:hAnsi="Arial"/>
                <w:noProof/>
                <w:sz w:val="18"/>
                <w:lang w:eastAsia="zh-CN"/>
              </w:rPr>
              <w:t>DC_3C_n78A</w:t>
            </w:r>
          </w:p>
        </w:tc>
      </w:tr>
      <w:tr w:rsidR="00C4363D" w14:paraId="4135B13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243183"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DC_3A-28A_n79A</w:t>
            </w:r>
            <w:r>
              <w:rPr>
                <w:rFonts w:ascii="Arial" w:hAnsi="Arial"/>
                <w:noProof/>
                <w:sz w:val="18"/>
                <w:vertAlign w:val="superscript"/>
                <w:lang w:eastAsia="zh-CN"/>
              </w:rPr>
              <w:t>5</w:t>
            </w:r>
          </w:p>
          <w:p w14:paraId="7A8C176C"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DC_3A-28A_n79C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6B8A36"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DC_3A_n79A</w:t>
            </w:r>
          </w:p>
          <w:p w14:paraId="17A21CC0"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DC_28A_n79A</w:t>
            </w:r>
          </w:p>
        </w:tc>
      </w:tr>
      <w:tr w:rsidR="00C4363D" w14:paraId="4B61241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3DC5F0D" w14:textId="77777777" w:rsidR="00C4363D" w:rsidRDefault="00C4363D" w:rsidP="00851D6E">
            <w:pPr>
              <w:keepNext/>
              <w:keepLines/>
              <w:spacing w:after="0"/>
              <w:jc w:val="center"/>
              <w:rPr>
                <w:rFonts w:ascii="Arial" w:hAnsi="Arial"/>
                <w:noProof/>
                <w:sz w:val="18"/>
                <w:lang w:eastAsia="zh-CN"/>
              </w:rPr>
            </w:pPr>
            <w:r>
              <w:rPr>
                <w:rFonts w:ascii="Arial" w:hAnsi="Arial" w:cs="Arial"/>
                <w:sz w:val="18"/>
                <w:lang w:eastAsia="ja-JP"/>
              </w:rPr>
              <w:t>DC_3A_n28A-n79</w:t>
            </w:r>
            <w:r>
              <w:rPr>
                <w:rFonts w:ascii="Arial" w:eastAsia="Yu Mincho" w:hAnsi="Arial"/>
                <w:sz w:val="18"/>
                <w:lang w:eastAsia="ja-JP"/>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83747EA" w14:textId="77777777" w:rsidR="00C4363D" w:rsidRDefault="00C4363D" w:rsidP="00851D6E">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3</w:t>
            </w:r>
            <w:r>
              <w:rPr>
                <w:rFonts w:ascii="Arial" w:hAnsi="Arial" w:cs="Arial"/>
                <w:sz w:val="18"/>
                <w:lang w:eastAsia="ja-JP"/>
              </w:rPr>
              <w:t>A_n</w:t>
            </w:r>
            <w:r>
              <w:rPr>
                <w:rFonts w:ascii="Arial" w:hAnsi="Arial" w:cs="Arial"/>
                <w:sz w:val="18"/>
                <w:lang w:val="en-US" w:eastAsia="ja-JP"/>
              </w:rPr>
              <w:t>28</w:t>
            </w:r>
            <w:r>
              <w:rPr>
                <w:rFonts w:ascii="Arial" w:hAnsi="Arial" w:cs="Arial"/>
                <w:sz w:val="18"/>
                <w:lang w:eastAsia="ja-JP"/>
              </w:rPr>
              <w:t>A</w:t>
            </w:r>
          </w:p>
          <w:p w14:paraId="7BCEE62C" w14:textId="77777777" w:rsidR="00C4363D" w:rsidRDefault="00C4363D" w:rsidP="00851D6E">
            <w:pPr>
              <w:keepNext/>
              <w:keepLines/>
              <w:spacing w:after="0"/>
              <w:jc w:val="center"/>
              <w:rPr>
                <w:rFonts w:ascii="Arial" w:hAnsi="Arial"/>
                <w:noProof/>
                <w:sz w:val="18"/>
                <w:lang w:eastAsia="zh-CN"/>
              </w:rPr>
            </w:pPr>
            <w:r>
              <w:rPr>
                <w:rFonts w:ascii="Arial" w:hAnsi="Arial" w:cs="Arial"/>
                <w:sz w:val="18"/>
                <w:lang w:eastAsia="ja-JP"/>
              </w:rPr>
              <w:t>DC_</w:t>
            </w:r>
            <w:r>
              <w:rPr>
                <w:rFonts w:ascii="Arial" w:hAnsi="Arial" w:cs="Arial"/>
                <w:sz w:val="18"/>
                <w:lang w:val="sv-SE" w:eastAsia="ja-JP"/>
              </w:rPr>
              <w:t>3</w:t>
            </w:r>
            <w:r>
              <w:rPr>
                <w:rFonts w:ascii="Arial" w:hAnsi="Arial" w:cs="Arial"/>
                <w:sz w:val="18"/>
                <w:lang w:eastAsia="ja-JP"/>
              </w:rPr>
              <w:t>A_n</w:t>
            </w:r>
            <w:r>
              <w:rPr>
                <w:rFonts w:ascii="Arial" w:hAnsi="Arial" w:cs="Arial"/>
                <w:sz w:val="18"/>
                <w:lang w:val="sv-SE" w:eastAsia="ja-JP"/>
              </w:rPr>
              <w:t>79</w:t>
            </w:r>
            <w:r>
              <w:rPr>
                <w:rFonts w:ascii="Arial" w:hAnsi="Arial" w:cs="Arial"/>
                <w:sz w:val="18"/>
                <w:lang w:eastAsia="ja-JP"/>
              </w:rPr>
              <w:t>A</w:t>
            </w:r>
          </w:p>
        </w:tc>
      </w:tr>
      <w:tr w:rsidR="00C4363D" w14:paraId="3E69156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B254CE"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DC_3A-32A_n1A</w:t>
            </w:r>
          </w:p>
          <w:p w14:paraId="1C6C437F" w14:textId="77777777" w:rsidR="00C4363D" w:rsidRDefault="00C4363D" w:rsidP="00851D6E">
            <w:pPr>
              <w:keepNext/>
              <w:keepLines/>
              <w:spacing w:after="0"/>
              <w:jc w:val="center"/>
              <w:rPr>
                <w:rFonts w:ascii="Arial" w:hAnsi="Arial"/>
                <w:noProof/>
                <w:sz w:val="18"/>
                <w:lang w:eastAsia="zh-CN"/>
              </w:rPr>
            </w:pPr>
            <w:r>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hideMark/>
          </w:tcPr>
          <w:p w14:paraId="00661EC1" w14:textId="77777777" w:rsidR="00C4363D" w:rsidRDefault="00C4363D" w:rsidP="00851D6E">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n1A</w:t>
            </w:r>
          </w:p>
          <w:p w14:paraId="68B68DC1"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fi-FI"/>
              </w:rPr>
              <w:t>DC_3C_</w:t>
            </w:r>
            <w:r>
              <w:rPr>
                <w:rFonts w:ascii="Arial" w:hAnsi="Arial"/>
                <w:sz w:val="18"/>
                <w:lang w:eastAsia="ja-JP"/>
              </w:rPr>
              <w:t>n1A</w:t>
            </w:r>
          </w:p>
        </w:tc>
      </w:tr>
      <w:tr w:rsidR="00C4363D" w14:paraId="3AC23E3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0680FE6" w14:textId="77777777" w:rsidR="00C4363D" w:rsidRDefault="00C4363D" w:rsidP="00851D6E">
            <w:pPr>
              <w:keepNext/>
              <w:keepLines/>
              <w:spacing w:after="0"/>
              <w:jc w:val="center"/>
              <w:rPr>
                <w:rFonts w:ascii="Arial" w:hAnsi="Arial"/>
                <w:sz w:val="18"/>
                <w:lang w:eastAsia="ja-JP"/>
              </w:rPr>
            </w:pPr>
            <w:r>
              <w:rPr>
                <w:rFonts w:ascii="Arial" w:hAnsi="Arial" w:cs="Arial"/>
                <w:sz w:val="18"/>
                <w:szCs w:val="18"/>
                <w:lang w:eastAsia="fr-FR"/>
              </w:rPr>
              <w:t>DC_3A-32A_n7A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336DCD3" w14:textId="77777777" w:rsidR="00C4363D" w:rsidRDefault="00C4363D" w:rsidP="00851D6E">
            <w:pPr>
              <w:keepNext/>
              <w:keepLines/>
              <w:spacing w:after="0"/>
              <w:jc w:val="center"/>
              <w:rPr>
                <w:rFonts w:ascii="Arial" w:hAnsi="Arial"/>
                <w:sz w:val="18"/>
                <w:lang w:eastAsia="fi-FI"/>
              </w:rPr>
            </w:pPr>
            <w:r>
              <w:rPr>
                <w:rFonts w:ascii="Arial" w:hAnsi="Arial" w:cs="Arial"/>
                <w:sz w:val="18"/>
                <w:szCs w:val="18"/>
              </w:rPr>
              <w:t>DC_3A_n7A</w:t>
            </w:r>
          </w:p>
        </w:tc>
      </w:tr>
      <w:tr w:rsidR="00C4363D" w14:paraId="4CA3F87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8D92988" w14:textId="77777777" w:rsidR="00C4363D" w:rsidRDefault="00C4363D" w:rsidP="00851D6E">
            <w:pPr>
              <w:keepNext/>
              <w:keepLines/>
              <w:spacing w:after="0"/>
              <w:jc w:val="center"/>
              <w:rPr>
                <w:rFonts w:ascii="Arial" w:eastAsia="Yu Mincho" w:hAnsi="Arial"/>
                <w:sz w:val="18"/>
                <w:lang w:eastAsia="ja-JP"/>
              </w:rPr>
            </w:pPr>
            <w:r>
              <w:rPr>
                <w:rFonts w:ascii="Arial" w:eastAsia="Yu Mincho" w:hAnsi="Arial"/>
                <w:sz w:val="18"/>
                <w:lang w:eastAsia="ja-JP"/>
              </w:rPr>
              <w:t>DC_3A-</w:t>
            </w:r>
            <w:r>
              <w:rPr>
                <w:rFonts w:ascii="Arial" w:hAnsi="Arial"/>
                <w:sz w:val="18"/>
              </w:rPr>
              <w:t>32</w:t>
            </w:r>
            <w:r>
              <w:rPr>
                <w:rFonts w:ascii="Arial" w:eastAsia="Yu Mincho" w:hAnsi="Arial"/>
                <w:sz w:val="18"/>
                <w:lang w:eastAsia="ja-JP"/>
              </w:rPr>
              <w:t>A_n28A</w:t>
            </w:r>
          </w:p>
          <w:p w14:paraId="4E1B1BAD" w14:textId="77777777" w:rsidR="00C4363D" w:rsidRDefault="00C4363D" w:rsidP="00851D6E">
            <w:pPr>
              <w:keepNext/>
              <w:keepLines/>
              <w:spacing w:after="0"/>
              <w:jc w:val="center"/>
              <w:rPr>
                <w:rFonts w:ascii="Arial" w:hAnsi="Arial"/>
                <w:sz w:val="18"/>
                <w:lang w:eastAsia="ja-JP"/>
              </w:rPr>
            </w:pPr>
            <w:r>
              <w:rPr>
                <w:rFonts w:ascii="Arial" w:eastAsia="Yu Mincho" w:hAnsi="Arial"/>
                <w:sz w:val="18"/>
                <w:lang w:eastAsia="ja-JP"/>
              </w:rPr>
              <w:t>DC_3C-</w:t>
            </w:r>
            <w:r>
              <w:rPr>
                <w:rFonts w:ascii="Arial" w:hAnsi="Arial"/>
                <w:sz w:val="18"/>
              </w:rPr>
              <w:t>32</w:t>
            </w:r>
            <w:r>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1018A74" w14:textId="77777777" w:rsidR="00C4363D" w:rsidRDefault="00C4363D" w:rsidP="00851D6E">
            <w:pPr>
              <w:keepNext/>
              <w:keepLines/>
              <w:spacing w:after="0"/>
              <w:jc w:val="center"/>
              <w:rPr>
                <w:rFonts w:ascii="Arial" w:hAnsi="Arial"/>
                <w:sz w:val="18"/>
              </w:rPr>
            </w:pPr>
            <w:r>
              <w:rPr>
                <w:rFonts w:ascii="Arial" w:hAnsi="Arial"/>
                <w:sz w:val="18"/>
              </w:rPr>
              <w:t xml:space="preserve">DC_3A_n28A </w:t>
            </w:r>
          </w:p>
          <w:p w14:paraId="33292602"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DC_3C_n28A</w:t>
            </w:r>
          </w:p>
        </w:tc>
      </w:tr>
      <w:tr w:rsidR="00C4363D" w14:paraId="601874F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7FB520"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DC_3A-32A_n78A</w:t>
            </w:r>
          </w:p>
          <w:p w14:paraId="43545E26"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DC_3C-32A_n78A</w:t>
            </w:r>
          </w:p>
          <w:p w14:paraId="16ACA343"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77FFF171" w14:textId="77777777" w:rsidR="00C4363D" w:rsidRDefault="00C4363D" w:rsidP="00851D6E">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n78A</w:t>
            </w:r>
          </w:p>
          <w:p w14:paraId="30DE6D6B"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DC_3C_n78A</w:t>
            </w:r>
          </w:p>
        </w:tc>
      </w:tr>
      <w:tr w:rsidR="00C4363D" w14:paraId="7B4BD13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4C126E" w14:textId="77777777" w:rsidR="00C4363D" w:rsidRDefault="00C4363D" w:rsidP="00851D6E">
            <w:pPr>
              <w:keepNext/>
              <w:keepLines/>
              <w:spacing w:after="0"/>
              <w:jc w:val="center"/>
              <w:rPr>
                <w:rFonts w:ascii="Arial" w:hAnsi="Arial"/>
                <w:sz w:val="18"/>
                <w:lang w:val="fr-FR" w:eastAsia="ja-JP"/>
              </w:rPr>
            </w:pPr>
            <w:r>
              <w:rPr>
                <w:rFonts w:ascii="Arial"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726BD29C" w14:textId="77777777" w:rsidR="00C4363D" w:rsidRDefault="00C4363D" w:rsidP="00851D6E">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n78A</w:t>
            </w:r>
          </w:p>
          <w:p w14:paraId="2D7BA3E8"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DC_3C_</w:t>
            </w:r>
            <w:r>
              <w:rPr>
                <w:rFonts w:ascii="Arial" w:hAnsi="Arial"/>
                <w:sz w:val="18"/>
                <w:lang w:eastAsia="ja-JP"/>
              </w:rPr>
              <w:t>n78A</w:t>
            </w:r>
          </w:p>
        </w:tc>
      </w:tr>
      <w:tr w:rsidR="00C4363D" w14:paraId="4D8C8EE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6A65EA9" w14:textId="77777777" w:rsidR="00C4363D" w:rsidRDefault="00C4363D" w:rsidP="00851D6E">
            <w:pPr>
              <w:keepNext/>
              <w:keepLines/>
              <w:spacing w:after="0"/>
              <w:jc w:val="center"/>
              <w:rPr>
                <w:rFonts w:ascii="Arial" w:eastAsia="Yu Mincho" w:hAnsi="Arial"/>
                <w:sz w:val="18"/>
                <w:lang w:eastAsia="ja-JP"/>
              </w:rPr>
            </w:pPr>
            <w:r>
              <w:rPr>
                <w:rFonts w:ascii="Arial" w:eastAsia="Yu Mincho" w:hAnsi="Arial"/>
                <w:sz w:val="18"/>
                <w:lang w:eastAsia="ja-JP"/>
              </w:rPr>
              <w:t>DC_3A-38A_n28A</w:t>
            </w:r>
          </w:p>
          <w:p w14:paraId="578A430C" w14:textId="77777777" w:rsidR="00C4363D" w:rsidRDefault="00C4363D" w:rsidP="00851D6E">
            <w:pPr>
              <w:keepNext/>
              <w:keepLines/>
              <w:spacing w:after="0"/>
              <w:jc w:val="center"/>
              <w:rPr>
                <w:rFonts w:ascii="Arial" w:hAnsi="Arial"/>
                <w:sz w:val="18"/>
                <w:lang w:eastAsia="ja-JP"/>
              </w:rPr>
            </w:pPr>
            <w:r>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E3B1267" w14:textId="77777777" w:rsidR="00C4363D" w:rsidRDefault="00C4363D" w:rsidP="00851D6E">
            <w:pPr>
              <w:keepNext/>
              <w:keepLines/>
              <w:spacing w:after="0"/>
              <w:jc w:val="center"/>
              <w:rPr>
                <w:rFonts w:ascii="Arial" w:hAnsi="Arial"/>
                <w:sz w:val="18"/>
              </w:rPr>
            </w:pPr>
            <w:r>
              <w:rPr>
                <w:rFonts w:ascii="Arial" w:hAnsi="Arial"/>
                <w:sz w:val="18"/>
              </w:rPr>
              <w:t xml:space="preserve">DC_3A_n28A </w:t>
            </w:r>
          </w:p>
          <w:p w14:paraId="6B3DDA99" w14:textId="77777777" w:rsidR="00C4363D" w:rsidRDefault="00C4363D" w:rsidP="00851D6E">
            <w:pPr>
              <w:keepNext/>
              <w:keepLines/>
              <w:spacing w:after="0"/>
              <w:jc w:val="center"/>
              <w:rPr>
                <w:rFonts w:ascii="Arial" w:hAnsi="Arial"/>
                <w:sz w:val="18"/>
              </w:rPr>
            </w:pPr>
            <w:r>
              <w:rPr>
                <w:rFonts w:ascii="Arial" w:hAnsi="Arial"/>
                <w:sz w:val="18"/>
              </w:rPr>
              <w:t>DC_3C_n28A</w:t>
            </w:r>
          </w:p>
          <w:p w14:paraId="3EF8100D" w14:textId="77777777" w:rsidR="00C4363D" w:rsidRDefault="00C4363D" w:rsidP="00851D6E">
            <w:pPr>
              <w:keepNext/>
              <w:keepLines/>
              <w:spacing w:after="0"/>
              <w:jc w:val="center"/>
              <w:rPr>
                <w:rFonts w:ascii="Arial" w:hAnsi="Arial"/>
                <w:sz w:val="18"/>
                <w:lang w:eastAsia="fi-FI"/>
              </w:rPr>
            </w:pPr>
            <w:r>
              <w:rPr>
                <w:rFonts w:ascii="Arial" w:hAnsi="Arial"/>
                <w:sz w:val="18"/>
              </w:rPr>
              <w:t>DC_38A_n28A</w:t>
            </w:r>
          </w:p>
        </w:tc>
      </w:tr>
      <w:tr w:rsidR="00C4363D" w14:paraId="26C4F31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453E986" w14:textId="77777777" w:rsidR="00C4363D" w:rsidRDefault="00C4363D" w:rsidP="00851D6E">
            <w:pPr>
              <w:keepNext/>
              <w:keepLines/>
              <w:spacing w:after="0"/>
              <w:jc w:val="center"/>
              <w:rPr>
                <w:rFonts w:ascii="Arial" w:eastAsia="Yu Mincho" w:hAnsi="Arial"/>
                <w:sz w:val="18"/>
                <w:lang w:eastAsia="ja-JP"/>
              </w:rPr>
            </w:pPr>
            <w:r>
              <w:rPr>
                <w:rFonts w:ascii="Arial" w:eastAsia="Yu Mincho" w:hAnsi="Arial"/>
                <w:sz w:val="18"/>
                <w:lang w:eastAsia="ja-JP"/>
              </w:rPr>
              <w:t>DC_3A_n38A-n40A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23281D6" w14:textId="77777777" w:rsidR="00C4363D" w:rsidRDefault="00C4363D" w:rsidP="00851D6E">
            <w:pPr>
              <w:keepNext/>
              <w:keepLines/>
              <w:spacing w:after="0"/>
              <w:jc w:val="center"/>
              <w:rPr>
                <w:rFonts w:ascii="Arial" w:hAnsi="Arial"/>
                <w:sz w:val="18"/>
              </w:rPr>
            </w:pPr>
            <w:r>
              <w:rPr>
                <w:rFonts w:ascii="Arial" w:hAnsi="Arial"/>
                <w:sz w:val="18"/>
              </w:rPr>
              <w:t>DC_3A_n38A</w:t>
            </w:r>
          </w:p>
          <w:p w14:paraId="26ABC583" w14:textId="77777777" w:rsidR="00C4363D" w:rsidRDefault="00C4363D" w:rsidP="00851D6E">
            <w:pPr>
              <w:keepNext/>
              <w:keepLines/>
              <w:spacing w:after="0"/>
              <w:jc w:val="center"/>
              <w:rPr>
                <w:rFonts w:ascii="Arial" w:hAnsi="Arial"/>
                <w:sz w:val="18"/>
              </w:rPr>
            </w:pPr>
            <w:r>
              <w:rPr>
                <w:rFonts w:ascii="Arial" w:hAnsi="Arial"/>
                <w:sz w:val="18"/>
              </w:rPr>
              <w:t>DC_3A_n40A</w:t>
            </w:r>
          </w:p>
        </w:tc>
      </w:tr>
      <w:tr w:rsidR="00C4363D" w14:paraId="15A4854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AF1558" w14:textId="77777777" w:rsidR="00C4363D" w:rsidRDefault="00C4363D" w:rsidP="00851D6E">
            <w:pPr>
              <w:keepNext/>
              <w:keepLines/>
              <w:spacing w:after="0"/>
              <w:jc w:val="center"/>
              <w:rPr>
                <w:rFonts w:ascii="Arial" w:hAnsi="Arial"/>
                <w:sz w:val="18"/>
              </w:rPr>
            </w:pPr>
            <w:r>
              <w:rPr>
                <w:rFonts w:ascii="Arial"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13D2B633" w14:textId="77777777" w:rsidR="00C4363D" w:rsidRDefault="00C4363D" w:rsidP="00851D6E">
            <w:pPr>
              <w:keepNext/>
              <w:keepLines/>
              <w:spacing w:after="0"/>
              <w:jc w:val="center"/>
              <w:rPr>
                <w:rFonts w:ascii="Arial" w:hAnsi="Arial"/>
                <w:sz w:val="18"/>
                <w:lang w:eastAsia="fr-FR"/>
              </w:rPr>
            </w:pPr>
            <w:r>
              <w:rPr>
                <w:rFonts w:ascii="Arial" w:hAnsi="Arial"/>
                <w:sz w:val="18"/>
              </w:rPr>
              <w:t>DC_3A_n78A</w:t>
            </w:r>
          </w:p>
        </w:tc>
      </w:tr>
      <w:tr w:rsidR="00C4363D" w14:paraId="2E373AF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9A3BA7" w14:textId="77777777" w:rsidR="00C4363D" w:rsidRDefault="00C4363D" w:rsidP="00851D6E">
            <w:pPr>
              <w:keepNext/>
              <w:keepLines/>
              <w:spacing w:after="0"/>
              <w:jc w:val="center"/>
              <w:rPr>
                <w:rFonts w:ascii="Arial" w:hAnsi="Arial"/>
                <w:sz w:val="18"/>
              </w:rPr>
            </w:pPr>
            <w:r>
              <w:rPr>
                <w:rFonts w:ascii="Arial" w:hAnsi="Arial"/>
                <w:sz w:val="18"/>
              </w:rPr>
              <w:t>DC_3A-38A_n78(2A)</w:t>
            </w:r>
          </w:p>
        </w:tc>
        <w:tc>
          <w:tcPr>
            <w:tcW w:w="5964" w:type="dxa"/>
            <w:tcBorders>
              <w:top w:val="single" w:sz="4" w:space="0" w:color="auto"/>
              <w:left w:val="single" w:sz="4" w:space="0" w:color="auto"/>
              <w:bottom w:val="single" w:sz="4" w:space="0" w:color="auto"/>
              <w:right w:val="single" w:sz="4" w:space="0" w:color="auto"/>
            </w:tcBorders>
            <w:hideMark/>
          </w:tcPr>
          <w:p w14:paraId="2EEF525B" w14:textId="77777777" w:rsidR="00C4363D" w:rsidRDefault="00C4363D" w:rsidP="00851D6E">
            <w:pPr>
              <w:keepNext/>
              <w:keepLines/>
              <w:spacing w:after="0"/>
              <w:jc w:val="center"/>
              <w:rPr>
                <w:rFonts w:ascii="Arial" w:hAnsi="Arial"/>
                <w:sz w:val="18"/>
              </w:rPr>
            </w:pPr>
            <w:r>
              <w:rPr>
                <w:rFonts w:ascii="Arial" w:hAnsi="Arial"/>
                <w:sz w:val="18"/>
              </w:rPr>
              <w:t>DC_3A_n78A</w:t>
            </w:r>
          </w:p>
        </w:tc>
      </w:tr>
      <w:tr w:rsidR="00C4363D" w14:paraId="5AD5F6C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7DEABCB" w14:textId="77777777" w:rsidR="00C4363D" w:rsidRDefault="00C4363D" w:rsidP="00851D6E">
            <w:pPr>
              <w:keepNext/>
              <w:keepLines/>
              <w:spacing w:after="0"/>
              <w:jc w:val="center"/>
              <w:rPr>
                <w:rFonts w:ascii="Arial" w:hAnsi="Arial"/>
                <w:sz w:val="18"/>
              </w:rPr>
            </w:pPr>
            <w:r>
              <w:rPr>
                <w:rFonts w:ascii="Arial" w:hAnsi="Arial" w:cs="Arial"/>
                <w:sz w:val="18"/>
                <w:lang w:val="zh-CN" w:eastAsia="zh-TW"/>
              </w:rPr>
              <w:t>DC_</w:t>
            </w:r>
            <w:r>
              <w:rPr>
                <w:rFonts w:ascii="Arial" w:hAnsi="Arial" w:cs="Arial"/>
                <w:sz w:val="18"/>
                <w:lang w:val="en-US" w:eastAsia="zh-CN"/>
              </w:rPr>
              <w:t>3A</w:t>
            </w:r>
            <w:r>
              <w:rPr>
                <w:rFonts w:ascii="Arial" w:hAnsi="Arial" w:cs="Arial"/>
                <w:sz w:val="18"/>
                <w:lang w:val="zh-CN" w:eastAsia="zh-TW"/>
              </w:rPr>
              <w:t>_n</w:t>
            </w:r>
            <w:r>
              <w:rPr>
                <w:rFonts w:ascii="Arial" w:hAnsi="Arial" w:cs="Arial"/>
                <w:sz w:val="18"/>
                <w:lang w:val="en-US" w:eastAsia="zh-CN"/>
              </w:rPr>
              <w:t>38A</w:t>
            </w:r>
            <w:r>
              <w:rPr>
                <w:rFonts w:ascii="Arial" w:hAnsi="Arial" w:cs="Arial"/>
                <w:sz w:val="18"/>
                <w:lang w:val="zh-CN" w:eastAsia="zh-TW"/>
              </w:rPr>
              <w:t>-n</w:t>
            </w:r>
            <w:r>
              <w:rPr>
                <w:rFonts w:ascii="Arial" w:hAnsi="Arial" w:cs="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47140D8" w14:textId="77777777" w:rsidR="00C4363D" w:rsidRDefault="00C4363D" w:rsidP="00851D6E">
            <w:pPr>
              <w:keepNext/>
              <w:keepLines/>
              <w:spacing w:after="0"/>
              <w:jc w:val="center"/>
              <w:rPr>
                <w:rFonts w:ascii="Arial" w:hAnsi="Arial" w:cs="Arial"/>
                <w:sz w:val="18"/>
                <w:lang w:val="da-DK" w:eastAsia="zh-TW"/>
              </w:rPr>
            </w:pPr>
            <w:r>
              <w:rPr>
                <w:rFonts w:ascii="Arial" w:hAnsi="Arial" w:cs="Arial"/>
                <w:sz w:val="18"/>
                <w:lang w:val="da-DK" w:eastAsia="zh-TW"/>
              </w:rPr>
              <w:t>DC_</w:t>
            </w:r>
            <w:r>
              <w:rPr>
                <w:rFonts w:ascii="Arial" w:hAnsi="Arial" w:cs="Arial"/>
                <w:sz w:val="18"/>
                <w:lang w:val="en-US" w:eastAsia="zh-CN"/>
              </w:rPr>
              <w:t>3</w:t>
            </w:r>
            <w:r>
              <w:rPr>
                <w:rFonts w:ascii="Arial" w:hAnsi="Arial" w:cs="Arial"/>
                <w:sz w:val="18"/>
                <w:lang w:val="da-DK" w:eastAsia="zh-TW"/>
              </w:rPr>
              <w:t>A_n38A</w:t>
            </w:r>
          </w:p>
          <w:p w14:paraId="17D17DDB" w14:textId="77777777" w:rsidR="00C4363D" w:rsidRDefault="00C4363D" w:rsidP="00851D6E">
            <w:pPr>
              <w:keepNext/>
              <w:keepLines/>
              <w:spacing w:after="0"/>
              <w:jc w:val="center"/>
              <w:rPr>
                <w:rFonts w:ascii="Arial" w:hAnsi="Arial"/>
                <w:sz w:val="18"/>
              </w:rPr>
            </w:pPr>
            <w:r>
              <w:rPr>
                <w:rFonts w:ascii="Arial" w:hAnsi="Arial" w:cs="Arial"/>
                <w:sz w:val="18"/>
                <w:lang w:val="da-DK" w:eastAsia="zh-TW"/>
              </w:rPr>
              <w:t>DC_</w:t>
            </w:r>
            <w:r>
              <w:rPr>
                <w:rFonts w:ascii="Arial" w:hAnsi="Arial" w:cs="Arial"/>
                <w:sz w:val="18"/>
                <w:lang w:val="en-US" w:eastAsia="zh-CN"/>
              </w:rPr>
              <w:t>3</w:t>
            </w:r>
            <w:r>
              <w:rPr>
                <w:rFonts w:ascii="Arial" w:hAnsi="Arial" w:cs="Arial"/>
                <w:sz w:val="18"/>
                <w:lang w:val="da-DK" w:eastAsia="zh-TW"/>
              </w:rPr>
              <w:t>A_n78A</w:t>
            </w:r>
          </w:p>
        </w:tc>
      </w:tr>
      <w:tr w:rsidR="00C4363D" w14:paraId="3A12836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69F1CF" w14:textId="77777777" w:rsidR="00C4363D" w:rsidRDefault="00C4363D" w:rsidP="00851D6E">
            <w:pPr>
              <w:keepNext/>
              <w:keepLines/>
              <w:spacing w:after="0"/>
              <w:jc w:val="center"/>
              <w:rPr>
                <w:rFonts w:ascii="Arial" w:hAnsi="Arial"/>
                <w:sz w:val="18"/>
              </w:rPr>
            </w:pPr>
            <w:r>
              <w:rPr>
                <w:rFonts w:ascii="Arial" w:hAnsi="Arial"/>
                <w:sz w:val="18"/>
              </w:rPr>
              <w:lastRenderedPageBreak/>
              <w:t>DC_3C-38A_n78A</w:t>
            </w:r>
          </w:p>
        </w:tc>
        <w:tc>
          <w:tcPr>
            <w:tcW w:w="5964" w:type="dxa"/>
            <w:tcBorders>
              <w:top w:val="single" w:sz="4" w:space="0" w:color="auto"/>
              <w:left w:val="single" w:sz="4" w:space="0" w:color="auto"/>
              <w:bottom w:val="single" w:sz="4" w:space="0" w:color="auto"/>
              <w:right w:val="single" w:sz="4" w:space="0" w:color="auto"/>
            </w:tcBorders>
            <w:hideMark/>
          </w:tcPr>
          <w:p w14:paraId="446E7C26" w14:textId="77777777" w:rsidR="00C4363D" w:rsidRDefault="00C4363D" w:rsidP="00851D6E">
            <w:pPr>
              <w:keepNext/>
              <w:keepLines/>
              <w:spacing w:after="0"/>
              <w:jc w:val="center"/>
              <w:rPr>
                <w:rFonts w:ascii="Arial" w:hAnsi="Arial"/>
                <w:sz w:val="18"/>
              </w:rPr>
            </w:pPr>
            <w:r>
              <w:rPr>
                <w:rFonts w:ascii="Arial" w:hAnsi="Arial"/>
                <w:sz w:val="18"/>
              </w:rPr>
              <w:t>DC_3A_n78A</w:t>
            </w:r>
          </w:p>
          <w:p w14:paraId="5D9D9180" w14:textId="77777777" w:rsidR="00C4363D" w:rsidRDefault="00C4363D" w:rsidP="00851D6E">
            <w:pPr>
              <w:keepNext/>
              <w:keepLines/>
              <w:spacing w:after="0"/>
              <w:jc w:val="center"/>
              <w:rPr>
                <w:rFonts w:ascii="Arial" w:hAnsi="Arial"/>
                <w:sz w:val="18"/>
              </w:rPr>
            </w:pPr>
            <w:r>
              <w:rPr>
                <w:rFonts w:ascii="Arial" w:hAnsi="Arial"/>
                <w:sz w:val="18"/>
              </w:rPr>
              <w:t>DC_3C_n78A</w:t>
            </w:r>
          </w:p>
          <w:p w14:paraId="00E3B139" w14:textId="77777777" w:rsidR="00C4363D" w:rsidRDefault="00C4363D" w:rsidP="00851D6E">
            <w:pPr>
              <w:keepNext/>
              <w:keepLines/>
              <w:spacing w:after="0"/>
              <w:jc w:val="center"/>
              <w:rPr>
                <w:rFonts w:ascii="Arial" w:eastAsiaTheme="minorHAnsi" w:hAnsi="Arial"/>
                <w:sz w:val="18"/>
                <w:szCs w:val="18"/>
              </w:rPr>
            </w:pPr>
            <w:r>
              <w:rPr>
                <w:rFonts w:ascii="Arial" w:hAnsi="Arial"/>
                <w:sz w:val="18"/>
              </w:rPr>
              <w:t>DC_38A_n78A</w:t>
            </w:r>
          </w:p>
        </w:tc>
      </w:tr>
      <w:tr w:rsidR="00C4363D" w14:paraId="334CE80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476932" w14:textId="77777777" w:rsidR="00C4363D" w:rsidRDefault="00C4363D" w:rsidP="00851D6E">
            <w:pPr>
              <w:keepNext/>
              <w:keepLines/>
              <w:spacing w:after="0"/>
              <w:jc w:val="center"/>
              <w:rPr>
                <w:rFonts w:ascii="Arial" w:hAnsi="Arial"/>
                <w:sz w:val="18"/>
              </w:rPr>
            </w:pPr>
            <w:r>
              <w:rPr>
                <w:rFonts w:ascii="Arial" w:hAnsi="Arial"/>
                <w:sz w:val="18"/>
              </w:rPr>
              <w:t>DC_3A-40A_n1A</w:t>
            </w:r>
          </w:p>
          <w:p w14:paraId="159B8E9D" w14:textId="77777777" w:rsidR="00C4363D" w:rsidRDefault="00C4363D" w:rsidP="00851D6E">
            <w:pPr>
              <w:keepNext/>
              <w:keepLines/>
              <w:spacing w:after="0"/>
              <w:jc w:val="center"/>
              <w:rPr>
                <w:rFonts w:ascii="Arial" w:hAnsi="Arial"/>
                <w:sz w:val="18"/>
              </w:rPr>
            </w:pPr>
            <w:r>
              <w:rPr>
                <w:rFonts w:ascii="Arial"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0BBAE2CC" w14:textId="77777777" w:rsidR="00C4363D" w:rsidRDefault="00C4363D" w:rsidP="00851D6E">
            <w:pPr>
              <w:keepNext/>
              <w:keepLines/>
              <w:spacing w:after="0"/>
              <w:jc w:val="center"/>
              <w:rPr>
                <w:rFonts w:ascii="Arial" w:eastAsiaTheme="minorHAnsi" w:hAnsi="Arial"/>
                <w:sz w:val="18"/>
                <w:szCs w:val="18"/>
              </w:rPr>
            </w:pPr>
            <w:r>
              <w:rPr>
                <w:rFonts w:ascii="Arial" w:eastAsiaTheme="minorHAnsi" w:hAnsi="Arial"/>
                <w:sz w:val="18"/>
                <w:szCs w:val="18"/>
              </w:rPr>
              <w:t>DC_3A_n1A</w:t>
            </w:r>
          </w:p>
          <w:p w14:paraId="1B9B63B5" w14:textId="77777777" w:rsidR="00C4363D" w:rsidRDefault="00C4363D" w:rsidP="00851D6E">
            <w:pPr>
              <w:keepNext/>
              <w:keepLines/>
              <w:spacing w:after="0"/>
              <w:jc w:val="center"/>
              <w:rPr>
                <w:rFonts w:ascii="Arial" w:eastAsiaTheme="minorHAnsi" w:hAnsi="Arial"/>
                <w:sz w:val="18"/>
                <w:szCs w:val="18"/>
              </w:rPr>
            </w:pPr>
            <w:r>
              <w:rPr>
                <w:rFonts w:ascii="Arial" w:hAnsi="Arial"/>
                <w:sz w:val="18"/>
              </w:rPr>
              <w:t>DC_40A_n1A</w:t>
            </w:r>
          </w:p>
        </w:tc>
      </w:tr>
      <w:tr w:rsidR="00C4363D" w14:paraId="3E0C866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6F17A3" w14:textId="77777777" w:rsidR="00C4363D" w:rsidRDefault="00C4363D" w:rsidP="00851D6E">
            <w:pPr>
              <w:keepNext/>
              <w:keepLines/>
              <w:spacing w:after="0"/>
              <w:jc w:val="center"/>
              <w:rPr>
                <w:rFonts w:ascii="Arial" w:eastAsia="Malgun Gothic" w:hAnsi="Arial"/>
                <w:sz w:val="18"/>
                <w:lang w:eastAsia="ko-KR"/>
              </w:rPr>
            </w:pPr>
            <w:r>
              <w:rPr>
                <w:rFonts w:ascii="Arial" w:eastAsia="Malgun Gothic" w:hAnsi="Arial"/>
                <w:sz w:val="18"/>
                <w:lang w:eastAsia="ko-KR"/>
              </w:rPr>
              <w:t xml:space="preserve">DC_3A_n40A-n41A </w:t>
            </w:r>
          </w:p>
          <w:p w14:paraId="48EA84AF" w14:textId="77777777" w:rsidR="00C4363D" w:rsidRDefault="00C4363D" w:rsidP="00851D6E">
            <w:pPr>
              <w:keepNext/>
              <w:keepLines/>
              <w:spacing w:after="0"/>
              <w:jc w:val="center"/>
              <w:rPr>
                <w:rFonts w:ascii="Arial" w:hAnsi="Arial"/>
                <w:sz w:val="18"/>
              </w:rPr>
            </w:pPr>
            <w:r>
              <w:rPr>
                <w:rFonts w:ascii="Arial" w:eastAsia="Malgun Gothic" w:hAnsi="Arial"/>
                <w:sz w:val="18"/>
                <w:lang w:eastAsia="ko-KR"/>
              </w:rPr>
              <w:t>DC_3A_n40A-n41C</w:t>
            </w:r>
          </w:p>
        </w:tc>
        <w:tc>
          <w:tcPr>
            <w:tcW w:w="5964" w:type="dxa"/>
            <w:tcBorders>
              <w:top w:val="single" w:sz="4" w:space="0" w:color="auto"/>
              <w:left w:val="single" w:sz="4" w:space="0" w:color="auto"/>
              <w:bottom w:val="single" w:sz="4" w:space="0" w:color="auto"/>
              <w:right w:val="single" w:sz="4" w:space="0" w:color="auto"/>
            </w:tcBorders>
            <w:hideMark/>
          </w:tcPr>
          <w:p w14:paraId="67F0F774" w14:textId="77777777" w:rsidR="00C4363D" w:rsidRDefault="00C4363D" w:rsidP="00851D6E">
            <w:pPr>
              <w:keepNext/>
              <w:keepLines/>
              <w:spacing w:after="0"/>
              <w:jc w:val="center"/>
              <w:rPr>
                <w:rFonts w:ascii="Arial" w:eastAsia="Malgun Gothic" w:hAnsi="Arial"/>
                <w:sz w:val="18"/>
                <w:szCs w:val="18"/>
                <w:lang w:eastAsia="ko-KR"/>
              </w:rPr>
            </w:pPr>
            <w:r>
              <w:rPr>
                <w:rFonts w:ascii="Arial" w:eastAsia="Malgun Gothic" w:hAnsi="Arial"/>
                <w:sz w:val="18"/>
                <w:szCs w:val="18"/>
                <w:lang w:eastAsia="ko-KR"/>
              </w:rPr>
              <w:t>DC_3A_n40A</w:t>
            </w:r>
          </w:p>
          <w:p w14:paraId="2251FABA" w14:textId="77777777" w:rsidR="00C4363D" w:rsidRDefault="00C4363D" w:rsidP="00851D6E">
            <w:pPr>
              <w:keepNext/>
              <w:keepLines/>
              <w:spacing w:after="0"/>
              <w:jc w:val="center"/>
              <w:rPr>
                <w:rFonts w:ascii="Arial" w:eastAsiaTheme="minorHAnsi" w:hAnsi="Arial"/>
                <w:sz w:val="18"/>
                <w:szCs w:val="18"/>
              </w:rPr>
            </w:pPr>
            <w:r>
              <w:rPr>
                <w:rFonts w:ascii="Arial" w:eastAsia="Malgun Gothic" w:hAnsi="Arial"/>
                <w:sz w:val="18"/>
                <w:szCs w:val="18"/>
                <w:lang w:eastAsia="ko-KR"/>
              </w:rPr>
              <w:t>DC_3A_n41A</w:t>
            </w:r>
          </w:p>
        </w:tc>
      </w:tr>
      <w:tr w:rsidR="00C4363D" w14:paraId="7EADACA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8C757C" w14:textId="77777777" w:rsidR="00C4363D" w:rsidRDefault="00C4363D" w:rsidP="00851D6E">
            <w:pPr>
              <w:keepNext/>
              <w:keepLines/>
              <w:spacing w:after="0"/>
              <w:jc w:val="center"/>
              <w:rPr>
                <w:rFonts w:ascii="Arial" w:hAnsi="Arial" w:cs="Arial"/>
                <w:sz w:val="18"/>
                <w:szCs w:val="18"/>
                <w:lang w:eastAsia="zh-CN"/>
              </w:rPr>
            </w:pPr>
            <w:r w:rsidRPr="00112277">
              <w:rPr>
                <w:rFonts w:ascii="Arial" w:hAnsi="Arial" w:cs="Arial"/>
                <w:sz w:val="18"/>
                <w:szCs w:val="18"/>
                <w:lang w:eastAsia="zh-CN"/>
              </w:rPr>
              <w:t>DC_3A-40A_n77A</w:t>
            </w:r>
          </w:p>
          <w:p w14:paraId="0483D0A5" w14:textId="77777777" w:rsidR="00C4363D" w:rsidRDefault="00C4363D" w:rsidP="00851D6E">
            <w:pPr>
              <w:keepNext/>
              <w:keepLines/>
              <w:spacing w:after="0"/>
              <w:jc w:val="center"/>
              <w:rPr>
                <w:rFonts w:ascii="Arial" w:eastAsia="Malgun Gothic" w:hAnsi="Arial"/>
                <w:sz w:val="18"/>
                <w:lang w:eastAsia="ko-KR"/>
              </w:rPr>
            </w:pPr>
            <w:r>
              <w:rPr>
                <w:rFonts w:ascii="Arial" w:hAnsi="Arial" w:cs="Arial"/>
                <w:sz w:val="18"/>
                <w:szCs w:val="18"/>
                <w:lang w:eastAsia="zh-CN"/>
              </w:rPr>
              <w:t>DC_3A-40C</w:t>
            </w:r>
            <w:r w:rsidRPr="00112277">
              <w:rPr>
                <w:rFonts w:ascii="Arial" w:hAnsi="Arial" w:cs="Arial"/>
                <w:sz w:val="18"/>
                <w:szCs w:val="18"/>
                <w:lang w:eastAsia="zh-CN"/>
              </w:rPr>
              <w:t>_n77A</w:t>
            </w:r>
          </w:p>
        </w:tc>
        <w:tc>
          <w:tcPr>
            <w:tcW w:w="5964" w:type="dxa"/>
            <w:tcBorders>
              <w:top w:val="single" w:sz="4" w:space="0" w:color="auto"/>
              <w:left w:val="single" w:sz="4" w:space="0" w:color="auto"/>
              <w:bottom w:val="single" w:sz="4" w:space="0" w:color="auto"/>
              <w:right w:val="single" w:sz="4" w:space="0" w:color="auto"/>
            </w:tcBorders>
          </w:tcPr>
          <w:p w14:paraId="4FE7FF11" w14:textId="77777777" w:rsidR="00C4363D" w:rsidRDefault="00C4363D" w:rsidP="00851D6E">
            <w:pPr>
              <w:keepNext/>
              <w:keepLines/>
              <w:spacing w:after="0"/>
              <w:jc w:val="center"/>
              <w:rPr>
                <w:rFonts w:ascii="Arial" w:hAnsi="Arial" w:cs="Arial"/>
                <w:sz w:val="18"/>
              </w:rPr>
            </w:pPr>
            <w:r w:rsidRPr="00112277">
              <w:rPr>
                <w:rFonts w:ascii="Arial" w:hAnsi="Arial" w:cs="Arial"/>
                <w:sz w:val="18"/>
              </w:rPr>
              <w:t>DC_3A_n77A</w:t>
            </w:r>
          </w:p>
          <w:p w14:paraId="12310C33" w14:textId="77777777" w:rsidR="00C4363D" w:rsidRDefault="00C4363D" w:rsidP="00851D6E">
            <w:pPr>
              <w:keepNext/>
              <w:keepLines/>
              <w:spacing w:after="0"/>
              <w:jc w:val="center"/>
              <w:rPr>
                <w:rFonts w:ascii="Arial" w:eastAsia="Malgun Gothic" w:hAnsi="Arial"/>
                <w:sz w:val="18"/>
                <w:szCs w:val="18"/>
                <w:lang w:eastAsia="ko-KR"/>
              </w:rPr>
            </w:pPr>
            <w:r w:rsidRPr="00112277">
              <w:rPr>
                <w:rFonts w:ascii="Arial" w:hAnsi="Arial" w:cs="Arial"/>
                <w:sz w:val="18"/>
              </w:rPr>
              <w:t xml:space="preserve"> DC_40A_n77A</w:t>
            </w:r>
          </w:p>
        </w:tc>
      </w:tr>
      <w:tr w:rsidR="00C4363D" w14:paraId="7E9E385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C5A8B5" w14:textId="77777777" w:rsidR="00C4363D" w:rsidRDefault="00C4363D" w:rsidP="00851D6E">
            <w:pPr>
              <w:keepNext/>
              <w:keepLines/>
              <w:spacing w:after="0"/>
              <w:jc w:val="center"/>
              <w:rPr>
                <w:rFonts w:ascii="Arial" w:eastAsia="Malgun Gothic" w:hAnsi="Arial"/>
                <w:sz w:val="18"/>
                <w:lang w:eastAsia="ko-KR"/>
              </w:rPr>
            </w:pPr>
            <w:r>
              <w:rPr>
                <w:rFonts w:ascii="Arial" w:eastAsia="Malgun Gothic" w:hAnsi="Arial"/>
                <w:sz w:val="18"/>
                <w:lang w:eastAsia="ko-KR"/>
              </w:rPr>
              <w:t>DC_3A_n40A-n77A</w:t>
            </w:r>
          </w:p>
        </w:tc>
        <w:tc>
          <w:tcPr>
            <w:tcW w:w="5964" w:type="dxa"/>
            <w:tcBorders>
              <w:top w:val="single" w:sz="4" w:space="0" w:color="auto"/>
              <w:left w:val="single" w:sz="4" w:space="0" w:color="auto"/>
              <w:bottom w:val="single" w:sz="4" w:space="0" w:color="auto"/>
              <w:right w:val="single" w:sz="4" w:space="0" w:color="auto"/>
            </w:tcBorders>
            <w:hideMark/>
          </w:tcPr>
          <w:p w14:paraId="24E61560" w14:textId="77777777" w:rsidR="00C4363D" w:rsidRDefault="00C4363D" w:rsidP="00851D6E">
            <w:pPr>
              <w:keepNext/>
              <w:keepLines/>
              <w:spacing w:after="0"/>
              <w:jc w:val="center"/>
              <w:rPr>
                <w:rFonts w:ascii="Arial" w:eastAsia="Malgun Gothic" w:hAnsi="Arial"/>
                <w:sz w:val="18"/>
                <w:lang w:eastAsia="ko-KR"/>
              </w:rPr>
            </w:pPr>
            <w:r>
              <w:rPr>
                <w:rFonts w:ascii="Arial" w:eastAsia="Malgun Gothic" w:hAnsi="Arial"/>
                <w:sz w:val="18"/>
                <w:lang w:eastAsia="ko-KR"/>
              </w:rPr>
              <w:t>DC_3A_n40A</w:t>
            </w:r>
          </w:p>
          <w:p w14:paraId="29CED3C0" w14:textId="77777777" w:rsidR="00C4363D" w:rsidRDefault="00C4363D" w:rsidP="00851D6E">
            <w:pPr>
              <w:keepNext/>
              <w:keepLines/>
              <w:spacing w:after="0"/>
              <w:jc w:val="center"/>
              <w:rPr>
                <w:rFonts w:ascii="Arial" w:eastAsia="Malgun Gothic" w:hAnsi="Arial"/>
                <w:sz w:val="18"/>
                <w:szCs w:val="18"/>
                <w:lang w:eastAsia="ko-KR"/>
              </w:rPr>
            </w:pPr>
            <w:r>
              <w:rPr>
                <w:rFonts w:ascii="Arial" w:eastAsia="Malgun Gothic" w:hAnsi="Arial"/>
                <w:sz w:val="18"/>
                <w:lang w:eastAsia="ko-KR"/>
              </w:rPr>
              <w:t>DC_3A_n77A</w:t>
            </w:r>
          </w:p>
        </w:tc>
      </w:tr>
      <w:tr w:rsidR="00C4363D" w14:paraId="08F2D8D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E4B91A" w14:textId="77777777" w:rsidR="00C4363D" w:rsidRDefault="00C4363D" w:rsidP="00851D6E">
            <w:pPr>
              <w:keepNext/>
              <w:keepLines/>
              <w:spacing w:after="0"/>
              <w:jc w:val="center"/>
              <w:rPr>
                <w:rFonts w:ascii="Arial" w:eastAsia="Malgun Gothic" w:hAnsi="Arial"/>
                <w:sz w:val="18"/>
                <w:lang w:eastAsia="ko-KR"/>
              </w:rPr>
            </w:pPr>
            <w:r>
              <w:rPr>
                <w:rFonts w:ascii="Arial" w:eastAsia="Malgun Gothic" w:hAnsi="Arial"/>
                <w:sz w:val="18"/>
              </w:rPr>
              <w:t>DC_3A_n40A-n77(2A)</w:t>
            </w:r>
          </w:p>
        </w:tc>
        <w:tc>
          <w:tcPr>
            <w:tcW w:w="5964" w:type="dxa"/>
            <w:tcBorders>
              <w:top w:val="single" w:sz="4" w:space="0" w:color="auto"/>
              <w:left w:val="single" w:sz="4" w:space="0" w:color="auto"/>
              <w:bottom w:val="single" w:sz="4" w:space="0" w:color="auto"/>
              <w:right w:val="single" w:sz="4" w:space="0" w:color="auto"/>
            </w:tcBorders>
            <w:hideMark/>
          </w:tcPr>
          <w:p w14:paraId="5F9DDD34" w14:textId="77777777" w:rsidR="00C4363D" w:rsidRDefault="00C4363D" w:rsidP="00851D6E">
            <w:pPr>
              <w:keepNext/>
              <w:keepLines/>
              <w:spacing w:after="0"/>
              <w:jc w:val="center"/>
              <w:rPr>
                <w:rFonts w:ascii="Arial" w:eastAsia="Malgun Gothic" w:hAnsi="Arial"/>
                <w:sz w:val="18"/>
              </w:rPr>
            </w:pPr>
            <w:r>
              <w:rPr>
                <w:rFonts w:ascii="Arial" w:eastAsia="Malgun Gothic" w:hAnsi="Arial"/>
                <w:sz w:val="18"/>
              </w:rPr>
              <w:t>DC_3A_n40A</w:t>
            </w:r>
          </w:p>
          <w:p w14:paraId="463C0E06" w14:textId="77777777" w:rsidR="00C4363D" w:rsidRDefault="00C4363D" w:rsidP="00851D6E">
            <w:pPr>
              <w:keepNext/>
              <w:keepLines/>
              <w:spacing w:after="0"/>
              <w:jc w:val="center"/>
              <w:rPr>
                <w:rFonts w:ascii="Arial" w:eastAsia="Malgun Gothic" w:hAnsi="Arial"/>
                <w:sz w:val="18"/>
                <w:lang w:eastAsia="ko-KR"/>
              </w:rPr>
            </w:pPr>
            <w:r>
              <w:rPr>
                <w:rFonts w:ascii="Arial" w:eastAsia="Malgun Gothic" w:hAnsi="Arial"/>
                <w:sz w:val="18"/>
              </w:rPr>
              <w:t>DC_3A_n77A</w:t>
            </w:r>
          </w:p>
        </w:tc>
      </w:tr>
      <w:tr w:rsidR="00C4363D" w14:paraId="76EBB21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768A92"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DC_3A-40A_n78A</w:t>
            </w:r>
          </w:p>
          <w:p w14:paraId="49AEFFA5" w14:textId="77777777" w:rsidR="00C4363D" w:rsidRDefault="00C4363D" w:rsidP="00851D6E">
            <w:pPr>
              <w:keepNext/>
              <w:keepLines/>
              <w:spacing w:after="0"/>
              <w:jc w:val="center"/>
              <w:rPr>
                <w:rFonts w:ascii="Arial" w:eastAsia="Malgun Gothic" w:hAnsi="Arial"/>
                <w:sz w:val="18"/>
                <w:lang w:eastAsia="ko-KR"/>
              </w:rPr>
            </w:pPr>
            <w:r>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hideMark/>
          </w:tcPr>
          <w:p w14:paraId="59923967"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DC_3A_n78A</w:t>
            </w:r>
          </w:p>
          <w:p w14:paraId="59B103CD" w14:textId="77777777" w:rsidR="00C4363D" w:rsidRDefault="00C4363D" w:rsidP="00851D6E">
            <w:pPr>
              <w:keepNext/>
              <w:keepLines/>
              <w:spacing w:after="0"/>
              <w:jc w:val="center"/>
              <w:rPr>
                <w:rFonts w:ascii="Arial" w:eastAsia="Malgun Gothic" w:hAnsi="Arial"/>
                <w:sz w:val="18"/>
                <w:szCs w:val="18"/>
                <w:lang w:eastAsia="ko-KR"/>
              </w:rPr>
            </w:pPr>
            <w:r>
              <w:rPr>
                <w:rFonts w:ascii="Arial" w:hAnsi="Arial"/>
                <w:sz w:val="18"/>
                <w:lang w:eastAsia="ja-JP"/>
              </w:rPr>
              <w:t>DC_40A_n78A</w:t>
            </w:r>
          </w:p>
        </w:tc>
      </w:tr>
      <w:tr w:rsidR="00C4363D" w14:paraId="044D1812"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1B849A"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DC_3A-40A_n78(2A)</w:t>
            </w:r>
          </w:p>
          <w:p w14:paraId="79BAF1F7" w14:textId="77777777" w:rsidR="00C4363D" w:rsidRDefault="00C4363D" w:rsidP="00851D6E">
            <w:pPr>
              <w:keepNext/>
              <w:keepLines/>
              <w:spacing w:after="0"/>
              <w:jc w:val="center"/>
              <w:rPr>
                <w:rFonts w:ascii="Arial" w:hAnsi="Arial"/>
                <w:sz w:val="18"/>
                <w:lang w:eastAsia="ja-JP"/>
              </w:rPr>
            </w:pPr>
            <w:r>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13E191C3"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DC_3A_n78A</w:t>
            </w:r>
          </w:p>
          <w:p w14:paraId="4FA19139"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DC_40A_n78A</w:t>
            </w:r>
          </w:p>
        </w:tc>
      </w:tr>
      <w:tr w:rsidR="00C4363D" w14:paraId="0580C07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A10E48" w14:textId="77777777" w:rsidR="00C4363D" w:rsidRDefault="00C4363D" w:rsidP="00851D6E">
            <w:pPr>
              <w:keepNext/>
              <w:keepLines/>
              <w:spacing w:after="0"/>
              <w:jc w:val="center"/>
              <w:rPr>
                <w:rFonts w:ascii="Arial" w:eastAsia="Malgun Gothic" w:hAnsi="Arial"/>
                <w:sz w:val="18"/>
                <w:lang w:eastAsia="ko-KR"/>
              </w:rPr>
            </w:pPr>
            <w:r>
              <w:rPr>
                <w:rFonts w:ascii="Arial" w:eastAsia="Malgun Gothic" w:hAnsi="Arial"/>
                <w:sz w:val="18"/>
                <w:lang w:eastAsia="ko-KR"/>
              </w:rPr>
              <w:t>DC_3A_n40A-n78A</w:t>
            </w:r>
          </w:p>
          <w:p w14:paraId="69ADAC48" w14:textId="77777777" w:rsidR="00C4363D" w:rsidRDefault="00C4363D" w:rsidP="00851D6E">
            <w:pPr>
              <w:keepNext/>
              <w:keepLines/>
              <w:spacing w:after="0"/>
              <w:jc w:val="center"/>
              <w:rPr>
                <w:rFonts w:ascii="Arial" w:eastAsiaTheme="minorHAnsi" w:hAnsi="Arial"/>
                <w:sz w:val="18"/>
                <w:szCs w:val="18"/>
                <w:lang w:eastAsia="fr-FR"/>
              </w:rPr>
            </w:pPr>
            <w:r>
              <w:rPr>
                <w:rFonts w:ascii="Arial" w:eastAsia="Malgun Gothic" w:hAnsi="Arial"/>
                <w:sz w:val="18"/>
                <w:lang w:eastAsia="ko-KR"/>
              </w:rPr>
              <w:t>DC_3A_n40A-n78C</w:t>
            </w:r>
          </w:p>
        </w:tc>
        <w:tc>
          <w:tcPr>
            <w:tcW w:w="5964" w:type="dxa"/>
            <w:tcBorders>
              <w:top w:val="single" w:sz="4" w:space="0" w:color="auto"/>
              <w:left w:val="single" w:sz="4" w:space="0" w:color="auto"/>
              <w:bottom w:val="single" w:sz="4" w:space="0" w:color="auto"/>
              <w:right w:val="single" w:sz="4" w:space="0" w:color="auto"/>
            </w:tcBorders>
            <w:hideMark/>
          </w:tcPr>
          <w:p w14:paraId="46B734FA" w14:textId="77777777" w:rsidR="00C4363D" w:rsidRDefault="00C4363D" w:rsidP="00851D6E">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DC_3A_n40A</w:t>
            </w:r>
          </w:p>
          <w:p w14:paraId="7D782718" w14:textId="77777777" w:rsidR="00C4363D" w:rsidRDefault="00C4363D" w:rsidP="00851D6E">
            <w:pPr>
              <w:keepNext/>
              <w:keepLines/>
              <w:spacing w:after="0"/>
              <w:jc w:val="center"/>
              <w:rPr>
                <w:rFonts w:ascii="Arial" w:eastAsiaTheme="minorHAnsi" w:hAnsi="Arial"/>
                <w:sz w:val="18"/>
              </w:rPr>
            </w:pPr>
            <w:r>
              <w:rPr>
                <w:rFonts w:ascii="Arial" w:eastAsia="PMingLiU" w:hAnsi="Arial"/>
                <w:noProof/>
                <w:sz w:val="18"/>
                <w:lang w:eastAsia="zh-TW"/>
              </w:rPr>
              <w:t>DC_3A_n78A</w:t>
            </w:r>
          </w:p>
        </w:tc>
      </w:tr>
      <w:tr w:rsidR="00C4363D" w14:paraId="201B785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64CC6E" w14:textId="77777777" w:rsidR="00C4363D" w:rsidRDefault="00C4363D" w:rsidP="00851D6E">
            <w:pPr>
              <w:keepNext/>
              <w:keepLines/>
              <w:spacing w:after="0"/>
              <w:jc w:val="center"/>
              <w:rPr>
                <w:rFonts w:ascii="Arial" w:eastAsia="Malgun Gothic" w:hAnsi="Arial"/>
                <w:sz w:val="18"/>
                <w:lang w:eastAsia="ko-KR"/>
              </w:rPr>
            </w:pPr>
            <w:r>
              <w:rPr>
                <w:rFonts w:ascii="Arial" w:eastAsia="Malgun Gothic" w:hAnsi="Arial"/>
                <w:sz w:val="18"/>
                <w:lang w:eastAsia="ko-KR"/>
              </w:rPr>
              <w:t xml:space="preserve">DC_3A_n40A-n79A </w:t>
            </w:r>
          </w:p>
          <w:p w14:paraId="31037612" w14:textId="77777777" w:rsidR="00C4363D" w:rsidRDefault="00C4363D" w:rsidP="00851D6E">
            <w:pPr>
              <w:keepNext/>
              <w:keepLines/>
              <w:spacing w:after="0"/>
              <w:jc w:val="center"/>
              <w:rPr>
                <w:rFonts w:ascii="Arial" w:eastAsia="Malgun Gothic" w:hAnsi="Arial"/>
                <w:sz w:val="18"/>
                <w:lang w:eastAsia="ko-KR"/>
              </w:rPr>
            </w:pPr>
            <w:r>
              <w:rPr>
                <w:rFonts w:ascii="Arial" w:eastAsia="Malgun Gothic" w:hAnsi="Arial"/>
                <w:sz w:val="18"/>
                <w:lang w:eastAsia="ko-KR"/>
              </w:rPr>
              <w:t>DC_3A_n40A-n79</w:t>
            </w:r>
            <w:r>
              <w:rPr>
                <w:rFonts w:ascii="Arial" w:hAnsi="Arial"/>
                <w:sz w:val="18"/>
                <w:lang w:val="en-US" w:eastAsia="zh-CN"/>
              </w:rPr>
              <w:t>C</w:t>
            </w:r>
          </w:p>
        </w:tc>
        <w:tc>
          <w:tcPr>
            <w:tcW w:w="5964" w:type="dxa"/>
            <w:tcBorders>
              <w:top w:val="single" w:sz="4" w:space="0" w:color="auto"/>
              <w:left w:val="single" w:sz="4" w:space="0" w:color="auto"/>
              <w:bottom w:val="single" w:sz="4" w:space="0" w:color="auto"/>
              <w:right w:val="single" w:sz="4" w:space="0" w:color="auto"/>
            </w:tcBorders>
            <w:hideMark/>
          </w:tcPr>
          <w:p w14:paraId="6CD56FC5" w14:textId="77777777" w:rsidR="00C4363D" w:rsidRDefault="00C4363D" w:rsidP="00851D6E">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DC_3A_n40A</w:t>
            </w:r>
          </w:p>
          <w:p w14:paraId="532DD399" w14:textId="77777777" w:rsidR="00C4363D" w:rsidRDefault="00C4363D" w:rsidP="00851D6E">
            <w:pPr>
              <w:keepNext/>
              <w:keepLines/>
              <w:spacing w:after="0"/>
              <w:jc w:val="center"/>
              <w:rPr>
                <w:rFonts w:ascii="Arial" w:eastAsia="Malgun Gothic" w:hAnsi="Arial"/>
                <w:noProof/>
                <w:sz w:val="18"/>
                <w:lang w:eastAsia="ko-KR"/>
              </w:rPr>
            </w:pPr>
            <w:r>
              <w:rPr>
                <w:rFonts w:ascii="Arial" w:eastAsia="Malgun Gothic" w:hAnsi="Arial" w:cs="Arial"/>
                <w:sz w:val="18"/>
                <w:szCs w:val="18"/>
                <w:lang w:eastAsia="ko-KR"/>
              </w:rPr>
              <w:t>DC_3A_n79A</w:t>
            </w:r>
          </w:p>
        </w:tc>
      </w:tr>
      <w:tr w:rsidR="00C4363D" w14:paraId="6E95F59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8E365D6" w14:textId="77777777" w:rsidR="00C4363D" w:rsidRDefault="00C4363D" w:rsidP="00851D6E">
            <w:pPr>
              <w:keepNext/>
              <w:keepLines/>
              <w:spacing w:after="0"/>
              <w:jc w:val="center"/>
              <w:rPr>
                <w:rFonts w:ascii="Arial" w:eastAsia="Malgun Gothic" w:hAnsi="Arial" w:cs="Arial"/>
                <w:sz w:val="18"/>
                <w:szCs w:val="18"/>
                <w:lang w:eastAsia="ko-KR"/>
              </w:rPr>
            </w:pPr>
            <w:r>
              <w:rPr>
                <w:rFonts w:ascii="Arial" w:hAnsi="Arial" w:cs="Arial"/>
                <w:bCs/>
                <w:sz w:val="18"/>
                <w:szCs w:val="18"/>
                <w:lang w:val="en-US" w:eastAsia="zh-CN"/>
              </w:rPr>
              <w:t>DC_3A-41A_n1A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6C6953D" w14:textId="77777777" w:rsidR="00C4363D" w:rsidRDefault="00C4363D" w:rsidP="00851D6E">
            <w:pPr>
              <w:pStyle w:val="TAC"/>
              <w:rPr>
                <w:rFonts w:cs="Arial"/>
                <w:bCs/>
                <w:szCs w:val="18"/>
                <w:lang w:val="en-US" w:eastAsia="zh-CN"/>
              </w:rPr>
            </w:pPr>
            <w:r>
              <w:rPr>
                <w:rFonts w:cs="Arial"/>
                <w:bCs/>
                <w:szCs w:val="18"/>
                <w:lang w:val="en-US" w:eastAsia="zh-CN"/>
              </w:rPr>
              <w:t>DC_3A_n1A</w:t>
            </w:r>
          </w:p>
          <w:p w14:paraId="2B581E7A" w14:textId="77777777" w:rsidR="00C4363D" w:rsidRDefault="00C4363D" w:rsidP="00851D6E">
            <w:pPr>
              <w:keepNext/>
              <w:keepLines/>
              <w:spacing w:after="0"/>
              <w:jc w:val="center"/>
              <w:rPr>
                <w:rFonts w:ascii="Arial" w:eastAsia="Malgun Gothic" w:hAnsi="Arial" w:cs="Arial"/>
                <w:sz w:val="18"/>
                <w:szCs w:val="18"/>
                <w:lang w:eastAsia="ko-KR"/>
              </w:rPr>
            </w:pPr>
            <w:r>
              <w:rPr>
                <w:rFonts w:ascii="Arial" w:hAnsi="Arial" w:cs="Arial"/>
                <w:bCs/>
                <w:sz w:val="18"/>
                <w:szCs w:val="18"/>
                <w:lang w:val="en-US" w:eastAsia="zh-CN"/>
              </w:rPr>
              <w:t>DC_41A_n1A</w:t>
            </w:r>
          </w:p>
        </w:tc>
      </w:tr>
      <w:tr w:rsidR="00C4363D" w14:paraId="44AB2E5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9FAFEA5" w14:textId="77777777" w:rsidR="00C4363D" w:rsidRDefault="00C4363D" w:rsidP="00851D6E">
            <w:pPr>
              <w:keepNext/>
              <w:keepLines/>
              <w:spacing w:after="0"/>
              <w:jc w:val="center"/>
              <w:rPr>
                <w:rFonts w:ascii="Arial" w:eastAsia="Malgun Gothic" w:hAnsi="Arial" w:cs="Arial"/>
                <w:sz w:val="18"/>
                <w:szCs w:val="18"/>
                <w:lang w:eastAsia="ko-KR"/>
              </w:rPr>
            </w:pPr>
            <w:r>
              <w:rPr>
                <w:rFonts w:ascii="Arial" w:hAnsi="Arial" w:cs="Arial"/>
                <w:bCs/>
                <w:sz w:val="18"/>
                <w:szCs w:val="18"/>
                <w:lang w:val="en-US"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D07A554" w14:textId="77777777" w:rsidR="00C4363D" w:rsidRDefault="00C4363D" w:rsidP="00851D6E">
            <w:pPr>
              <w:pStyle w:val="TAC"/>
              <w:rPr>
                <w:rFonts w:cs="Arial"/>
                <w:bCs/>
                <w:szCs w:val="18"/>
                <w:lang w:val="en-US" w:eastAsia="zh-CN"/>
              </w:rPr>
            </w:pPr>
            <w:r>
              <w:rPr>
                <w:rFonts w:cs="Arial"/>
                <w:bCs/>
                <w:szCs w:val="18"/>
                <w:lang w:val="en-US" w:eastAsia="zh-CN"/>
              </w:rPr>
              <w:t>DC_3A_n1A</w:t>
            </w:r>
          </w:p>
          <w:p w14:paraId="295E79DC" w14:textId="77777777" w:rsidR="00C4363D" w:rsidRDefault="00C4363D" w:rsidP="00851D6E">
            <w:pPr>
              <w:pStyle w:val="TAC"/>
              <w:rPr>
                <w:rFonts w:cs="Arial"/>
                <w:bCs/>
                <w:szCs w:val="18"/>
                <w:lang w:val="en-US" w:eastAsia="zh-CN"/>
              </w:rPr>
            </w:pPr>
            <w:r>
              <w:rPr>
                <w:rFonts w:cs="Arial"/>
                <w:bCs/>
                <w:szCs w:val="18"/>
                <w:lang w:val="en-US" w:eastAsia="zh-CN"/>
              </w:rPr>
              <w:t>DC_41A_n1A</w:t>
            </w:r>
          </w:p>
          <w:p w14:paraId="2875A798" w14:textId="77777777" w:rsidR="00C4363D" w:rsidRDefault="00C4363D" w:rsidP="00851D6E">
            <w:pPr>
              <w:keepNext/>
              <w:keepLines/>
              <w:spacing w:after="0"/>
              <w:jc w:val="center"/>
              <w:rPr>
                <w:rFonts w:ascii="Arial" w:eastAsia="Malgun Gothic" w:hAnsi="Arial" w:cs="Arial"/>
                <w:sz w:val="18"/>
                <w:szCs w:val="18"/>
                <w:lang w:eastAsia="ko-KR"/>
              </w:rPr>
            </w:pPr>
            <w:r>
              <w:rPr>
                <w:rFonts w:ascii="Arial" w:hAnsi="Arial" w:cs="Arial"/>
                <w:bCs/>
                <w:sz w:val="18"/>
                <w:szCs w:val="18"/>
                <w:lang w:val="en-US" w:eastAsia="zh-CN"/>
              </w:rPr>
              <w:t>DC_41C_n1A</w:t>
            </w:r>
          </w:p>
        </w:tc>
      </w:tr>
      <w:tr w:rsidR="00C4363D" w14:paraId="45B9727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61C8076" w14:textId="77777777" w:rsidR="00C4363D" w:rsidRDefault="00C4363D" w:rsidP="00851D6E">
            <w:pPr>
              <w:keepNext/>
              <w:keepLines/>
              <w:spacing w:after="0"/>
              <w:jc w:val="center"/>
              <w:rPr>
                <w:rFonts w:ascii="Arial" w:eastAsia="Malgun Gothic" w:hAnsi="Arial" w:cs="Arial"/>
                <w:sz w:val="18"/>
                <w:szCs w:val="18"/>
                <w:lang w:eastAsia="ko-KR"/>
              </w:rPr>
            </w:pPr>
            <w:r>
              <w:rPr>
                <w:rFonts w:ascii="Arial" w:hAnsi="Arial" w:cs="Arial"/>
                <w:bCs/>
                <w:sz w:val="18"/>
                <w:szCs w:val="18"/>
                <w:lang w:val="en-US" w:eastAsia="zh-CN"/>
              </w:rPr>
              <w:t>DC_3A-3A-41A_n1A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E79210F" w14:textId="77777777" w:rsidR="00C4363D" w:rsidRDefault="00C4363D" w:rsidP="00851D6E">
            <w:pPr>
              <w:pStyle w:val="TAC"/>
              <w:rPr>
                <w:rFonts w:cs="Arial"/>
                <w:bCs/>
                <w:szCs w:val="18"/>
                <w:lang w:val="en-US" w:eastAsia="zh-CN"/>
              </w:rPr>
            </w:pPr>
            <w:r>
              <w:rPr>
                <w:rFonts w:cs="Arial"/>
                <w:bCs/>
                <w:szCs w:val="18"/>
                <w:lang w:val="en-US" w:eastAsia="zh-CN"/>
              </w:rPr>
              <w:t>DC_3A_n1A</w:t>
            </w:r>
          </w:p>
          <w:p w14:paraId="47F60F65" w14:textId="77777777" w:rsidR="00C4363D" w:rsidRDefault="00C4363D" w:rsidP="00851D6E">
            <w:pPr>
              <w:keepNext/>
              <w:keepLines/>
              <w:spacing w:after="0"/>
              <w:jc w:val="center"/>
              <w:rPr>
                <w:rFonts w:ascii="Arial" w:eastAsia="Malgun Gothic" w:hAnsi="Arial" w:cs="Arial"/>
                <w:sz w:val="18"/>
                <w:szCs w:val="18"/>
                <w:lang w:eastAsia="ko-KR"/>
              </w:rPr>
            </w:pPr>
            <w:r>
              <w:rPr>
                <w:rFonts w:ascii="Arial" w:hAnsi="Arial" w:cs="Arial"/>
                <w:bCs/>
                <w:sz w:val="18"/>
                <w:szCs w:val="18"/>
                <w:lang w:val="en-US" w:eastAsia="zh-CN"/>
              </w:rPr>
              <w:t>DC_41A_n1A</w:t>
            </w:r>
          </w:p>
        </w:tc>
      </w:tr>
      <w:tr w:rsidR="00C4363D" w14:paraId="75F44742"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668A108" w14:textId="77777777" w:rsidR="00C4363D" w:rsidRDefault="00C4363D" w:rsidP="00851D6E">
            <w:pPr>
              <w:keepNext/>
              <w:keepLines/>
              <w:spacing w:after="0"/>
              <w:jc w:val="center"/>
              <w:rPr>
                <w:rFonts w:ascii="Arial" w:eastAsia="Malgun Gothic" w:hAnsi="Arial" w:cs="Arial"/>
                <w:sz w:val="18"/>
                <w:szCs w:val="18"/>
                <w:lang w:eastAsia="ko-KR"/>
              </w:rPr>
            </w:pPr>
            <w:r>
              <w:rPr>
                <w:rFonts w:ascii="Arial" w:hAnsi="Arial" w:cs="Arial"/>
                <w:bCs/>
                <w:sz w:val="18"/>
                <w:szCs w:val="18"/>
                <w:lang w:val="en-US"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6F6A865" w14:textId="77777777" w:rsidR="00C4363D" w:rsidRDefault="00C4363D" w:rsidP="00851D6E">
            <w:pPr>
              <w:pStyle w:val="TAC"/>
              <w:rPr>
                <w:rFonts w:cs="Arial"/>
                <w:bCs/>
                <w:szCs w:val="18"/>
                <w:lang w:val="en-US" w:eastAsia="zh-CN"/>
              </w:rPr>
            </w:pPr>
            <w:r>
              <w:rPr>
                <w:rFonts w:cs="Arial"/>
                <w:bCs/>
                <w:szCs w:val="18"/>
                <w:lang w:val="en-US" w:eastAsia="zh-CN"/>
              </w:rPr>
              <w:t>DC_3A_n1A</w:t>
            </w:r>
          </w:p>
          <w:p w14:paraId="5FA6E12A" w14:textId="77777777" w:rsidR="00C4363D" w:rsidRDefault="00C4363D" w:rsidP="00851D6E">
            <w:pPr>
              <w:pStyle w:val="TAC"/>
              <w:rPr>
                <w:rFonts w:cs="Arial"/>
                <w:bCs/>
                <w:szCs w:val="18"/>
                <w:lang w:val="en-US" w:eastAsia="zh-CN"/>
              </w:rPr>
            </w:pPr>
            <w:r>
              <w:rPr>
                <w:rFonts w:cs="Arial"/>
                <w:bCs/>
                <w:szCs w:val="18"/>
                <w:lang w:val="en-US" w:eastAsia="zh-CN"/>
              </w:rPr>
              <w:t>DC_41A_n1A</w:t>
            </w:r>
          </w:p>
          <w:p w14:paraId="2018E41F" w14:textId="77777777" w:rsidR="00C4363D" w:rsidRDefault="00C4363D" w:rsidP="00851D6E">
            <w:pPr>
              <w:keepNext/>
              <w:keepLines/>
              <w:spacing w:after="0"/>
              <w:jc w:val="center"/>
              <w:rPr>
                <w:rFonts w:ascii="Arial" w:eastAsia="Malgun Gothic" w:hAnsi="Arial" w:cs="Arial"/>
                <w:sz w:val="18"/>
                <w:szCs w:val="18"/>
                <w:lang w:eastAsia="ko-KR"/>
              </w:rPr>
            </w:pPr>
            <w:r>
              <w:rPr>
                <w:rFonts w:ascii="Arial" w:hAnsi="Arial" w:cs="Arial"/>
                <w:bCs/>
                <w:sz w:val="18"/>
                <w:szCs w:val="18"/>
                <w:lang w:val="en-US" w:eastAsia="zh-CN"/>
              </w:rPr>
              <w:t>DC_41C_n1A</w:t>
            </w:r>
          </w:p>
        </w:tc>
      </w:tr>
      <w:tr w:rsidR="00C4363D" w14:paraId="21E7AD6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5EB28D" w14:textId="77777777" w:rsidR="00C4363D" w:rsidRDefault="00C4363D" w:rsidP="00851D6E">
            <w:pPr>
              <w:keepNext/>
              <w:keepLines/>
              <w:spacing w:after="0"/>
              <w:jc w:val="center"/>
              <w:rPr>
                <w:rFonts w:ascii="Arial" w:hAnsi="Arial"/>
                <w:b/>
                <w:sz w:val="18"/>
              </w:rPr>
            </w:pPr>
            <w:r>
              <w:rPr>
                <w:rFonts w:ascii="Arial" w:hAnsi="Arial"/>
                <w:sz w:val="18"/>
                <w:lang w:eastAsia="fi-FI"/>
              </w:rPr>
              <w:t>DC_3A</w:t>
            </w:r>
            <w:r>
              <w:rPr>
                <w:rFonts w:ascii="Arial" w:hAnsi="Arial"/>
                <w:sz w:val="18"/>
              </w:rPr>
              <w:t>-41A</w:t>
            </w:r>
            <w:r>
              <w:rPr>
                <w:rFonts w:ascii="Arial" w:hAnsi="Arial"/>
                <w:sz w:val="18"/>
                <w:lang w:eastAsia="fi-FI"/>
              </w:rPr>
              <w:t>_</w:t>
            </w:r>
            <w:r>
              <w:rPr>
                <w:rFonts w:ascii="Arial" w:hAnsi="Arial"/>
                <w:sz w:val="18"/>
              </w:rPr>
              <w:t>n3</w:t>
            </w:r>
            <w:r>
              <w:rPr>
                <w:rFonts w:ascii="Arial" w:hAnsi="Arial"/>
                <w:sz w:val="18"/>
                <w:lang w:eastAsia="fi-FI"/>
              </w:rPr>
              <w:t>A</w:t>
            </w:r>
          </w:p>
          <w:p w14:paraId="46F4A390" w14:textId="77777777" w:rsidR="00C4363D" w:rsidRDefault="00C4363D" w:rsidP="00851D6E">
            <w:pPr>
              <w:keepNext/>
              <w:keepLines/>
              <w:spacing w:after="0"/>
              <w:jc w:val="center"/>
              <w:rPr>
                <w:rFonts w:ascii="Arial" w:eastAsia="Malgun Gothic" w:hAnsi="Arial"/>
                <w:sz w:val="18"/>
                <w:lang w:eastAsia="ko-KR"/>
              </w:rPr>
            </w:pPr>
            <w:r>
              <w:rPr>
                <w:rFonts w:ascii="Arial" w:hAnsi="Arial"/>
                <w:sz w:val="18"/>
                <w:lang w:eastAsia="fi-FI"/>
              </w:rPr>
              <w:t>DC_3A</w:t>
            </w:r>
            <w:r>
              <w:rPr>
                <w:rFonts w:ascii="Arial" w:hAnsi="Arial"/>
                <w:sz w:val="18"/>
              </w:rPr>
              <w:t>-41C</w:t>
            </w:r>
            <w:r>
              <w:rPr>
                <w:rFonts w:ascii="Arial" w:hAnsi="Arial"/>
                <w:sz w:val="18"/>
                <w:lang w:eastAsia="fi-FI"/>
              </w:rPr>
              <w:t>_</w:t>
            </w:r>
            <w:r>
              <w:rPr>
                <w:rFonts w:ascii="Arial" w:hAnsi="Arial"/>
                <w:sz w:val="18"/>
              </w:rPr>
              <w:t>n3</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233AB12" w14:textId="77777777" w:rsidR="00C4363D" w:rsidRDefault="00C4363D" w:rsidP="00851D6E">
            <w:pPr>
              <w:keepNext/>
              <w:keepLines/>
              <w:spacing w:after="0"/>
              <w:jc w:val="center"/>
              <w:rPr>
                <w:rFonts w:ascii="Arial" w:hAnsi="Arial"/>
                <w:b/>
                <w:sz w:val="18"/>
                <w:vertAlign w:val="superscript"/>
              </w:rPr>
            </w:pPr>
            <w:r>
              <w:rPr>
                <w:rFonts w:ascii="Arial" w:hAnsi="Arial"/>
                <w:sz w:val="18"/>
                <w:lang w:eastAsia="fi-FI"/>
              </w:rPr>
              <w:t>DC_3</w:t>
            </w:r>
            <w:r>
              <w:rPr>
                <w:rFonts w:ascii="Arial" w:hAnsi="Arial"/>
                <w:sz w:val="18"/>
              </w:rPr>
              <w:t>A_n3A</w:t>
            </w:r>
            <w:r>
              <w:rPr>
                <w:rFonts w:ascii="Arial" w:hAnsi="Arial"/>
                <w:sz w:val="18"/>
                <w:vertAlign w:val="superscript"/>
              </w:rPr>
              <w:t>2</w:t>
            </w:r>
          </w:p>
          <w:p w14:paraId="0336B0A1" w14:textId="77777777" w:rsidR="00C4363D" w:rsidRDefault="00C4363D" w:rsidP="00851D6E">
            <w:pPr>
              <w:keepNext/>
              <w:keepLines/>
              <w:spacing w:after="0"/>
              <w:jc w:val="center"/>
              <w:rPr>
                <w:rFonts w:ascii="Arial" w:hAnsi="Arial"/>
                <w:b/>
                <w:sz w:val="18"/>
              </w:rPr>
            </w:pPr>
            <w:r>
              <w:rPr>
                <w:rFonts w:ascii="Arial" w:hAnsi="Arial"/>
                <w:sz w:val="18"/>
                <w:lang w:eastAsia="fi-FI"/>
              </w:rPr>
              <w:t>DC_</w:t>
            </w:r>
            <w:r>
              <w:rPr>
                <w:rFonts w:ascii="Arial" w:hAnsi="Arial"/>
                <w:sz w:val="18"/>
              </w:rPr>
              <w:t>41A_n3A</w:t>
            </w:r>
          </w:p>
          <w:p w14:paraId="6422B0DB" w14:textId="77777777" w:rsidR="00C4363D" w:rsidRDefault="00C4363D" w:rsidP="00851D6E">
            <w:pPr>
              <w:keepNext/>
              <w:keepLines/>
              <w:spacing w:after="0"/>
              <w:jc w:val="center"/>
              <w:rPr>
                <w:rFonts w:ascii="Arial" w:eastAsia="Malgun Gothic" w:hAnsi="Arial" w:cs="Arial"/>
                <w:sz w:val="18"/>
                <w:szCs w:val="18"/>
                <w:lang w:eastAsia="ko-KR"/>
              </w:rPr>
            </w:pPr>
            <w:r>
              <w:rPr>
                <w:rFonts w:ascii="Arial" w:hAnsi="Arial"/>
                <w:sz w:val="18"/>
                <w:lang w:eastAsia="fi-FI"/>
              </w:rPr>
              <w:t>DC_</w:t>
            </w:r>
            <w:r>
              <w:rPr>
                <w:rFonts w:ascii="Arial" w:hAnsi="Arial"/>
                <w:sz w:val="18"/>
              </w:rPr>
              <w:t>41C_n3A</w:t>
            </w:r>
          </w:p>
        </w:tc>
      </w:tr>
      <w:tr w:rsidR="00C4363D" w14:paraId="58FE4DC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F361B1"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DC_3A-41A_n28A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F79C04" w14:textId="77777777" w:rsidR="00C4363D" w:rsidRDefault="00C4363D" w:rsidP="00851D6E">
            <w:pPr>
              <w:keepNext/>
              <w:keepLines/>
              <w:spacing w:after="0"/>
              <w:jc w:val="center"/>
              <w:rPr>
                <w:rFonts w:ascii="Arial" w:hAnsi="Arial"/>
                <w:sz w:val="18"/>
                <w:lang w:eastAsia="zh-CN"/>
              </w:rPr>
            </w:pPr>
            <w:r>
              <w:rPr>
                <w:rFonts w:ascii="Arial" w:hAnsi="Arial"/>
                <w:sz w:val="18"/>
                <w:lang w:eastAsia="fi-FI"/>
              </w:rPr>
              <w:t>DC_3A_n28A</w:t>
            </w:r>
          </w:p>
          <w:p w14:paraId="242921B1" w14:textId="77777777" w:rsidR="00C4363D" w:rsidRDefault="00C4363D" w:rsidP="00851D6E">
            <w:pPr>
              <w:keepNext/>
              <w:keepLines/>
              <w:spacing w:after="0"/>
              <w:jc w:val="center"/>
              <w:rPr>
                <w:rFonts w:ascii="Arial" w:eastAsia="Malgun Gothic" w:hAnsi="Arial"/>
                <w:noProof/>
                <w:sz w:val="18"/>
                <w:lang w:eastAsia="ko-KR"/>
              </w:rPr>
            </w:pPr>
            <w:r>
              <w:rPr>
                <w:rFonts w:ascii="Arial" w:hAnsi="Arial"/>
                <w:sz w:val="18"/>
                <w:lang w:eastAsia="fi-FI"/>
              </w:rPr>
              <w:t>DC_</w:t>
            </w:r>
            <w:r>
              <w:rPr>
                <w:rFonts w:ascii="Arial" w:hAnsi="Arial"/>
                <w:sz w:val="18"/>
                <w:lang w:eastAsia="zh-CN"/>
              </w:rPr>
              <w:t>41</w:t>
            </w:r>
            <w:r>
              <w:rPr>
                <w:rFonts w:ascii="Arial" w:hAnsi="Arial"/>
                <w:sz w:val="18"/>
                <w:lang w:eastAsia="fi-FI"/>
              </w:rPr>
              <w:t>A_n28A</w:t>
            </w:r>
          </w:p>
        </w:tc>
      </w:tr>
      <w:tr w:rsidR="00C4363D" w14:paraId="05D30B8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FABA43"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DC_3A-41C_n28A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C8768D" w14:textId="77777777" w:rsidR="00C4363D" w:rsidRDefault="00C4363D" w:rsidP="00851D6E">
            <w:pPr>
              <w:keepNext/>
              <w:keepLines/>
              <w:spacing w:after="0"/>
              <w:jc w:val="center"/>
              <w:rPr>
                <w:rFonts w:ascii="Arial" w:hAnsi="Arial"/>
                <w:sz w:val="18"/>
                <w:lang w:eastAsia="zh-CN"/>
              </w:rPr>
            </w:pPr>
            <w:r>
              <w:rPr>
                <w:rFonts w:ascii="Arial" w:hAnsi="Arial"/>
                <w:sz w:val="18"/>
                <w:lang w:eastAsia="fi-FI"/>
              </w:rPr>
              <w:t>DC_3A_n28A</w:t>
            </w:r>
          </w:p>
          <w:p w14:paraId="1C78F3BD" w14:textId="77777777" w:rsidR="00C4363D" w:rsidRDefault="00C4363D" w:rsidP="00851D6E">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41</w:t>
            </w:r>
            <w:r>
              <w:rPr>
                <w:rFonts w:ascii="Arial" w:hAnsi="Arial"/>
                <w:sz w:val="18"/>
                <w:lang w:eastAsia="fi-FI"/>
              </w:rPr>
              <w:t>A_n28A</w:t>
            </w:r>
          </w:p>
          <w:p w14:paraId="672B5E71" w14:textId="77777777" w:rsidR="00C4363D" w:rsidRDefault="00C4363D" w:rsidP="00851D6E">
            <w:pPr>
              <w:keepNext/>
              <w:keepLines/>
              <w:spacing w:after="0"/>
              <w:jc w:val="center"/>
              <w:rPr>
                <w:rFonts w:ascii="Arial" w:eastAsia="Malgun Gothic" w:hAnsi="Arial"/>
                <w:noProof/>
                <w:sz w:val="18"/>
                <w:lang w:eastAsia="ko-KR"/>
              </w:rPr>
            </w:pPr>
            <w:r>
              <w:rPr>
                <w:rFonts w:ascii="Arial" w:hAnsi="Arial"/>
                <w:sz w:val="18"/>
                <w:lang w:eastAsia="fi-FI"/>
              </w:rPr>
              <w:t>DC_</w:t>
            </w:r>
            <w:r>
              <w:rPr>
                <w:rFonts w:ascii="Arial" w:hAnsi="Arial"/>
                <w:sz w:val="18"/>
                <w:lang w:eastAsia="zh-CN"/>
              </w:rPr>
              <w:t>41C</w:t>
            </w:r>
            <w:r>
              <w:rPr>
                <w:rFonts w:ascii="Arial" w:hAnsi="Arial"/>
                <w:sz w:val="18"/>
                <w:lang w:eastAsia="fi-FI"/>
              </w:rPr>
              <w:t>_n28A</w:t>
            </w:r>
          </w:p>
        </w:tc>
      </w:tr>
      <w:tr w:rsidR="00C4363D" w14:paraId="74A2645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6D811A" w14:textId="77777777" w:rsidR="00C4363D" w:rsidRDefault="00C4363D" w:rsidP="00851D6E">
            <w:pPr>
              <w:keepNext/>
              <w:keepLines/>
              <w:spacing w:after="0"/>
              <w:jc w:val="center"/>
              <w:rPr>
                <w:rFonts w:ascii="Arial" w:eastAsia="Times New Roman" w:hAnsi="Arial"/>
                <w:sz w:val="18"/>
                <w:lang w:eastAsia="ja-JP"/>
              </w:rPr>
            </w:pPr>
            <w:r>
              <w:rPr>
                <w:rFonts w:ascii="Arial" w:hAnsi="Arial"/>
                <w:sz w:val="18"/>
                <w:lang w:eastAsia="ja-JP"/>
              </w:rPr>
              <w:t>DC_3A-41A_n41A</w:t>
            </w:r>
          </w:p>
          <w:p w14:paraId="5FFE741F"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DC_3A-41C_n41A</w:t>
            </w:r>
          </w:p>
          <w:p w14:paraId="3FB9B383"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522871CB"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DC_3A_</w:t>
            </w:r>
            <w:r>
              <w:rPr>
                <w:rFonts w:ascii="Arial" w:hAnsi="Arial"/>
                <w:sz w:val="18"/>
                <w:lang w:eastAsia="ja-JP"/>
              </w:rPr>
              <w:t>n41A</w:t>
            </w:r>
          </w:p>
        </w:tc>
      </w:tr>
      <w:tr w:rsidR="00C4363D" w14:paraId="5B8BB4D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F05784" w14:textId="77777777" w:rsidR="00C4363D" w:rsidRDefault="00C4363D" w:rsidP="00851D6E">
            <w:pPr>
              <w:keepNext/>
              <w:keepLines/>
              <w:spacing w:after="0"/>
              <w:jc w:val="center"/>
              <w:rPr>
                <w:rFonts w:ascii="Arial" w:eastAsia="Times New Roman" w:hAnsi="Arial"/>
                <w:sz w:val="18"/>
                <w:lang w:eastAsia="ja-JP"/>
              </w:rPr>
            </w:pPr>
            <w:r>
              <w:rPr>
                <w:rFonts w:ascii="Arial" w:hAnsi="Arial"/>
                <w:sz w:val="18"/>
                <w:lang w:eastAsia="ja-JP"/>
              </w:rPr>
              <w:t>DC_3A-(n)41AA</w:t>
            </w:r>
          </w:p>
          <w:p w14:paraId="635A2ACF"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DC_3A-(n)41CA</w:t>
            </w:r>
          </w:p>
          <w:p w14:paraId="15292876" w14:textId="77777777" w:rsidR="00C4363D" w:rsidRDefault="00C4363D" w:rsidP="00851D6E">
            <w:pPr>
              <w:keepNext/>
              <w:keepLines/>
              <w:spacing w:after="0"/>
              <w:jc w:val="center"/>
              <w:rPr>
                <w:rFonts w:ascii="Arial" w:hAnsi="Arial"/>
                <w:sz w:val="18"/>
                <w:lang w:eastAsia="fi-FI"/>
              </w:rPr>
            </w:pPr>
            <w:r>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6701E180" w14:textId="77777777" w:rsidR="00C4363D" w:rsidRDefault="00C4363D" w:rsidP="00851D6E">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n41A</w:t>
            </w:r>
          </w:p>
          <w:p w14:paraId="4E34D2E7"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DC_(n)41AA</w:t>
            </w:r>
          </w:p>
        </w:tc>
      </w:tr>
      <w:tr w:rsidR="00C4363D" w14:paraId="39BF79C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A69765"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DC_3A-41A_n77A</w:t>
            </w:r>
          </w:p>
          <w:p w14:paraId="270AC300" w14:textId="77777777" w:rsidR="00C4363D" w:rsidRDefault="00C4363D" w:rsidP="00851D6E">
            <w:pPr>
              <w:keepNext/>
              <w:keepLines/>
              <w:spacing w:after="0"/>
              <w:jc w:val="center"/>
              <w:rPr>
                <w:rFonts w:ascii="Arial" w:hAnsi="Arial"/>
                <w:sz w:val="18"/>
              </w:rPr>
            </w:pPr>
            <w:r>
              <w:rPr>
                <w:rFonts w:ascii="Arial" w:hAnsi="Arial"/>
                <w:sz w:val="18"/>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62E7B183"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DC_3A_n77A</w:t>
            </w:r>
          </w:p>
          <w:p w14:paraId="6D91D89C"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DC_41A_n77A</w:t>
            </w:r>
          </w:p>
          <w:p w14:paraId="0F2FD9B4" w14:textId="77777777" w:rsidR="00C4363D" w:rsidRDefault="00C4363D" w:rsidP="00851D6E">
            <w:pPr>
              <w:keepNext/>
              <w:keepLines/>
              <w:spacing w:after="0"/>
              <w:jc w:val="center"/>
              <w:rPr>
                <w:rFonts w:ascii="Arial" w:hAnsi="Arial"/>
                <w:sz w:val="18"/>
              </w:rPr>
            </w:pPr>
            <w:r>
              <w:rPr>
                <w:rFonts w:ascii="Arial" w:hAnsi="Arial"/>
                <w:sz w:val="18"/>
                <w:lang w:eastAsia="zh-CN"/>
              </w:rPr>
              <w:t>DC_41C_n77A</w:t>
            </w:r>
          </w:p>
        </w:tc>
      </w:tr>
      <w:tr w:rsidR="00C4363D" w14:paraId="1B1102A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AF814B" w14:textId="77777777" w:rsidR="00C4363D" w:rsidRDefault="00C4363D" w:rsidP="00851D6E">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3</w:t>
            </w:r>
            <w:r>
              <w:rPr>
                <w:rFonts w:ascii="Arial" w:hAnsi="Arial"/>
                <w:sz w:val="18"/>
                <w:lang w:eastAsia="ja-JP"/>
              </w:rPr>
              <w:t>A-41A_n77</w:t>
            </w:r>
            <w:r>
              <w:rPr>
                <w:rFonts w:ascii="Arial" w:hAnsi="Arial"/>
                <w:sz w:val="18"/>
                <w:lang w:eastAsia="zh-CN"/>
              </w:rPr>
              <w:t>(2</w:t>
            </w:r>
            <w:r>
              <w:rPr>
                <w:rFonts w:ascii="Arial" w:hAnsi="Arial"/>
                <w:sz w:val="18"/>
                <w:lang w:eastAsia="ja-JP"/>
              </w:rPr>
              <w:t>A</w:t>
            </w:r>
            <w:r>
              <w:rPr>
                <w:rFonts w:ascii="Arial" w:hAnsi="Arial"/>
                <w:sz w:val="18"/>
                <w:lang w:eastAsia="zh-CN"/>
              </w:rPr>
              <w:t>)</w:t>
            </w:r>
          </w:p>
          <w:p w14:paraId="44FFBDFD"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w:t>
            </w:r>
            <w:r>
              <w:rPr>
                <w:rFonts w:ascii="Arial" w:hAnsi="Arial"/>
                <w:sz w:val="18"/>
                <w:lang w:eastAsia="zh-CN"/>
              </w:rPr>
              <w:t>3</w:t>
            </w:r>
            <w:r>
              <w:rPr>
                <w:rFonts w:ascii="Arial" w:hAnsi="Arial"/>
                <w:sz w:val="18"/>
                <w:lang w:eastAsia="ja-JP"/>
              </w:rPr>
              <w:t>A-41C_n77</w:t>
            </w:r>
            <w:r>
              <w:rPr>
                <w:rFonts w:ascii="Arial" w:hAnsi="Arial"/>
                <w:sz w:val="18"/>
                <w:lang w:eastAsia="zh-CN"/>
              </w:rPr>
              <w:t>(2</w:t>
            </w:r>
            <w:r>
              <w:rPr>
                <w:rFonts w:ascii="Arial" w:hAnsi="Arial"/>
                <w:sz w:val="18"/>
                <w:lang w:eastAsia="ja-JP"/>
              </w:rPr>
              <w:t>A</w:t>
            </w:r>
            <w:r>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22285F0B"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DC_3A_n77A</w:t>
            </w:r>
          </w:p>
          <w:p w14:paraId="01D2E218" w14:textId="77777777" w:rsidR="00C4363D" w:rsidRDefault="00C4363D" w:rsidP="00851D6E">
            <w:pPr>
              <w:keepNext/>
              <w:keepLines/>
              <w:spacing w:after="0"/>
              <w:jc w:val="center"/>
              <w:rPr>
                <w:rFonts w:ascii="Arial" w:hAnsi="Arial"/>
                <w:sz w:val="18"/>
                <w:lang w:eastAsia="zh-CN"/>
              </w:rPr>
            </w:pPr>
            <w:r>
              <w:rPr>
                <w:rFonts w:ascii="Arial" w:hAnsi="Arial"/>
                <w:sz w:val="18"/>
                <w:lang w:eastAsia="ja-JP"/>
              </w:rPr>
              <w:t>DC_41A_n77A</w:t>
            </w:r>
          </w:p>
          <w:p w14:paraId="123875EF"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DC_41</w:t>
            </w:r>
            <w:r>
              <w:rPr>
                <w:rFonts w:ascii="Arial" w:hAnsi="Arial"/>
                <w:sz w:val="18"/>
                <w:lang w:eastAsia="zh-CN"/>
              </w:rPr>
              <w:t>C</w:t>
            </w:r>
            <w:r>
              <w:rPr>
                <w:rFonts w:ascii="Arial" w:hAnsi="Arial"/>
                <w:sz w:val="18"/>
                <w:lang w:eastAsia="ja-JP"/>
              </w:rPr>
              <w:t>_n77A</w:t>
            </w:r>
          </w:p>
        </w:tc>
      </w:tr>
      <w:tr w:rsidR="00C4363D" w14:paraId="43E463D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A0A82C" w14:textId="77777777" w:rsidR="00C4363D" w:rsidRDefault="00C4363D" w:rsidP="00851D6E">
            <w:pPr>
              <w:keepNext/>
              <w:keepLines/>
              <w:spacing w:after="0"/>
              <w:jc w:val="center"/>
              <w:rPr>
                <w:rFonts w:ascii="Arial" w:hAnsi="Arial"/>
                <w:noProof/>
                <w:sz w:val="18"/>
                <w:lang w:eastAsia="ja-JP"/>
              </w:rPr>
            </w:pPr>
            <w:r>
              <w:rPr>
                <w:rFonts w:ascii="Arial" w:hAnsi="Arial"/>
                <w:noProof/>
                <w:sz w:val="18"/>
                <w:lang w:eastAsia="zh-CN"/>
              </w:rPr>
              <w:t>DC_3A-41A_n78A</w:t>
            </w:r>
          </w:p>
          <w:p w14:paraId="0C608D75"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DC_3A-41</w:t>
            </w:r>
            <w:r>
              <w:rPr>
                <w:rFonts w:ascii="Arial" w:hAnsi="Arial"/>
                <w:noProof/>
                <w:sz w:val="18"/>
                <w:lang w:eastAsia="ja-JP"/>
              </w:rPr>
              <w:t>C</w:t>
            </w:r>
            <w:r>
              <w:rPr>
                <w:rFonts w:ascii="Arial"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6F1F8383"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DC_3A_n78A</w:t>
            </w:r>
          </w:p>
          <w:p w14:paraId="270539C5" w14:textId="77777777" w:rsidR="00C4363D" w:rsidRDefault="00C4363D" w:rsidP="00851D6E">
            <w:pPr>
              <w:keepNext/>
              <w:keepLines/>
              <w:spacing w:after="0"/>
              <w:jc w:val="center"/>
              <w:rPr>
                <w:rFonts w:ascii="Arial" w:hAnsi="Arial"/>
                <w:noProof/>
                <w:sz w:val="18"/>
                <w:lang w:eastAsia="ja-JP"/>
              </w:rPr>
            </w:pPr>
            <w:r>
              <w:rPr>
                <w:rFonts w:ascii="Arial" w:hAnsi="Arial"/>
                <w:noProof/>
                <w:sz w:val="18"/>
                <w:lang w:eastAsia="zh-CN"/>
              </w:rPr>
              <w:t>DC_41A_n78A</w:t>
            </w:r>
          </w:p>
          <w:p w14:paraId="0E85F3BD" w14:textId="77777777" w:rsidR="00C4363D" w:rsidRDefault="00C4363D" w:rsidP="00851D6E">
            <w:pPr>
              <w:keepNext/>
              <w:keepLines/>
              <w:spacing w:after="0"/>
              <w:jc w:val="center"/>
              <w:rPr>
                <w:rFonts w:ascii="Arial" w:hAnsi="Arial"/>
                <w:sz w:val="18"/>
              </w:rPr>
            </w:pPr>
            <w:r>
              <w:rPr>
                <w:rFonts w:ascii="Arial" w:hAnsi="Arial"/>
                <w:noProof/>
                <w:sz w:val="18"/>
                <w:lang w:eastAsia="zh-CN"/>
              </w:rPr>
              <w:t>DC_41</w:t>
            </w:r>
            <w:r>
              <w:rPr>
                <w:rFonts w:ascii="Arial" w:hAnsi="Arial"/>
                <w:noProof/>
                <w:sz w:val="18"/>
                <w:lang w:eastAsia="ja-JP"/>
              </w:rPr>
              <w:t>C</w:t>
            </w:r>
            <w:r>
              <w:rPr>
                <w:rFonts w:ascii="Arial" w:hAnsi="Arial"/>
                <w:noProof/>
                <w:sz w:val="18"/>
                <w:lang w:eastAsia="zh-CN"/>
              </w:rPr>
              <w:t>_n78A</w:t>
            </w:r>
          </w:p>
        </w:tc>
      </w:tr>
      <w:tr w:rsidR="00C4363D" w14:paraId="5ECFD95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D70234"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DC_3A-3A-41A_n78A</w:t>
            </w:r>
          </w:p>
          <w:p w14:paraId="727C4939"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hideMark/>
          </w:tcPr>
          <w:p w14:paraId="251202B9"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DC_3A_n78A</w:t>
            </w:r>
          </w:p>
          <w:p w14:paraId="3EFF4627" w14:textId="77777777" w:rsidR="00C4363D" w:rsidRDefault="00C4363D" w:rsidP="00851D6E">
            <w:pPr>
              <w:keepNext/>
              <w:keepLines/>
              <w:spacing w:after="0"/>
              <w:jc w:val="center"/>
              <w:rPr>
                <w:rFonts w:ascii="Arial" w:hAnsi="Arial"/>
                <w:noProof/>
                <w:sz w:val="18"/>
                <w:lang w:eastAsia="ja-JP"/>
              </w:rPr>
            </w:pPr>
            <w:r>
              <w:rPr>
                <w:rFonts w:ascii="Arial" w:hAnsi="Arial"/>
                <w:noProof/>
                <w:sz w:val="18"/>
                <w:lang w:eastAsia="zh-CN"/>
              </w:rPr>
              <w:t>DC_41A_n78A</w:t>
            </w:r>
          </w:p>
          <w:p w14:paraId="623322ED"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DC_41</w:t>
            </w:r>
            <w:r>
              <w:rPr>
                <w:rFonts w:ascii="Arial" w:hAnsi="Arial"/>
                <w:noProof/>
                <w:sz w:val="18"/>
                <w:lang w:eastAsia="ja-JP"/>
              </w:rPr>
              <w:t>C</w:t>
            </w:r>
            <w:r>
              <w:rPr>
                <w:rFonts w:ascii="Arial" w:hAnsi="Arial"/>
                <w:noProof/>
                <w:sz w:val="18"/>
                <w:lang w:eastAsia="zh-CN"/>
              </w:rPr>
              <w:t>_n78A</w:t>
            </w:r>
          </w:p>
        </w:tc>
      </w:tr>
      <w:tr w:rsidR="00C4363D" w14:paraId="1D22403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D24A2E" w14:textId="77777777" w:rsidR="00C4363D" w:rsidRDefault="00C4363D" w:rsidP="00851D6E">
            <w:pPr>
              <w:keepNext/>
              <w:keepLines/>
              <w:spacing w:after="0"/>
              <w:jc w:val="center"/>
              <w:rPr>
                <w:rFonts w:ascii="Arial" w:hAnsi="Arial"/>
                <w:sz w:val="18"/>
                <w:lang w:eastAsia="ja-JP"/>
              </w:rPr>
            </w:pPr>
            <w:r>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hideMark/>
          </w:tcPr>
          <w:p w14:paraId="2C74A38C" w14:textId="77777777" w:rsidR="00C4363D" w:rsidRDefault="00C4363D" w:rsidP="00851D6E">
            <w:pPr>
              <w:keepNext/>
              <w:keepLines/>
              <w:spacing w:after="0"/>
              <w:jc w:val="center"/>
              <w:rPr>
                <w:rFonts w:ascii="Arial" w:eastAsia="Malgun Gothic" w:hAnsi="Arial"/>
                <w:sz w:val="18"/>
                <w:lang w:eastAsia="ko-KR"/>
              </w:rPr>
            </w:pPr>
            <w:r>
              <w:rPr>
                <w:rFonts w:ascii="Arial" w:eastAsia="Malgun Gothic" w:hAnsi="Arial"/>
                <w:sz w:val="18"/>
                <w:lang w:eastAsia="ko-KR"/>
              </w:rPr>
              <w:t>DC_3A_n41A</w:t>
            </w:r>
          </w:p>
          <w:p w14:paraId="11B30DBA" w14:textId="77777777" w:rsidR="00C4363D" w:rsidRDefault="00C4363D" w:rsidP="00851D6E">
            <w:pPr>
              <w:keepNext/>
              <w:keepLines/>
              <w:spacing w:after="0"/>
              <w:jc w:val="center"/>
              <w:rPr>
                <w:rFonts w:ascii="Arial" w:hAnsi="Arial"/>
                <w:sz w:val="18"/>
                <w:lang w:eastAsia="ja-JP"/>
              </w:rPr>
            </w:pPr>
            <w:r>
              <w:rPr>
                <w:rFonts w:ascii="Arial" w:eastAsia="Malgun Gothic" w:hAnsi="Arial"/>
                <w:sz w:val="18"/>
                <w:lang w:eastAsia="ko-KR"/>
              </w:rPr>
              <w:t>DC_3A_n78A</w:t>
            </w:r>
          </w:p>
        </w:tc>
      </w:tr>
      <w:tr w:rsidR="00C4363D" w14:paraId="46284C5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060E77" w14:textId="77777777" w:rsidR="00C4363D" w:rsidRDefault="00C4363D" w:rsidP="00851D6E">
            <w:pPr>
              <w:keepNext/>
              <w:keepLines/>
              <w:spacing w:after="0"/>
              <w:jc w:val="center"/>
              <w:rPr>
                <w:rFonts w:ascii="Arial" w:eastAsia="Malgun Gothic" w:hAnsi="Arial"/>
                <w:sz w:val="18"/>
                <w:lang w:eastAsia="ko-KR"/>
              </w:rPr>
            </w:pPr>
            <w:r>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hideMark/>
          </w:tcPr>
          <w:p w14:paraId="7165C391" w14:textId="77777777" w:rsidR="00C4363D" w:rsidRDefault="00C4363D" w:rsidP="00851D6E">
            <w:pPr>
              <w:keepNext/>
              <w:keepLines/>
              <w:spacing w:after="0"/>
              <w:jc w:val="center"/>
              <w:rPr>
                <w:rFonts w:ascii="Arial" w:eastAsia="Malgun Gothic" w:hAnsi="Arial"/>
                <w:sz w:val="18"/>
                <w:lang w:eastAsia="ko-KR"/>
              </w:rPr>
            </w:pPr>
            <w:r>
              <w:rPr>
                <w:rFonts w:ascii="Arial" w:eastAsia="Malgun Gothic" w:hAnsi="Arial"/>
                <w:sz w:val="18"/>
                <w:lang w:eastAsia="ko-KR"/>
              </w:rPr>
              <w:t>DC_3A_n41A</w:t>
            </w:r>
          </w:p>
          <w:p w14:paraId="680C97CC" w14:textId="77777777" w:rsidR="00C4363D" w:rsidRDefault="00C4363D" w:rsidP="00851D6E">
            <w:pPr>
              <w:keepNext/>
              <w:keepLines/>
              <w:spacing w:after="0"/>
              <w:jc w:val="center"/>
              <w:rPr>
                <w:rFonts w:ascii="Arial" w:eastAsia="Malgun Gothic" w:hAnsi="Arial"/>
                <w:sz w:val="18"/>
                <w:lang w:eastAsia="ko-KR"/>
              </w:rPr>
            </w:pPr>
            <w:r>
              <w:rPr>
                <w:rFonts w:ascii="Arial" w:eastAsia="Malgun Gothic" w:hAnsi="Arial"/>
                <w:sz w:val="18"/>
                <w:lang w:eastAsia="ko-KR"/>
              </w:rPr>
              <w:t>DC_3A_n78A</w:t>
            </w:r>
          </w:p>
        </w:tc>
      </w:tr>
      <w:tr w:rsidR="00C4363D" w14:paraId="5D7F50F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05A0A4" w14:textId="77777777" w:rsidR="00C4363D" w:rsidRDefault="00C4363D" w:rsidP="00851D6E">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3</w:t>
            </w:r>
            <w:r>
              <w:rPr>
                <w:rFonts w:ascii="Arial" w:hAnsi="Arial"/>
                <w:sz w:val="18"/>
                <w:lang w:eastAsia="ja-JP"/>
              </w:rPr>
              <w:t>A-41A_n7</w:t>
            </w:r>
            <w:r>
              <w:rPr>
                <w:rFonts w:ascii="Arial" w:hAnsi="Arial"/>
                <w:sz w:val="18"/>
                <w:lang w:eastAsia="zh-CN"/>
              </w:rPr>
              <w:t>8(2</w:t>
            </w:r>
            <w:r>
              <w:rPr>
                <w:rFonts w:ascii="Arial" w:hAnsi="Arial"/>
                <w:sz w:val="18"/>
                <w:lang w:eastAsia="ja-JP"/>
              </w:rPr>
              <w:t>A</w:t>
            </w:r>
            <w:r>
              <w:rPr>
                <w:rFonts w:ascii="Arial" w:hAnsi="Arial"/>
                <w:sz w:val="18"/>
                <w:lang w:eastAsia="zh-CN"/>
              </w:rPr>
              <w:t>)</w:t>
            </w:r>
          </w:p>
          <w:p w14:paraId="59F070CB"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ja-JP"/>
              </w:rPr>
              <w:t>DC_</w:t>
            </w:r>
            <w:r>
              <w:rPr>
                <w:rFonts w:ascii="Arial" w:hAnsi="Arial"/>
                <w:sz w:val="18"/>
                <w:lang w:eastAsia="zh-CN"/>
              </w:rPr>
              <w:t>3</w:t>
            </w:r>
            <w:r>
              <w:rPr>
                <w:rFonts w:ascii="Arial" w:hAnsi="Arial"/>
                <w:sz w:val="18"/>
                <w:lang w:eastAsia="ja-JP"/>
              </w:rPr>
              <w:t>A-41C_n7</w:t>
            </w:r>
            <w:r>
              <w:rPr>
                <w:rFonts w:ascii="Arial" w:hAnsi="Arial"/>
                <w:sz w:val="18"/>
                <w:lang w:eastAsia="zh-CN"/>
              </w:rPr>
              <w:t>8(2</w:t>
            </w:r>
            <w:r>
              <w:rPr>
                <w:rFonts w:ascii="Arial" w:hAnsi="Arial"/>
                <w:sz w:val="18"/>
                <w:lang w:eastAsia="ja-JP"/>
              </w:rPr>
              <w:t>A</w:t>
            </w:r>
            <w:r>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782404F1"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DC_3A_n7</w:t>
            </w:r>
            <w:r>
              <w:rPr>
                <w:rFonts w:ascii="Arial" w:hAnsi="Arial"/>
                <w:sz w:val="18"/>
                <w:lang w:eastAsia="zh-CN"/>
              </w:rPr>
              <w:t>8</w:t>
            </w:r>
            <w:r>
              <w:rPr>
                <w:rFonts w:ascii="Arial" w:hAnsi="Arial"/>
                <w:sz w:val="18"/>
                <w:lang w:eastAsia="ja-JP"/>
              </w:rPr>
              <w:t>A</w:t>
            </w:r>
          </w:p>
          <w:p w14:paraId="18DE92A8" w14:textId="77777777" w:rsidR="00C4363D" w:rsidRDefault="00C4363D" w:rsidP="00851D6E">
            <w:pPr>
              <w:keepNext/>
              <w:keepLines/>
              <w:spacing w:after="0"/>
              <w:jc w:val="center"/>
              <w:rPr>
                <w:rFonts w:ascii="Arial" w:hAnsi="Arial"/>
                <w:sz w:val="18"/>
                <w:lang w:eastAsia="zh-CN"/>
              </w:rPr>
            </w:pPr>
            <w:r>
              <w:rPr>
                <w:rFonts w:ascii="Arial" w:hAnsi="Arial"/>
                <w:sz w:val="18"/>
                <w:lang w:eastAsia="ja-JP"/>
              </w:rPr>
              <w:t>DC_41A_n7</w:t>
            </w:r>
            <w:r>
              <w:rPr>
                <w:rFonts w:ascii="Arial" w:hAnsi="Arial"/>
                <w:sz w:val="18"/>
                <w:lang w:eastAsia="zh-CN"/>
              </w:rPr>
              <w:t>8</w:t>
            </w:r>
            <w:r>
              <w:rPr>
                <w:rFonts w:ascii="Arial" w:hAnsi="Arial"/>
                <w:sz w:val="18"/>
                <w:lang w:eastAsia="ja-JP"/>
              </w:rPr>
              <w:t>A</w:t>
            </w:r>
          </w:p>
          <w:p w14:paraId="2DACE94F"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ja-JP"/>
              </w:rPr>
              <w:t>DC_41</w:t>
            </w:r>
            <w:r>
              <w:rPr>
                <w:rFonts w:ascii="Arial" w:hAnsi="Arial"/>
                <w:sz w:val="18"/>
                <w:lang w:eastAsia="zh-CN"/>
              </w:rPr>
              <w:t>C</w:t>
            </w:r>
            <w:r>
              <w:rPr>
                <w:rFonts w:ascii="Arial" w:hAnsi="Arial"/>
                <w:sz w:val="18"/>
                <w:lang w:eastAsia="ja-JP"/>
              </w:rPr>
              <w:t>_n7</w:t>
            </w:r>
            <w:r>
              <w:rPr>
                <w:rFonts w:ascii="Arial" w:hAnsi="Arial"/>
                <w:sz w:val="18"/>
                <w:lang w:eastAsia="zh-CN"/>
              </w:rPr>
              <w:t>8</w:t>
            </w:r>
            <w:r>
              <w:rPr>
                <w:rFonts w:ascii="Arial" w:hAnsi="Arial"/>
                <w:sz w:val="18"/>
                <w:lang w:eastAsia="ja-JP"/>
              </w:rPr>
              <w:t>A</w:t>
            </w:r>
          </w:p>
        </w:tc>
      </w:tr>
      <w:tr w:rsidR="00C4363D" w14:paraId="5C806C5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5208B1"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DC_3A-42A_n1A</w:t>
            </w:r>
            <w:r>
              <w:rPr>
                <w:rFonts w:ascii="Arial" w:hAnsi="Arial"/>
                <w:noProof/>
                <w:sz w:val="18"/>
                <w:vertAlign w:val="superscript"/>
                <w:lang w:eastAsia="zh-CN"/>
              </w:rPr>
              <w:t>5</w:t>
            </w:r>
          </w:p>
          <w:p w14:paraId="7E245CE4"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DC_3A-42C_n1A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0C9AED" w14:textId="77777777" w:rsidR="00C4363D" w:rsidRDefault="00C4363D" w:rsidP="00851D6E">
            <w:pPr>
              <w:keepNext/>
              <w:keepLines/>
              <w:spacing w:after="0"/>
              <w:jc w:val="center"/>
              <w:rPr>
                <w:rFonts w:ascii="Arial" w:hAnsi="Arial"/>
                <w:sz w:val="18"/>
              </w:rPr>
            </w:pPr>
            <w:r>
              <w:rPr>
                <w:rFonts w:ascii="Arial" w:hAnsi="Arial"/>
                <w:sz w:val="18"/>
              </w:rPr>
              <w:t>DC_3A_n1A</w:t>
            </w:r>
          </w:p>
          <w:p w14:paraId="02A058EF" w14:textId="77777777" w:rsidR="00C4363D" w:rsidRDefault="00C4363D" w:rsidP="00851D6E">
            <w:pPr>
              <w:keepNext/>
              <w:keepLines/>
              <w:spacing w:after="0"/>
              <w:jc w:val="center"/>
              <w:rPr>
                <w:rFonts w:ascii="Arial" w:hAnsi="Arial"/>
                <w:sz w:val="18"/>
                <w:lang w:eastAsia="ja-JP"/>
              </w:rPr>
            </w:pPr>
            <w:r>
              <w:rPr>
                <w:rFonts w:ascii="Arial" w:hAnsi="Arial"/>
                <w:sz w:val="18"/>
              </w:rPr>
              <w:t>DC_42A_n1A</w:t>
            </w:r>
          </w:p>
        </w:tc>
      </w:tr>
      <w:tr w:rsidR="00C4363D" w14:paraId="79FA8F6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C92331" w14:textId="77777777" w:rsidR="00C4363D" w:rsidRDefault="00C4363D" w:rsidP="00851D6E">
            <w:pPr>
              <w:keepNext/>
              <w:keepLines/>
              <w:spacing w:after="0"/>
              <w:jc w:val="center"/>
              <w:rPr>
                <w:rFonts w:ascii="Arial" w:hAnsi="Arial"/>
                <w:sz w:val="18"/>
                <w:lang w:eastAsia="ja-JP"/>
              </w:rPr>
            </w:pPr>
            <w:r>
              <w:rPr>
                <w:rFonts w:ascii="Arial" w:hAnsi="Arial"/>
                <w:sz w:val="18"/>
              </w:rPr>
              <w:lastRenderedPageBreak/>
              <w:t>DC_3A-42</w:t>
            </w:r>
            <w:r>
              <w:rPr>
                <w:rFonts w:ascii="Arial" w:eastAsia="Malgun Gothic" w:hAnsi="Arial"/>
                <w:sz w:val="18"/>
              </w:rPr>
              <w:t>A_</w:t>
            </w:r>
            <w:r>
              <w:rPr>
                <w:rFonts w:ascii="Arial" w:hAnsi="Arial"/>
                <w:sz w:val="18"/>
              </w:rPr>
              <w:t>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57FA9F" w14:textId="77777777" w:rsidR="00C4363D" w:rsidRDefault="00C4363D" w:rsidP="00851D6E">
            <w:pPr>
              <w:keepNext/>
              <w:keepLines/>
              <w:spacing w:after="0"/>
              <w:jc w:val="center"/>
              <w:rPr>
                <w:rFonts w:ascii="Arial" w:hAnsi="Arial"/>
                <w:sz w:val="18"/>
                <w:lang w:eastAsia="fr-FR"/>
              </w:rPr>
            </w:pPr>
            <w:r>
              <w:rPr>
                <w:rFonts w:ascii="Arial" w:hAnsi="Arial"/>
                <w:sz w:val="18"/>
              </w:rPr>
              <w:t>DC_3A_n28A</w:t>
            </w:r>
          </w:p>
          <w:p w14:paraId="5A368E36" w14:textId="77777777" w:rsidR="00C4363D" w:rsidRDefault="00C4363D" w:rsidP="00851D6E">
            <w:pPr>
              <w:keepNext/>
              <w:keepLines/>
              <w:spacing w:after="0"/>
              <w:jc w:val="center"/>
              <w:rPr>
                <w:rFonts w:ascii="Arial" w:hAnsi="Arial"/>
                <w:sz w:val="18"/>
                <w:lang w:eastAsia="ja-JP"/>
              </w:rPr>
            </w:pPr>
            <w:r>
              <w:rPr>
                <w:rFonts w:ascii="Arial" w:hAnsi="Arial"/>
                <w:sz w:val="18"/>
              </w:rPr>
              <w:t>DC_42A_n28A</w:t>
            </w:r>
          </w:p>
        </w:tc>
      </w:tr>
      <w:tr w:rsidR="00C4363D" w14:paraId="06A2FC7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5C1778" w14:textId="77777777" w:rsidR="00C4363D" w:rsidRDefault="00C4363D" w:rsidP="00851D6E">
            <w:pPr>
              <w:keepNext/>
              <w:keepLines/>
              <w:spacing w:after="0"/>
              <w:jc w:val="center"/>
              <w:rPr>
                <w:rFonts w:ascii="Arial" w:hAnsi="Arial"/>
                <w:sz w:val="18"/>
                <w:lang w:eastAsia="ja-JP"/>
              </w:rPr>
            </w:pPr>
            <w:r>
              <w:rPr>
                <w:rFonts w:ascii="Arial" w:hAnsi="Arial"/>
                <w:sz w:val="18"/>
              </w:rPr>
              <w:t>DC_3A-42C</w:t>
            </w:r>
            <w:r>
              <w:rPr>
                <w:rFonts w:ascii="Arial" w:eastAsia="Malgun Gothic" w:hAnsi="Arial"/>
                <w:sz w:val="18"/>
              </w:rPr>
              <w:t>_</w:t>
            </w:r>
            <w:r>
              <w:rPr>
                <w:rFonts w:ascii="Arial" w:hAnsi="Arial"/>
                <w:sz w:val="18"/>
              </w:rPr>
              <w:t>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3FD2127" w14:textId="77777777" w:rsidR="00C4363D" w:rsidRDefault="00C4363D" w:rsidP="00851D6E">
            <w:pPr>
              <w:keepNext/>
              <w:keepLines/>
              <w:spacing w:after="0"/>
              <w:jc w:val="center"/>
              <w:rPr>
                <w:rFonts w:ascii="Arial" w:hAnsi="Arial"/>
                <w:sz w:val="18"/>
                <w:lang w:eastAsia="fr-FR"/>
              </w:rPr>
            </w:pPr>
            <w:r>
              <w:rPr>
                <w:rFonts w:ascii="Arial" w:hAnsi="Arial"/>
                <w:sz w:val="18"/>
              </w:rPr>
              <w:t>DC_3A_n28A</w:t>
            </w:r>
          </w:p>
          <w:p w14:paraId="70ED7E60" w14:textId="77777777" w:rsidR="00C4363D" w:rsidRDefault="00C4363D" w:rsidP="00851D6E">
            <w:pPr>
              <w:keepNext/>
              <w:keepLines/>
              <w:spacing w:after="0"/>
              <w:jc w:val="center"/>
              <w:rPr>
                <w:rFonts w:ascii="Arial" w:hAnsi="Arial"/>
                <w:sz w:val="18"/>
              </w:rPr>
            </w:pPr>
            <w:r>
              <w:rPr>
                <w:rFonts w:ascii="Arial" w:hAnsi="Arial"/>
                <w:sz w:val="18"/>
              </w:rPr>
              <w:t>DC_42A_n28A</w:t>
            </w:r>
          </w:p>
          <w:p w14:paraId="62162554" w14:textId="77777777" w:rsidR="00C4363D" w:rsidRDefault="00C4363D" w:rsidP="00851D6E">
            <w:pPr>
              <w:keepNext/>
              <w:keepLines/>
              <w:spacing w:after="0"/>
              <w:jc w:val="center"/>
              <w:rPr>
                <w:rFonts w:ascii="Arial" w:hAnsi="Arial"/>
                <w:sz w:val="18"/>
                <w:lang w:eastAsia="ja-JP"/>
              </w:rPr>
            </w:pPr>
            <w:r>
              <w:rPr>
                <w:rFonts w:ascii="Arial" w:hAnsi="Arial"/>
                <w:sz w:val="18"/>
              </w:rPr>
              <w:t>DC_42C_n28A</w:t>
            </w:r>
          </w:p>
        </w:tc>
      </w:tr>
      <w:tr w:rsidR="00C4363D" w14:paraId="471A0662"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BCC2EA" w14:textId="77777777" w:rsidR="00C4363D" w:rsidRDefault="00C4363D" w:rsidP="00851D6E">
            <w:pPr>
              <w:keepNext/>
              <w:keepLines/>
              <w:spacing w:after="0"/>
              <w:jc w:val="center"/>
              <w:rPr>
                <w:rFonts w:ascii="Arial" w:eastAsia="MS Mincho" w:hAnsi="Arial"/>
                <w:sz w:val="18"/>
                <w:lang w:eastAsia="ja-JP"/>
              </w:rPr>
            </w:pPr>
            <w:r>
              <w:rPr>
                <w:rFonts w:ascii="Arial" w:eastAsia="MS Mincho" w:hAnsi="Arial"/>
                <w:sz w:val="18"/>
                <w:lang w:eastAsia="ja-JP"/>
              </w:rPr>
              <w:t>DC_3A-41A_n79A</w:t>
            </w:r>
            <w:r>
              <w:rPr>
                <w:rFonts w:ascii="Arial" w:hAnsi="Arial"/>
                <w:noProof/>
                <w:sz w:val="18"/>
                <w:vertAlign w:val="superscript"/>
                <w:lang w:eastAsia="zh-CN"/>
              </w:rPr>
              <w:t>5</w:t>
            </w:r>
          </w:p>
          <w:p w14:paraId="258E68BF" w14:textId="77777777" w:rsidR="00C4363D" w:rsidRDefault="00C4363D" w:rsidP="00851D6E">
            <w:pPr>
              <w:keepNext/>
              <w:keepLines/>
              <w:spacing w:after="0"/>
              <w:jc w:val="center"/>
              <w:rPr>
                <w:rFonts w:ascii="Arial" w:hAnsi="Arial"/>
                <w:noProof/>
                <w:sz w:val="18"/>
                <w:lang w:eastAsia="zh-CN"/>
              </w:rPr>
            </w:pPr>
            <w:r>
              <w:rPr>
                <w:rFonts w:ascii="Arial" w:eastAsia="MS Mincho" w:hAnsi="Arial"/>
                <w:sz w:val="18"/>
                <w:lang w:eastAsia="ja-JP"/>
              </w:rPr>
              <w:t>DC_3A-41C_n79A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5523C7" w14:textId="77777777" w:rsidR="00C4363D" w:rsidRDefault="00C4363D" w:rsidP="00851D6E">
            <w:pPr>
              <w:keepNext/>
              <w:keepLines/>
              <w:spacing w:after="0"/>
              <w:jc w:val="center"/>
              <w:rPr>
                <w:rFonts w:ascii="Arial" w:eastAsia="MS Mincho" w:hAnsi="Arial"/>
                <w:sz w:val="18"/>
                <w:lang w:eastAsia="ja-JP"/>
              </w:rPr>
            </w:pPr>
            <w:r>
              <w:rPr>
                <w:rFonts w:ascii="Arial" w:eastAsia="MS Mincho" w:hAnsi="Arial"/>
                <w:sz w:val="18"/>
                <w:lang w:eastAsia="ja-JP"/>
              </w:rPr>
              <w:t>DC_3A_n79A</w:t>
            </w:r>
          </w:p>
          <w:p w14:paraId="544A7291" w14:textId="77777777" w:rsidR="00C4363D" w:rsidRDefault="00C4363D" w:rsidP="00851D6E">
            <w:pPr>
              <w:keepNext/>
              <w:keepLines/>
              <w:spacing w:after="0"/>
              <w:jc w:val="center"/>
              <w:rPr>
                <w:rFonts w:ascii="Arial" w:hAnsi="Arial"/>
                <w:noProof/>
                <w:sz w:val="18"/>
                <w:lang w:eastAsia="zh-CN"/>
              </w:rPr>
            </w:pPr>
            <w:r>
              <w:rPr>
                <w:rFonts w:ascii="Arial" w:eastAsia="MS Mincho" w:hAnsi="Arial"/>
                <w:sz w:val="18"/>
                <w:lang w:eastAsia="ja-JP"/>
              </w:rPr>
              <w:t>DC_41A_n79A</w:t>
            </w:r>
          </w:p>
        </w:tc>
      </w:tr>
      <w:tr w:rsidR="00C4363D" w14:paraId="4C6C8A3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73B20C" w14:textId="77777777" w:rsidR="00C4363D" w:rsidRDefault="00C4363D" w:rsidP="00851D6E">
            <w:pPr>
              <w:keepNext/>
              <w:keepLines/>
              <w:spacing w:after="0"/>
              <w:jc w:val="center"/>
              <w:rPr>
                <w:rFonts w:ascii="Arial" w:eastAsia="MS Mincho" w:hAnsi="Arial"/>
                <w:sz w:val="18"/>
                <w:lang w:eastAsia="ja-JP"/>
              </w:rPr>
            </w:pPr>
            <w:r>
              <w:rPr>
                <w:rFonts w:ascii="Arial" w:hAnsi="Arial"/>
                <w:sz w:val="18"/>
                <w:lang w:eastAsia="ko-KR"/>
              </w:rPr>
              <w:t>DC_3A_n41A-n77A</w:t>
            </w:r>
          </w:p>
        </w:tc>
        <w:tc>
          <w:tcPr>
            <w:tcW w:w="5964" w:type="dxa"/>
            <w:tcBorders>
              <w:top w:val="single" w:sz="4" w:space="0" w:color="auto"/>
              <w:left w:val="single" w:sz="4" w:space="0" w:color="auto"/>
              <w:bottom w:val="single" w:sz="4" w:space="0" w:color="auto"/>
              <w:right w:val="single" w:sz="4" w:space="0" w:color="auto"/>
            </w:tcBorders>
            <w:hideMark/>
          </w:tcPr>
          <w:p w14:paraId="0D82450A" w14:textId="77777777" w:rsidR="00C4363D" w:rsidRDefault="00C4363D" w:rsidP="00851D6E">
            <w:pPr>
              <w:keepNext/>
              <w:keepLines/>
              <w:spacing w:after="0"/>
              <w:jc w:val="center"/>
              <w:rPr>
                <w:rFonts w:ascii="Arial" w:hAnsi="Arial"/>
                <w:sz w:val="18"/>
                <w:lang w:eastAsia="ko-KR"/>
              </w:rPr>
            </w:pPr>
            <w:r>
              <w:rPr>
                <w:rFonts w:ascii="Arial" w:hAnsi="Arial"/>
                <w:sz w:val="18"/>
                <w:lang w:eastAsia="ko-KR"/>
              </w:rPr>
              <w:t>DC_3A_n41A</w:t>
            </w:r>
          </w:p>
          <w:p w14:paraId="599F3978" w14:textId="77777777" w:rsidR="00C4363D" w:rsidRDefault="00C4363D" w:rsidP="00851D6E">
            <w:pPr>
              <w:keepNext/>
              <w:keepLines/>
              <w:spacing w:after="0"/>
              <w:jc w:val="center"/>
              <w:rPr>
                <w:rFonts w:ascii="Arial" w:eastAsia="MS Mincho" w:hAnsi="Arial"/>
                <w:sz w:val="18"/>
                <w:lang w:eastAsia="ja-JP"/>
              </w:rPr>
            </w:pPr>
            <w:r>
              <w:rPr>
                <w:rFonts w:ascii="Arial" w:hAnsi="Arial"/>
                <w:sz w:val="18"/>
                <w:lang w:eastAsia="ko-KR"/>
              </w:rPr>
              <w:t>DC_3A_n77A</w:t>
            </w:r>
          </w:p>
        </w:tc>
      </w:tr>
      <w:tr w:rsidR="00C4363D" w14:paraId="0A2735F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FEF661" w14:textId="77777777" w:rsidR="00C4363D" w:rsidRDefault="00C4363D" w:rsidP="00851D6E">
            <w:pPr>
              <w:keepNext/>
              <w:keepLines/>
              <w:spacing w:after="0"/>
              <w:jc w:val="center"/>
              <w:rPr>
                <w:rFonts w:ascii="Arial" w:hAnsi="Arial"/>
                <w:sz w:val="18"/>
                <w:lang w:eastAsia="ko-KR"/>
              </w:rPr>
            </w:pPr>
            <w:r>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hideMark/>
          </w:tcPr>
          <w:p w14:paraId="223EF35B" w14:textId="77777777" w:rsidR="00C4363D" w:rsidRDefault="00C4363D" w:rsidP="00851D6E">
            <w:pPr>
              <w:keepNext/>
              <w:keepLines/>
              <w:spacing w:after="0"/>
              <w:jc w:val="center"/>
              <w:rPr>
                <w:rFonts w:ascii="Arial" w:hAnsi="Arial"/>
                <w:sz w:val="18"/>
                <w:lang w:eastAsia="ko-KR"/>
              </w:rPr>
            </w:pPr>
            <w:r>
              <w:rPr>
                <w:rFonts w:ascii="Arial" w:hAnsi="Arial"/>
                <w:sz w:val="18"/>
                <w:lang w:eastAsia="ko-KR"/>
              </w:rPr>
              <w:t>DC_3A_n41A</w:t>
            </w:r>
          </w:p>
          <w:p w14:paraId="640AB74F" w14:textId="77777777" w:rsidR="00C4363D" w:rsidRDefault="00C4363D" w:rsidP="00851D6E">
            <w:pPr>
              <w:keepNext/>
              <w:keepLines/>
              <w:spacing w:after="0"/>
              <w:jc w:val="center"/>
              <w:rPr>
                <w:rFonts w:ascii="Arial" w:hAnsi="Arial"/>
                <w:sz w:val="18"/>
                <w:lang w:eastAsia="ko-KR"/>
              </w:rPr>
            </w:pPr>
            <w:r>
              <w:rPr>
                <w:rFonts w:ascii="Arial" w:hAnsi="Arial"/>
                <w:sz w:val="18"/>
                <w:lang w:eastAsia="ko-KR"/>
              </w:rPr>
              <w:t>DC_3A_n77A</w:t>
            </w:r>
          </w:p>
        </w:tc>
      </w:tr>
      <w:tr w:rsidR="00C4363D" w14:paraId="661C19F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4DACD5" w14:textId="77777777" w:rsidR="00C4363D" w:rsidRDefault="00C4363D" w:rsidP="00851D6E">
            <w:pPr>
              <w:keepNext/>
              <w:keepLines/>
              <w:spacing w:after="0"/>
              <w:jc w:val="center"/>
              <w:rPr>
                <w:rFonts w:ascii="Arial" w:hAnsi="Arial"/>
                <w:noProof/>
                <w:sz w:val="18"/>
                <w:vertAlign w:val="superscript"/>
                <w:lang w:eastAsia="zh-CN"/>
              </w:rPr>
            </w:pPr>
            <w:r>
              <w:rPr>
                <w:rFonts w:ascii="Arial" w:eastAsia="Malgun Gothic" w:hAnsi="Arial"/>
                <w:sz w:val="18"/>
                <w:lang w:eastAsia="ko-KR"/>
              </w:rPr>
              <w:t>DC_3A_n41A-n79A</w:t>
            </w:r>
            <w:r>
              <w:rPr>
                <w:rFonts w:ascii="Arial" w:hAnsi="Arial"/>
                <w:noProof/>
                <w:sz w:val="18"/>
                <w:vertAlign w:val="superscript"/>
                <w:lang w:eastAsia="zh-CN"/>
              </w:rPr>
              <w:t>5</w:t>
            </w:r>
          </w:p>
          <w:p w14:paraId="47EC1D07" w14:textId="77777777" w:rsidR="00C4363D" w:rsidRDefault="00C4363D" w:rsidP="00851D6E">
            <w:pPr>
              <w:keepNext/>
              <w:keepLines/>
              <w:spacing w:after="0"/>
              <w:jc w:val="center"/>
              <w:rPr>
                <w:rFonts w:ascii="Arial" w:hAnsi="Arial"/>
                <w:sz w:val="18"/>
                <w:vertAlign w:val="superscript"/>
                <w:lang w:eastAsia="zh-CN"/>
              </w:rPr>
            </w:pPr>
            <w:r>
              <w:rPr>
                <w:rFonts w:ascii="Arial" w:eastAsia="Malgun Gothic" w:hAnsi="Arial"/>
                <w:sz w:val="18"/>
                <w:lang w:eastAsia="ko-KR"/>
              </w:rPr>
              <w:t>DC_3A_n41</w:t>
            </w:r>
            <w:r>
              <w:rPr>
                <w:rFonts w:ascii="Arial" w:hAnsi="Arial"/>
                <w:sz w:val="18"/>
                <w:lang w:val="en-US" w:eastAsia="zh-CN"/>
              </w:rPr>
              <w:t>C</w:t>
            </w:r>
            <w:r>
              <w:rPr>
                <w:rFonts w:ascii="Arial" w:eastAsia="Malgun Gothic" w:hAnsi="Arial"/>
                <w:sz w:val="18"/>
                <w:lang w:eastAsia="ko-KR"/>
              </w:rPr>
              <w:t>-n79A</w:t>
            </w:r>
            <w:r>
              <w:rPr>
                <w:rFonts w:ascii="Arial" w:hAnsi="Arial"/>
                <w:sz w:val="18"/>
                <w:vertAlign w:val="superscript"/>
                <w:lang w:eastAsia="zh-CN"/>
              </w:rPr>
              <w:t>5</w:t>
            </w:r>
          </w:p>
          <w:p w14:paraId="4822717B" w14:textId="77777777" w:rsidR="00C4363D" w:rsidRDefault="00C4363D" w:rsidP="00851D6E">
            <w:pPr>
              <w:keepNext/>
              <w:keepLines/>
              <w:spacing w:after="0"/>
              <w:jc w:val="center"/>
              <w:rPr>
                <w:rFonts w:ascii="Arial" w:hAnsi="Arial"/>
                <w:sz w:val="18"/>
                <w:vertAlign w:val="superscript"/>
                <w:lang w:eastAsia="zh-CN"/>
              </w:rPr>
            </w:pPr>
            <w:r>
              <w:rPr>
                <w:rFonts w:ascii="Arial" w:eastAsia="Malgun Gothic" w:hAnsi="Arial"/>
                <w:sz w:val="18"/>
                <w:lang w:eastAsia="ko-KR"/>
              </w:rPr>
              <w:t>DC_3A_n41A-n79</w:t>
            </w:r>
            <w:r>
              <w:rPr>
                <w:rFonts w:ascii="Arial" w:hAnsi="Arial"/>
                <w:sz w:val="18"/>
                <w:lang w:val="en-US" w:eastAsia="zh-CN"/>
              </w:rPr>
              <w:t>C</w:t>
            </w:r>
            <w:r>
              <w:rPr>
                <w:rFonts w:ascii="Arial" w:hAnsi="Arial"/>
                <w:sz w:val="18"/>
                <w:vertAlign w:val="superscript"/>
                <w:lang w:eastAsia="zh-CN"/>
              </w:rPr>
              <w:t>5</w:t>
            </w:r>
          </w:p>
          <w:p w14:paraId="6C6850A6" w14:textId="77777777" w:rsidR="00C4363D" w:rsidRDefault="00C4363D" w:rsidP="00851D6E">
            <w:pPr>
              <w:keepNext/>
              <w:keepLines/>
              <w:spacing w:after="0"/>
              <w:jc w:val="center"/>
              <w:rPr>
                <w:rFonts w:ascii="Arial" w:hAnsi="Arial"/>
                <w:kern w:val="2"/>
                <w:sz w:val="18"/>
                <w:szCs w:val="24"/>
                <w:lang w:eastAsia="ja-JP"/>
              </w:rPr>
            </w:pPr>
            <w:r>
              <w:rPr>
                <w:rFonts w:ascii="Arial" w:eastAsia="Malgun Gothic" w:hAnsi="Arial"/>
                <w:sz w:val="18"/>
                <w:lang w:eastAsia="ko-KR"/>
              </w:rPr>
              <w:t>DC_3A_n41</w:t>
            </w:r>
            <w:r>
              <w:rPr>
                <w:rFonts w:ascii="Arial" w:hAnsi="Arial"/>
                <w:sz w:val="18"/>
                <w:lang w:val="en-US" w:eastAsia="zh-CN"/>
              </w:rPr>
              <w:t>C</w:t>
            </w:r>
            <w:r>
              <w:rPr>
                <w:rFonts w:ascii="Arial" w:eastAsia="Malgun Gothic" w:hAnsi="Arial"/>
                <w:sz w:val="18"/>
                <w:lang w:eastAsia="ko-KR"/>
              </w:rPr>
              <w:t>-n79</w:t>
            </w:r>
            <w:r>
              <w:rPr>
                <w:rFonts w:ascii="Arial" w:hAnsi="Arial"/>
                <w:sz w:val="18"/>
                <w:lang w:val="en-US" w:eastAsia="zh-CN"/>
              </w:rPr>
              <w:t>C</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EAEFC1" w14:textId="77777777" w:rsidR="00C4363D" w:rsidRDefault="00C4363D" w:rsidP="00851D6E">
            <w:pPr>
              <w:keepNext/>
              <w:keepLines/>
              <w:spacing w:after="0"/>
              <w:jc w:val="center"/>
              <w:rPr>
                <w:rFonts w:ascii="Arial" w:eastAsia="Malgun Gothic" w:hAnsi="Arial"/>
                <w:sz w:val="18"/>
                <w:lang w:eastAsia="ko-KR"/>
              </w:rPr>
            </w:pPr>
            <w:r>
              <w:rPr>
                <w:rFonts w:ascii="Arial" w:eastAsia="Malgun Gothic" w:hAnsi="Arial"/>
                <w:sz w:val="18"/>
                <w:lang w:eastAsia="ko-KR"/>
              </w:rPr>
              <w:t>DC_3A_n41A</w:t>
            </w:r>
          </w:p>
          <w:p w14:paraId="67FCBE44" w14:textId="77777777" w:rsidR="00C4363D" w:rsidRDefault="00C4363D" w:rsidP="00851D6E">
            <w:pPr>
              <w:keepNext/>
              <w:keepLines/>
              <w:spacing w:after="0"/>
              <w:jc w:val="center"/>
              <w:rPr>
                <w:rFonts w:ascii="Arial" w:hAnsi="Arial"/>
                <w:sz w:val="18"/>
              </w:rPr>
            </w:pPr>
            <w:r>
              <w:rPr>
                <w:rFonts w:ascii="Arial" w:eastAsia="Malgun Gothic" w:hAnsi="Arial"/>
                <w:sz w:val="18"/>
                <w:lang w:eastAsia="ko-KR"/>
              </w:rPr>
              <w:t>DC_3A_n79A</w:t>
            </w:r>
          </w:p>
        </w:tc>
      </w:tr>
      <w:tr w:rsidR="00C4363D" w14:paraId="5D8F8A1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1DA5DF" w14:textId="77777777" w:rsidR="00C4363D" w:rsidRDefault="00C4363D" w:rsidP="00851D6E">
            <w:pPr>
              <w:keepNext/>
              <w:keepLines/>
              <w:spacing w:after="0"/>
              <w:jc w:val="center"/>
              <w:rPr>
                <w:rFonts w:ascii="Arial" w:hAnsi="Arial"/>
                <w:kern w:val="2"/>
                <w:sz w:val="18"/>
                <w:szCs w:val="24"/>
                <w:lang w:eastAsia="ja-JP"/>
              </w:rPr>
            </w:pPr>
            <w:r>
              <w:rPr>
                <w:rFonts w:ascii="Arial" w:hAnsi="Arial"/>
                <w:kern w:val="2"/>
                <w:sz w:val="18"/>
                <w:szCs w:val="24"/>
                <w:lang w:eastAsia="ja-JP"/>
              </w:rPr>
              <w:t>DC_3A_SUL_n41A-n80A</w:t>
            </w:r>
          </w:p>
          <w:p w14:paraId="0F71473D" w14:textId="77777777" w:rsidR="00C4363D" w:rsidRDefault="00C4363D" w:rsidP="00851D6E">
            <w:pPr>
              <w:keepNext/>
              <w:keepLines/>
              <w:spacing w:after="0"/>
              <w:jc w:val="center"/>
              <w:rPr>
                <w:rFonts w:ascii="Arial" w:hAnsi="Arial"/>
                <w:noProof/>
                <w:sz w:val="18"/>
                <w:lang w:eastAsia="zh-CN"/>
              </w:rPr>
            </w:pPr>
            <w:r>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hideMark/>
          </w:tcPr>
          <w:p w14:paraId="07C69FDE" w14:textId="77777777" w:rsidR="00C4363D" w:rsidRDefault="00C4363D" w:rsidP="00851D6E">
            <w:pPr>
              <w:keepNext/>
              <w:keepLines/>
              <w:spacing w:after="0"/>
              <w:jc w:val="center"/>
              <w:rPr>
                <w:rFonts w:ascii="Arial" w:hAnsi="Arial"/>
                <w:sz w:val="18"/>
              </w:rPr>
            </w:pPr>
            <w:r>
              <w:rPr>
                <w:rFonts w:ascii="Arial" w:hAnsi="Arial"/>
                <w:sz w:val="18"/>
              </w:rPr>
              <w:t>DC_3A_n41A</w:t>
            </w:r>
          </w:p>
          <w:p w14:paraId="69EFBDAB" w14:textId="77777777" w:rsidR="00C4363D" w:rsidRDefault="00C4363D" w:rsidP="00851D6E">
            <w:pPr>
              <w:keepNext/>
              <w:keepLines/>
              <w:spacing w:after="0"/>
              <w:jc w:val="center"/>
              <w:rPr>
                <w:rFonts w:ascii="Arial" w:hAnsi="Arial"/>
                <w:sz w:val="18"/>
                <w:lang w:eastAsia="fr-FR"/>
              </w:rPr>
            </w:pPr>
            <w:r>
              <w:rPr>
                <w:rFonts w:ascii="Arial" w:hAnsi="Arial"/>
                <w:sz w:val="18"/>
              </w:rPr>
              <w:t>DC_3C_n41A</w:t>
            </w:r>
          </w:p>
          <w:p w14:paraId="2D4C47E7" w14:textId="77777777" w:rsidR="00C4363D" w:rsidRDefault="00C4363D" w:rsidP="00851D6E">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3A</w:t>
            </w:r>
            <w:r>
              <w:rPr>
                <w:rFonts w:ascii="Arial" w:hAnsi="Arial"/>
                <w:sz w:val="18"/>
              </w:rPr>
              <w:t>_n80A_ULSUP-TDM_n41A</w:t>
            </w:r>
          </w:p>
          <w:p w14:paraId="626F2948" w14:textId="77777777" w:rsidR="00C4363D" w:rsidRDefault="00C4363D" w:rsidP="00851D6E">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3C</w:t>
            </w:r>
            <w:r>
              <w:rPr>
                <w:rFonts w:ascii="Arial" w:hAnsi="Arial"/>
                <w:sz w:val="18"/>
              </w:rPr>
              <w:t>_n80A_ULSUP-TDM_n41A</w:t>
            </w:r>
          </w:p>
        </w:tc>
      </w:tr>
      <w:tr w:rsidR="00C4363D" w14:paraId="549E39C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B28E5E"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DC_3A-42A_n77A</w:t>
            </w:r>
            <w:r>
              <w:rPr>
                <w:rFonts w:ascii="Arial" w:hAnsi="Arial"/>
                <w:noProof/>
                <w:sz w:val="18"/>
                <w:vertAlign w:val="superscript"/>
                <w:lang w:eastAsia="zh-CN"/>
              </w:rPr>
              <w:t>14, 15,16</w:t>
            </w:r>
          </w:p>
          <w:p w14:paraId="6B0C9472"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DC_3A-42A_n77C</w:t>
            </w:r>
            <w:r>
              <w:rPr>
                <w:rFonts w:ascii="Arial" w:hAnsi="Arial"/>
                <w:noProof/>
                <w:sz w:val="18"/>
                <w:vertAlign w:val="superscript"/>
                <w:lang w:eastAsia="zh-CN"/>
              </w:rPr>
              <w:t>15,16</w:t>
            </w:r>
          </w:p>
          <w:p w14:paraId="5CA7D39F"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DC_3A-42C_n77A</w:t>
            </w:r>
            <w:r>
              <w:rPr>
                <w:rFonts w:ascii="Arial" w:hAnsi="Arial"/>
                <w:noProof/>
                <w:sz w:val="18"/>
                <w:vertAlign w:val="superscript"/>
                <w:lang w:eastAsia="zh-CN"/>
              </w:rPr>
              <w:t>14, 15,16</w:t>
            </w:r>
          </w:p>
          <w:p w14:paraId="2D6E5E7E"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DC_3A-42C_n77C</w:t>
            </w:r>
            <w:r>
              <w:rPr>
                <w:rFonts w:ascii="Arial" w:hAnsi="Arial"/>
                <w:noProof/>
                <w:sz w:val="18"/>
                <w:vertAlign w:val="superscript"/>
                <w:lang w:eastAsia="zh-CN"/>
              </w:rPr>
              <w:t>15,16</w:t>
            </w:r>
          </w:p>
          <w:p w14:paraId="7E2BD88B"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DC_3A-42D_n77A</w:t>
            </w:r>
            <w:r>
              <w:rPr>
                <w:rFonts w:ascii="Arial" w:hAnsi="Arial"/>
                <w:noProof/>
                <w:sz w:val="18"/>
                <w:vertAlign w:val="superscript"/>
                <w:lang w:eastAsia="zh-CN"/>
              </w:rPr>
              <w:t>14, 15,16</w:t>
            </w:r>
          </w:p>
          <w:p w14:paraId="731F455A"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DC_3A-42D_n77</w:t>
            </w:r>
            <w:r>
              <w:rPr>
                <w:rFonts w:ascii="Arial" w:hAnsi="Arial"/>
                <w:noProof/>
                <w:sz w:val="18"/>
                <w:lang w:eastAsia="ja-JP"/>
              </w:rPr>
              <w:t>C</w:t>
            </w:r>
            <w:r>
              <w:rPr>
                <w:rFonts w:ascii="Arial" w:hAnsi="Arial"/>
                <w:noProof/>
                <w:sz w:val="18"/>
                <w:vertAlign w:val="superscript"/>
                <w:lang w:eastAsia="zh-CN"/>
              </w:rPr>
              <w:t>15,16</w:t>
            </w:r>
          </w:p>
          <w:p w14:paraId="11B48D74" w14:textId="77777777" w:rsidR="00C4363D" w:rsidRDefault="00C4363D" w:rsidP="00851D6E">
            <w:pPr>
              <w:keepNext/>
              <w:keepLines/>
              <w:spacing w:after="0"/>
              <w:jc w:val="center"/>
              <w:rPr>
                <w:rFonts w:ascii="Arial" w:hAnsi="Arial"/>
                <w:noProof/>
                <w:sz w:val="18"/>
                <w:lang w:eastAsia="ja-JP"/>
              </w:rPr>
            </w:pPr>
            <w:r>
              <w:rPr>
                <w:rFonts w:ascii="Arial" w:hAnsi="Arial"/>
                <w:noProof/>
                <w:sz w:val="18"/>
              </w:rPr>
              <w:t>DC_3A-42E_n77A</w:t>
            </w:r>
            <w:r>
              <w:rPr>
                <w:rFonts w:ascii="Arial" w:hAnsi="Arial"/>
                <w:noProof/>
                <w:sz w:val="18"/>
                <w:vertAlign w:val="superscript"/>
                <w:lang w:eastAsia="zh-CN"/>
              </w:rPr>
              <w:t>14, 15,16</w:t>
            </w:r>
          </w:p>
          <w:p w14:paraId="56A34314"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DC_3A-42</w:t>
            </w:r>
            <w:r>
              <w:rPr>
                <w:rFonts w:ascii="Arial" w:hAnsi="Arial"/>
                <w:noProof/>
                <w:sz w:val="18"/>
                <w:lang w:eastAsia="ja-JP"/>
              </w:rPr>
              <w:t>E</w:t>
            </w:r>
            <w:r>
              <w:rPr>
                <w:rFonts w:ascii="Arial" w:hAnsi="Arial"/>
                <w:noProof/>
                <w:sz w:val="18"/>
                <w:lang w:eastAsia="zh-CN"/>
              </w:rPr>
              <w:t>_n77</w:t>
            </w:r>
            <w:r>
              <w:rPr>
                <w:rFonts w:ascii="Arial" w:hAnsi="Arial"/>
                <w:noProof/>
                <w:sz w:val="18"/>
                <w:lang w:eastAsia="ja-JP"/>
              </w:rPr>
              <w:t>C</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05128FC"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DC_3A_n77A</w:t>
            </w:r>
            <w:r>
              <w:rPr>
                <w:rFonts w:ascii="Arial" w:hAnsi="Arial"/>
                <w:noProof/>
                <w:sz w:val="18"/>
                <w:vertAlign w:val="superscript"/>
                <w:lang w:eastAsia="zh-CN"/>
              </w:rPr>
              <w:t>14,</w:t>
            </w:r>
          </w:p>
        </w:tc>
      </w:tr>
      <w:tr w:rsidR="00C4363D" w14:paraId="07407DE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1AF576" w14:textId="77777777" w:rsidR="00C4363D" w:rsidRDefault="00C4363D" w:rsidP="00851D6E">
            <w:pPr>
              <w:keepNext/>
              <w:keepLines/>
              <w:spacing w:after="0"/>
              <w:jc w:val="center"/>
              <w:rPr>
                <w:rFonts w:ascii="Arial" w:hAnsi="Arial"/>
                <w:noProof/>
                <w:sz w:val="18"/>
                <w:lang w:eastAsia="ja-JP"/>
              </w:rPr>
            </w:pPr>
            <w:r>
              <w:rPr>
                <w:rFonts w:ascii="Arial" w:hAnsi="Arial"/>
                <w:noProof/>
                <w:sz w:val="18"/>
                <w:lang w:eastAsia="ja-JP"/>
              </w:rPr>
              <w:t>DC_3A-42A_n77(2A)</w:t>
            </w:r>
            <w:r>
              <w:rPr>
                <w:rFonts w:ascii="Arial" w:hAnsi="Arial"/>
                <w:noProof/>
                <w:sz w:val="18"/>
                <w:vertAlign w:val="superscript"/>
                <w:lang w:eastAsia="zh-CN"/>
              </w:rPr>
              <w:t>15,16</w:t>
            </w:r>
          </w:p>
          <w:p w14:paraId="064780DE"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ja-JP"/>
              </w:rPr>
              <w:t>DC_3A-42C_n77(2A)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02785B1" w14:textId="77777777" w:rsidR="00C4363D" w:rsidRDefault="00C4363D" w:rsidP="00851D6E">
            <w:pPr>
              <w:keepNext/>
              <w:keepLines/>
              <w:spacing w:after="0"/>
              <w:jc w:val="center"/>
              <w:rPr>
                <w:rFonts w:ascii="Arial" w:hAnsi="Arial"/>
                <w:noProof/>
                <w:sz w:val="18"/>
                <w:lang w:eastAsia="zh-CN"/>
              </w:rPr>
            </w:pPr>
            <w:r>
              <w:rPr>
                <w:rFonts w:ascii="Arial" w:hAnsi="Arial"/>
                <w:sz w:val="18"/>
              </w:rPr>
              <w:t>DC_3A_n77A</w:t>
            </w:r>
          </w:p>
        </w:tc>
      </w:tr>
      <w:tr w:rsidR="00C4363D" w14:paraId="20FA2A2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2A5C36"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DC_3A-42A_n78A</w:t>
            </w:r>
            <w:r>
              <w:rPr>
                <w:rFonts w:ascii="Arial" w:hAnsi="Arial"/>
                <w:noProof/>
                <w:sz w:val="18"/>
                <w:vertAlign w:val="superscript"/>
                <w:lang w:eastAsia="zh-CN"/>
              </w:rPr>
              <w:t>14,15,16</w:t>
            </w:r>
          </w:p>
          <w:p w14:paraId="0420574F"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DC_3A-42A_n78C</w:t>
            </w:r>
            <w:r>
              <w:rPr>
                <w:rFonts w:ascii="Arial" w:hAnsi="Arial"/>
                <w:noProof/>
                <w:sz w:val="18"/>
                <w:vertAlign w:val="superscript"/>
                <w:lang w:eastAsia="zh-CN"/>
              </w:rPr>
              <w:t>15,16</w:t>
            </w:r>
          </w:p>
          <w:p w14:paraId="67C211C4"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DC_3A-42C_n78A</w:t>
            </w:r>
            <w:r>
              <w:rPr>
                <w:rFonts w:ascii="Arial" w:hAnsi="Arial"/>
                <w:noProof/>
                <w:sz w:val="18"/>
                <w:vertAlign w:val="superscript"/>
                <w:lang w:eastAsia="zh-CN"/>
              </w:rPr>
              <w:t>14,15,16</w:t>
            </w:r>
          </w:p>
          <w:p w14:paraId="1B308284"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DC_3A-42C_n78C</w:t>
            </w:r>
            <w:r>
              <w:rPr>
                <w:rFonts w:ascii="Arial" w:hAnsi="Arial"/>
                <w:noProof/>
                <w:sz w:val="18"/>
                <w:vertAlign w:val="superscript"/>
                <w:lang w:eastAsia="zh-CN"/>
              </w:rPr>
              <w:t>15,16</w:t>
            </w:r>
          </w:p>
          <w:p w14:paraId="2F0BD487" w14:textId="77777777" w:rsidR="00C4363D" w:rsidRDefault="00C4363D" w:rsidP="00851D6E">
            <w:pPr>
              <w:keepNext/>
              <w:keepLines/>
              <w:spacing w:after="0"/>
              <w:jc w:val="center"/>
              <w:rPr>
                <w:rFonts w:ascii="Arial" w:hAnsi="Arial"/>
                <w:noProof/>
                <w:sz w:val="18"/>
                <w:lang w:eastAsia="ja-JP"/>
              </w:rPr>
            </w:pPr>
            <w:r>
              <w:rPr>
                <w:rFonts w:ascii="Arial" w:hAnsi="Arial"/>
                <w:noProof/>
                <w:sz w:val="18"/>
                <w:lang w:eastAsia="zh-CN"/>
              </w:rPr>
              <w:t>DC_3A-42D_n78A</w:t>
            </w:r>
            <w:r>
              <w:rPr>
                <w:rFonts w:ascii="Arial" w:hAnsi="Arial"/>
                <w:noProof/>
                <w:sz w:val="18"/>
                <w:vertAlign w:val="superscript"/>
                <w:lang w:eastAsia="zh-CN"/>
              </w:rPr>
              <w:t>14,15,16</w:t>
            </w:r>
          </w:p>
          <w:p w14:paraId="73E4F8F6"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DC_3A-42D_n7</w:t>
            </w:r>
            <w:r>
              <w:rPr>
                <w:rFonts w:ascii="Arial" w:hAnsi="Arial"/>
                <w:noProof/>
                <w:sz w:val="18"/>
                <w:lang w:eastAsia="ja-JP"/>
              </w:rPr>
              <w:t>8C</w:t>
            </w:r>
            <w:r>
              <w:rPr>
                <w:rFonts w:ascii="Arial" w:hAnsi="Arial"/>
                <w:noProof/>
                <w:sz w:val="18"/>
                <w:vertAlign w:val="superscript"/>
                <w:lang w:eastAsia="zh-CN"/>
              </w:rPr>
              <w:t>15,16</w:t>
            </w:r>
          </w:p>
          <w:p w14:paraId="322FDEDE" w14:textId="77777777" w:rsidR="00C4363D" w:rsidRDefault="00C4363D" w:rsidP="00851D6E">
            <w:pPr>
              <w:keepNext/>
              <w:keepLines/>
              <w:spacing w:after="0"/>
              <w:jc w:val="center"/>
              <w:rPr>
                <w:rFonts w:ascii="Arial" w:hAnsi="Arial"/>
                <w:noProof/>
                <w:sz w:val="18"/>
                <w:lang w:eastAsia="ja-JP"/>
              </w:rPr>
            </w:pPr>
            <w:r>
              <w:rPr>
                <w:rFonts w:ascii="Arial" w:hAnsi="Arial"/>
                <w:noProof/>
                <w:sz w:val="18"/>
              </w:rPr>
              <w:t>DC_3A-42E_n78A</w:t>
            </w:r>
            <w:r>
              <w:rPr>
                <w:rFonts w:ascii="Arial" w:hAnsi="Arial"/>
                <w:noProof/>
                <w:sz w:val="18"/>
                <w:vertAlign w:val="superscript"/>
                <w:lang w:eastAsia="zh-CN"/>
              </w:rPr>
              <w:t>14,15,16</w:t>
            </w:r>
          </w:p>
          <w:p w14:paraId="7185BAE5"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DC_3A-42</w:t>
            </w:r>
            <w:r>
              <w:rPr>
                <w:rFonts w:ascii="Arial" w:hAnsi="Arial"/>
                <w:noProof/>
                <w:sz w:val="18"/>
                <w:lang w:eastAsia="ja-JP"/>
              </w:rPr>
              <w:t>E</w:t>
            </w:r>
            <w:r>
              <w:rPr>
                <w:rFonts w:ascii="Arial" w:hAnsi="Arial"/>
                <w:noProof/>
                <w:sz w:val="18"/>
                <w:lang w:eastAsia="zh-CN"/>
              </w:rPr>
              <w:t>_n7</w:t>
            </w:r>
            <w:r>
              <w:rPr>
                <w:rFonts w:ascii="Arial" w:hAnsi="Arial"/>
                <w:noProof/>
                <w:sz w:val="18"/>
                <w:lang w:eastAsia="ja-JP"/>
              </w:rPr>
              <w:t>8C</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25FD1A3"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DC_3A_n78A</w:t>
            </w:r>
            <w:r>
              <w:rPr>
                <w:rFonts w:ascii="Arial" w:hAnsi="Arial"/>
                <w:sz w:val="18"/>
                <w:vertAlign w:val="superscript"/>
              </w:rPr>
              <w:t>14</w:t>
            </w:r>
          </w:p>
        </w:tc>
      </w:tr>
      <w:tr w:rsidR="00C4363D" w14:paraId="168209C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305FD4"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DC_3A-42A_n79A</w:t>
            </w:r>
            <w:r>
              <w:rPr>
                <w:rFonts w:ascii="Arial" w:hAnsi="Arial"/>
                <w:noProof/>
                <w:sz w:val="18"/>
                <w:vertAlign w:val="superscript"/>
                <w:lang w:eastAsia="zh-CN"/>
              </w:rPr>
              <w:t>14</w:t>
            </w:r>
          </w:p>
          <w:p w14:paraId="32D9284D"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DC_3A-42A_n79C</w:t>
            </w:r>
          </w:p>
          <w:p w14:paraId="4FEBD51C"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DC_3A-42C_n79A</w:t>
            </w:r>
            <w:r>
              <w:rPr>
                <w:rFonts w:ascii="Arial" w:hAnsi="Arial"/>
                <w:noProof/>
                <w:sz w:val="18"/>
                <w:vertAlign w:val="superscript"/>
                <w:lang w:eastAsia="zh-CN"/>
              </w:rPr>
              <w:t>14</w:t>
            </w:r>
          </w:p>
          <w:p w14:paraId="255B636C"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DC_3A-42C_n79C</w:t>
            </w:r>
          </w:p>
          <w:p w14:paraId="3E01EE51" w14:textId="77777777" w:rsidR="00C4363D" w:rsidRDefault="00C4363D" w:rsidP="00851D6E">
            <w:pPr>
              <w:keepNext/>
              <w:keepLines/>
              <w:spacing w:after="0"/>
              <w:jc w:val="center"/>
              <w:rPr>
                <w:rFonts w:ascii="Arial" w:hAnsi="Arial"/>
                <w:noProof/>
                <w:sz w:val="18"/>
                <w:lang w:eastAsia="ja-JP"/>
              </w:rPr>
            </w:pPr>
            <w:r>
              <w:rPr>
                <w:rFonts w:ascii="Arial" w:hAnsi="Arial"/>
                <w:noProof/>
                <w:sz w:val="18"/>
                <w:lang w:eastAsia="zh-CN"/>
              </w:rPr>
              <w:t>DC_3A-42D_n79A</w:t>
            </w:r>
            <w:r>
              <w:rPr>
                <w:rFonts w:ascii="Arial" w:hAnsi="Arial"/>
                <w:noProof/>
                <w:sz w:val="18"/>
                <w:vertAlign w:val="superscript"/>
                <w:lang w:eastAsia="zh-CN"/>
              </w:rPr>
              <w:t>14</w:t>
            </w:r>
          </w:p>
          <w:p w14:paraId="6B206939"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DC_3A-42D_n7</w:t>
            </w:r>
            <w:r>
              <w:rPr>
                <w:rFonts w:ascii="Arial" w:hAnsi="Arial"/>
                <w:noProof/>
                <w:sz w:val="18"/>
                <w:lang w:eastAsia="ja-JP"/>
              </w:rPr>
              <w:t>9C</w:t>
            </w:r>
          </w:p>
          <w:p w14:paraId="55719AB4" w14:textId="77777777" w:rsidR="00C4363D" w:rsidRDefault="00C4363D" w:rsidP="00851D6E">
            <w:pPr>
              <w:keepNext/>
              <w:keepLines/>
              <w:spacing w:after="0"/>
              <w:jc w:val="center"/>
              <w:rPr>
                <w:rFonts w:ascii="Arial" w:hAnsi="Arial"/>
                <w:noProof/>
                <w:sz w:val="18"/>
                <w:lang w:eastAsia="ja-JP"/>
              </w:rPr>
            </w:pPr>
            <w:r>
              <w:rPr>
                <w:rFonts w:ascii="Arial" w:hAnsi="Arial"/>
                <w:noProof/>
                <w:sz w:val="18"/>
              </w:rPr>
              <w:t>DC_3A-42E_n79A</w:t>
            </w:r>
            <w:r>
              <w:rPr>
                <w:rFonts w:ascii="Arial" w:hAnsi="Arial"/>
                <w:noProof/>
                <w:sz w:val="18"/>
                <w:vertAlign w:val="superscript"/>
                <w:lang w:eastAsia="zh-CN"/>
              </w:rPr>
              <w:t>14</w:t>
            </w:r>
          </w:p>
          <w:p w14:paraId="0248D3EB"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DC_3A-42</w:t>
            </w:r>
            <w:r>
              <w:rPr>
                <w:rFonts w:ascii="Arial" w:hAnsi="Arial"/>
                <w:noProof/>
                <w:sz w:val="18"/>
                <w:lang w:eastAsia="ja-JP"/>
              </w:rPr>
              <w:t>E</w:t>
            </w:r>
            <w:r>
              <w:rPr>
                <w:rFonts w:ascii="Arial" w:hAnsi="Arial"/>
                <w:noProof/>
                <w:sz w:val="18"/>
                <w:lang w:eastAsia="zh-CN"/>
              </w:rPr>
              <w:t>_n7</w:t>
            </w:r>
            <w:r>
              <w:rPr>
                <w:rFonts w:ascii="Arial"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3EF6A0C2"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DC_3A_n79A</w:t>
            </w:r>
            <w:r>
              <w:rPr>
                <w:rFonts w:ascii="Arial" w:hAnsi="Arial"/>
                <w:noProof/>
                <w:sz w:val="18"/>
                <w:vertAlign w:val="superscript"/>
                <w:lang w:eastAsia="zh-CN"/>
              </w:rPr>
              <w:t>14</w:t>
            </w:r>
          </w:p>
        </w:tc>
      </w:tr>
      <w:tr w:rsidR="00C4363D" w14:paraId="216816B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5BDAC80" w14:textId="77777777" w:rsidR="00C4363D" w:rsidRDefault="00C4363D" w:rsidP="00851D6E">
            <w:pPr>
              <w:keepNext/>
              <w:keepLines/>
              <w:spacing w:after="0"/>
              <w:jc w:val="center"/>
              <w:rPr>
                <w:rFonts w:ascii="Arial" w:hAnsi="Arial" w:cs="Arial"/>
                <w:noProof/>
                <w:sz w:val="18"/>
                <w:szCs w:val="18"/>
                <w:lang w:eastAsia="zh-CN"/>
              </w:rPr>
            </w:pPr>
            <w:r>
              <w:rPr>
                <w:rFonts w:ascii="Arial" w:hAnsi="Arial" w:cs="Arial"/>
                <w:sz w:val="18"/>
                <w:szCs w:val="18"/>
                <w:lang w:eastAsia="zh-CN"/>
              </w:rPr>
              <w:t>DC_3A-67A_n3A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88F6D7D" w14:textId="77777777" w:rsidR="00C4363D" w:rsidRDefault="00C4363D" w:rsidP="00851D6E">
            <w:pPr>
              <w:keepNext/>
              <w:keepLines/>
              <w:spacing w:after="0"/>
              <w:jc w:val="center"/>
              <w:rPr>
                <w:rFonts w:ascii="Arial" w:hAnsi="Arial" w:cs="Arial"/>
                <w:noProof/>
                <w:sz w:val="18"/>
                <w:szCs w:val="18"/>
                <w:lang w:eastAsia="zh-CN"/>
              </w:rPr>
            </w:pPr>
            <w:r>
              <w:rPr>
                <w:rFonts w:ascii="Arial" w:hAnsi="Arial" w:cs="Arial"/>
                <w:sz w:val="18"/>
                <w:szCs w:val="18"/>
                <w:lang w:eastAsia="zh-CN"/>
              </w:rPr>
              <w:t>DC_3A_n3A</w:t>
            </w:r>
            <w:r>
              <w:rPr>
                <w:rFonts w:ascii="Arial" w:hAnsi="Arial" w:cs="Arial"/>
                <w:sz w:val="18"/>
                <w:szCs w:val="18"/>
                <w:vertAlign w:val="superscript"/>
                <w:lang w:eastAsia="zh-CN"/>
              </w:rPr>
              <w:t>2</w:t>
            </w:r>
          </w:p>
        </w:tc>
      </w:tr>
      <w:tr w:rsidR="00C4363D" w14:paraId="747DC32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3C8788" w14:textId="77777777" w:rsidR="00C4363D" w:rsidRDefault="00C4363D" w:rsidP="00851D6E">
            <w:pPr>
              <w:keepNext/>
              <w:keepLines/>
              <w:spacing w:after="0"/>
              <w:jc w:val="center"/>
              <w:rPr>
                <w:rFonts w:ascii="Arial" w:eastAsia="Malgun Gothic" w:hAnsi="Arial"/>
                <w:sz w:val="18"/>
                <w:lang w:eastAsia="ko-KR"/>
              </w:rPr>
            </w:pPr>
            <w:r>
              <w:rPr>
                <w:rFonts w:ascii="Arial" w:eastAsia="Malgun Gothic" w:hAnsi="Arial"/>
                <w:noProof/>
                <w:sz w:val="18"/>
                <w:lang w:eastAsia="ko-KR"/>
              </w:rPr>
              <w:t>DC_3A_n75A-n78A</w:t>
            </w:r>
          </w:p>
        </w:tc>
        <w:tc>
          <w:tcPr>
            <w:tcW w:w="5964" w:type="dxa"/>
            <w:tcBorders>
              <w:top w:val="single" w:sz="4" w:space="0" w:color="auto"/>
              <w:left w:val="single" w:sz="4" w:space="0" w:color="auto"/>
              <w:bottom w:val="single" w:sz="4" w:space="0" w:color="auto"/>
              <w:right w:val="single" w:sz="4" w:space="0" w:color="auto"/>
            </w:tcBorders>
            <w:hideMark/>
          </w:tcPr>
          <w:p w14:paraId="7A283B74" w14:textId="77777777" w:rsidR="00C4363D" w:rsidRDefault="00C4363D" w:rsidP="00851D6E">
            <w:pPr>
              <w:keepNext/>
              <w:keepLines/>
              <w:spacing w:after="0"/>
              <w:jc w:val="center"/>
              <w:rPr>
                <w:rFonts w:ascii="Arial" w:hAnsi="Arial"/>
                <w:noProof/>
                <w:sz w:val="18"/>
                <w:lang w:eastAsia="ko-KR"/>
              </w:rPr>
            </w:pPr>
            <w:r>
              <w:rPr>
                <w:rFonts w:ascii="Arial" w:eastAsia="Malgun Gothic" w:hAnsi="Arial"/>
                <w:noProof/>
                <w:sz w:val="18"/>
                <w:lang w:eastAsia="ko-KR"/>
              </w:rPr>
              <w:t>DC_3A_n78A</w:t>
            </w:r>
          </w:p>
        </w:tc>
      </w:tr>
      <w:tr w:rsidR="00C4363D" w14:paraId="00EF8FA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B5A73C" w14:textId="77777777" w:rsidR="00C4363D" w:rsidRDefault="00C4363D" w:rsidP="00851D6E">
            <w:pPr>
              <w:keepNext/>
              <w:keepLines/>
              <w:spacing w:after="0"/>
              <w:jc w:val="center"/>
              <w:rPr>
                <w:rFonts w:ascii="Arial" w:eastAsia="Malgun Gothic" w:hAnsi="Arial"/>
                <w:sz w:val="18"/>
                <w:lang w:eastAsia="ko-KR"/>
              </w:rPr>
            </w:pPr>
            <w:r>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hideMark/>
          </w:tcPr>
          <w:p w14:paraId="2EDD7573" w14:textId="77777777" w:rsidR="00C4363D" w:rsidRDefault="00C4363D" w:rsidP="00851D6E">
            <w:pPr>
              <w:keepNext/>
              <w:keepLines/>
              <w:spacing w:after="0"/>
              <w:jc w:val="center"/>
              <w:rPr>
                <w:rFonts w:ascii="Arial" w:hAnsi="Arial"/>
                <w:noProof/>
                <w:sz w:val="18"/>
                <w:lang w:eastAsia="ko-KR"/>
              </w:rPr>
            </w:pPr>
            <w:r>
              <w:rPr>
                <w:rFonts w:ascii="Arial" w:eastAsia="Malgun Gothic" w:hAnsi="Arial"/>
                <w:noProof/>
                <w:sz w:val="18"/>
                <w:lang w:eastAsia="ko-KR"/>
              </w:rPr>
              <w:t>DC_3A_n78A</w:t>
            </w:r>
          </w:p>
        </w:tc>
      </w:tr>
      <w:tr w:rsidR="00C4363D" w14:paraId="5592BF8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66A91A" w14:textId="77777777" w:rsidR="00C4363D" w:rsidRDefault="00C4363D" w:rsidP="00851D6E">
            <w:pPr>
              <w:keepNext/>
              <w:keepLines/>
              <w:spacing w:after="0"/>
              <w:jc w:val="center"/>
              <w:rPr>
                <w:rFonts w:ascii="Arial" w:hAnsi="Arial"/>
                <w:sz w:val="18"/>
              </w:rPr>
            </w:pPr>
            <w:r>
              <w:rPr>
                <w:rFonts w:ascii="Arial" w:eastAsia="Malgun Gothic" w:hAnsi="Arial"/>
                <w:sz w:val="18"/>
                <w:lang w:eastAsia="ko-KR"/>
              </w:rPr>
              <w:t>DC_3A_n77A-n79A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5A71FD19" w14:textId="77777777" w:rsidR="00C4363D" w:rsidRDefault="00C4363D" w:rsidP="00851D6E">
            <w:pPr>
              <w:keepNext/>
              <w:keepLines/>
              <w:spacing w:after="0"/>
              <w:jc w:val="center"/>
              <w:rPr>
                <w:rFonts w:ascii="Arial" w:hAnsi="Arial"/>
                <w:noProof/>
                <w:sz w:val="18"/>
                <w:lang w:eastAsia="ko-KR"/>
              </w:rPr>
            </w:pPr>
            <w:r>
              <w:rPr>
                <w:rFonts w:ascii="Arial" w:hAnsi="Arial"/>
                <w:noProof/>
                <w:sz w:val="18"/>
                <w:lang w:eastAsia="ko-KR"/>
              </w:rPr>
              <w:t>DC_3A_n77A</w:t>
            </w:r>
            <w:r>
              <w:rPr>
                <w:rFonts w:ascii="Arial" w:eastAsia="Malgun Gothic" w:hAnsi="Arial"/>
                <w:sz w:val="18"/>
                <w:vertAlign w:val="superscript"/>
                <w:lang w:eastAsia="ko-KR"/>
              </w:rPr>
              <w:t>14</w:t>
            </w:r>
          </w:p>
          <w:p w14:paraId="62078554" w14:textId="77777777" w:rsidR="00C4363D" w:rsidRDefault="00C4363D" w:rsidP="00851D6E">
            <w:pPr>
              <w:keepNext/>
              <w:keepLines/>
              <w:spacing w:after="0"/>
              <w:jc w:val="center"/>
              <w:rPr>
                <w:rFonts w:ascii="Arial" w:hAnsi="Arial"/>
                <w:sz w:val="18"/>
              </w:rPr>
            </w:pPr>
            <w:r>
              <w:rPr>
                <w:rFonts w:ascii="Arial" w:hAnsi="Arial"/>
                <w:noProof/>
                <w:sz w:val="18"/>
                <w:lang w:eastAsia="ko-KR"/>
              </w:rPr>
              <w:t>DC_3A_n79A</w:t>
            </w:r>
            <w:r>
              <w:rPr>
                <w:rFonts w:ascii="Arial" w:eastAsia="Malgun Gothic" w:hAnsi="Arial"/>
                <w:sz w:val="18"/>
                <w:vertAlign w:val="superscript"/>
                <w:lang w:eastAsia="ko-KR"/>
              </w:rPr>
              <w:t>14</w:t>
            </w:r>
          </w:p>
        </w:tc>
      </w:tr>
      <w:tr w:rsidR="00C4363D" w14:paraId="07C1EE6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CB94D5" w14:textId="77777777" w:rsidR="00C4363D" w:rsidRDefault="00C4363D" w:rsidP="00851D6E">
            <w:pPr>
              <w:keepNext/>
              <w:keepLines/>
              <w:spacing w:after="0"/>
              <w:jc w:val="center"/>
              <w:rPr>
                <w:rFonts w:ascii="Arial" w:eastAsia="Malgun Gothic" w:hAnsi="Arial"/>
                <w:sz w:val="18"/>
                <w:lang w:eastAsia="ko-KR"/>
              </w:rPr>
            </w:pPr>
            <w:r>
              <w:rPr>
                <w:rFonts w:ascii="Arial" w:eastAsia="Malgun Gothic" w:hAnsi="Arial"/>
                <w:sz w:val="18"/>
                <w:lang w:eastAsia="ko-KR"/>
              </w:rPr>
              <w:t>DC_3A_n78A-n79A</w:t>
            </w:r>
            <w:r>
              <w:rPr>
                <w:rFonts w:ascii="Arial" w:eastAsia="Malgun Gothic" w:hAnsi="Arial"/>
                <w:sz w:val="18"/>
                <w:vertAlign w:val="superscript"/>
                <w:lang w:eastAsia="ko-KR"/>
              </w:rPr>
              <w:t>14, 24</w:t>
            </w:r>
          </w:p>
          <w:p w14:paraId="12199EF3" w14:textId="77777777" w:rsidR="00C4363D" w:rsidRDefault="00C4363D" w:rsidP="00851D6E">
            <w:pPr>
              <w:keepNext/>
              <w:keepLines/>
              <w:spacing w:after="0"/>
              <w:jc w:val="center"/>
              <w:rPr>
                <w:rFonts w:ascii="Arial" w:hAnsi="Arial"/>
                <w:sz w:val="18"/>
                <w:lang w:eastAsia="fr-FR"/>
              </w:rPr>
            </w:pPr>
            <w:r>
              <w:rPr>
                <w:rFonts w:ascii="Arial" w:hAnsi="Arial"/>
                <w:sz w:val="18"/>
              </w:rPr>
              <w:t>DC_3A_n78A-n79C</w:t>
            </w:r>
          </w:p>
        </w:tc>
        <w:tc>
          <w:tcPr>
            <w:tcW w:w="5964" w:type="dxa"/>
            <w:tcBorders>
              <w:top w:val="single" w:sz="4" w:space="0" w:color="auto"/>
              <w:left w:val="single" w:sz="4" w:space="0" w:color="auto"/>
              <w:bottom w:val="single" w:sz="4" w:space="0" w:color="auto"/>
              <w:right w:val="single" w:sz="4" w:space="0" w:color="auto"/>
            </w:tcBorders>
            <w:hideMark/>
          </w:tcPr>
          <w:p w14:paraId="7BF39595" w14:textId="77777777" w:rsidR="00C4363D" w:rsidRDefault="00C4363D" w:rsidP="00851D6E">
            <w:pPr>
              <w:keepNext/>
              <w:keepLines/>
              <w:spacing w:after="0"/>
              <w:jc w:val="center"/>
              <w:rPr>
                <w:rFonts w:ascii="Arial" w:hAnsi="Arial"/>
                <w:noProof/>
                <w:sz w:val="18"/>
                <w:lang w:eastAsia="ko-KR"/>
              </w:rPr>
            </w:pPr>
            <w:r>
              <w:rPr>
                <w:rFonts w:ascii="Arial" w:hAnsi="Arial"/>
                <w:noProof/>
                <w:sz w:val="18"/>
                <w:lang w:eastAsia="ko-KR"/>
              </w:rPr>
              <w:t>DC_3A_n78A</w:t>
            </w:r>
            <w:r>
              <w:rPr>
                <w:rFonts w:ascii="Arial" w:eastAsia="Malgun Gothic" w:hAnsi="Arial"/>
                <w:sz w:val="18"/>
                <w:vertAlign w:val="superscript"/>
                <w:lang w:eastAsia="ko-KR"/>
              </w:rPr>
              <w:t>14</w:t>
            </w:r>
          </w:p>
          <w:p w14:paraId="4ABE7601" w14:textId="77777777" w:rsidR="00C4363D" w:rsidRDefault="00C4363D" w:rsidP="00851D6E">
            <w:pPr>
              <w:keepNext/>
              <w:keepLines/>
              <w:spacing w:after="0"/>
              <w:jc w:val="center"/>
              <w:rPr>
                <w:rFonts w:ascii="Arial" w:hAnsi="Arial"/>
                <w:sz w:val="18"/>
              </w:rPr>
            </w:pPr>
            <w:r>
              <w:rPr>
                <w:rFonts w:ascii="Arial" w:hAnsi="Arial"/>
                <w:noProof/>
                <w:sz w:val="18"/>
                <w:lang w:eastAsia="ko-KR"/>
              </w:rPr>
              <w:t>DC_3A_n79A</w:t>
            </w:r>
            <w:r>
              <w:rPr>
                <w:rFonts w:ascii="Arial" w:eastAsia="Malgun Gothic" w:hAnsi="Arial"/>
                <w:sz w:val="18"/>
                <w:vertAlign w:val="superscript"/>
                <w:lang w:eastAsia="ko-KR"/>
              </w:rPr>
              <w:t>14</w:t>
            </w:r>
          </w:p>
        </w:tc>
      </w:tr>
      <w:tr w:rsidR="00C4363D" w14:paraId="4E375AD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E326A1" w14:textId="77777777" w:rsidR="00C4363D" w:rsidRDefault="00C4363D" w:rsidP="00851D6E">
            <w:pPr>
              <w:keepNext/>
              <w:keepLines/>
              <w:spacing w:after="0"/>
              <w:jc w:val="center"/>
              <w:rPr>
                <w:rFonts w:ascii="Arial" w:eastAsia="Malgun Gothic" w:hAnsi="Arial"/>
                <w:sz w:val="18"/>
                <w:lang w:eastAsia="ko-KR"/>
              </w:rPr>
            </w:pPr>
            <w:r>
              <w:rPr>
                <w:rFonts w:ascii="Arial"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hideMark/>
          </w:tcPr>
          <w:p w14:paraId="664DC015"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DC_3A_n77A</w:t>
            </w:r>
          </w:p>
          <w:p w14:paraId="4FCEDE6A"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DC_3A_n80A_ULSUP-TDM_n77A</w:t>
            </w:r>
          </w:p>
        </w:tc>
      </w:tr>
      <w:tr w:rsidR="00C4363D" w14:paraId="7CE9477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A54EF0" w14:textId="77777777" w:rsidR="00C4363D" w:rsidRDefault="00C4363D" w:rsidP="00851D6E">
            <w:pPr>
              <w:keepNext/>
              <w:keepLines/>
              <w:spacing w:after="0"/>
              <w:jc w:val="center"/>
              <w:rPr>
                <w:rFonts w:ascii="Arial" w:eastAsia="Malgun Gothic" w:hAnsi="Arial"/>
                <w:sz w:val="18"/>
                <w:lang w:eastAsia="ko-KR"/>
              </w:rPr>
            </w:pPr>
            <w:r>
              <w:rPr>
                <w:rFonts w:ascii="Arial"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2CD21CB0"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DC_3A_n77A</w:t>
            </w:r>
          </w:p>
          <w:p w14:paraId="13A35B11" w14:textId="77777777" w:rsidR="00C4363D" w:rsidRDefault="00C4363D" w:rsidP="00851D6E">
            <w:pPr>
              <w:keepNext/>
              <w:keepLines/>
              <w:spacing w:after="0"/>
              <w:jc w:val="center"/>
              <w:rPr>
                <w:rFonts w:ascii="Arial" w:hAnsi="Arial"/>
                <w:noProof/>
                <w:sz w:val="18"/>
                <w:lang w:eastAsia="ko-KR"/>
              </w:rPr>
            </w:pPr>
            <w:r>
              <w:rPr>
                <w:rFonts w:ascii="Arial" w:hAnsi="Arial"/>
                <w:noProof/>
                <w:sz w:val="18"/>
                <w:lang w:eastAsia="zh-CN"/>
              </w:rPr>
              <w:t>DC_3A_n84A</w:t>
            </w:r>
          </w:p>
        </w:tc>
      </w:tr>
      <w:tr w:rsidR="00C4363D" w14:paraId="13DDF31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673AC2" w14:textId="77777777" w:rsidR="00C4363D" w:rsidRDefault="00C4363D" w:rsidP="00851D6E">
            <w:pPr>
              <w:keepNext/>
              <w:keepLines/>
              <w:spacing w:after="0"/>
              <w:jc w:val="center"/>
              <w:rPr>
                <w:rFonts w:ascii="Arial" w:hAnsi="Arial"/>
                <w:noProof/>
                <w:sz w:val="18"/>
                <w:vertAlign w:val="superscript"/>
                <w:lang w:eastAsia="zh-CN"/>
              </w:rPr>
            </w:pPr>
            <w:r>
              <w:rPr>
                <w:rFonts w:ascii="Arial" w:hAnsi="Arial"/>
                <w:sz w:val="18"/>
              </w:rPr>
              <w:t>DC_3A_SUL_n78A-n80A</w:t>
            </w:r>
            <w:r>
              <w:rPr>
                <w:rFonts w:ascii="Arial" w:hAnsi="Arial"/>
                <w:noProof/>
                <w:sz w:val="18"/>
                <w:vertAlign w:val="superscript"/>
                <w:lang w:eastAsia="zh-CN"/>
              </w:rPr>
              <w:t>5</w:t>
            </w:r>
          </w:p>
          <w:p w14:paraId="3F45E3A4" w14:textId="77777777" w:rsidR="00C4363D" w:rsidRDefault="00C4363D" w:rsidP="00851D6E">
            <w:pPr>
              <w:keepNext/>
              <w:keepLines/>
              <w:spacing w:after="0"/>
              <w:jc w:val="center"/>
              <w:rPr>
                <w:rFonts w:ascii="Arial" w:hAnsi="Arial"/>
                <w:sz w:val="18"/>
              </w:rPr>
            </w:pPr>
            <w:r>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hideMark/>
          </w:tcPr>
          <w:p w14:paraId="773AE922" w14:textId="77777777" w:rsidR="00C4363D" w:rsidRDefault="00C4363D" w:rsidP="00851D6E">
            <w:pPr>
              <w:keepNext/>
              <w:keepLines/>
              <w:spacing w:after="0"/>
              <w:jc w:val="center"/>
              <w:rPr>
                <w:rFonts w:ascii="Arial" w:hAnsi="Arial"/>
                <w:sz w:val="18"/>
                <w:lang w:eastAsia="fr-FR"/>
              </w:rPr>
            </w:pPr>
            <w:r>
              <w:rPr>
                <w:rFonts w:ascii="Arial" w:hAnsi="Arial"/>
                <w:sz w:val="18"/>
              </w:rPr>
              <w:t>DC_3A_n78A</w:t>
            </w:r>
          </w:p>
          <w:p w14:paraId="2A0EC666" w14:textId="77777777" w:rsidR="00C4363D" w:rsidRDefault="00C4363D" w:rsidP="00851D6E">
            <w:pPr>
              <w:keepNext/>
              <w:keepLines/>
              <w:spacing w:after="0"/>
              <w:jc w:val="center"/>
              <w:rPr>
                <w:rFonts w:ascii="Arial" w:hAnsi="Arial"/>
                <w:sz w:val="18"/>
              </w:rPr>
            </w:pPr>
            <w:r>
              <w:rPr>
                <w:rFonts w:ascii="Arial" w:hAnsi="Arial"/>
                <w:sz w:val="18"/>
              </w:rPr>
              <w:t>DC_3A_n80A_ULSUP-TDM_n78A</w:t>
            </w:r>
          </w:p>
        </w:tc>
      </w:tr>
      <w:tr w:rsidR="00C4363D" w14:paraId="6A7D67C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C2E656" w14:textId="77777777" w:rsidR="00C4363D" w:rsidRDefault="00C4363D" w:rsidP="00851D6E">
            <w:pPr>
              <w:keepNext/>
              <w:keepLines/>
              <w:spacing w:after="0"/>
              <w:jc w:val="center"/>
              <w:rPr>
                <w:rFonts w:ascii="Arial" w:hAnsi="Arial"/>
                <w:sz w:val="18"/>
              </w:rPr>
            </w:pPr>
            <w:r>
              <w:rPr>
                <w:rFonts w:ascii="Arial" w:hAnsi="Arial"/>
                <w:sz w:val="18"/>
              </w:rPr>
              <w:t>DC_3</w:t>
            </w:r>
            <w:r>
              <w:rPr>
                <w:rFonts w:ascii="Arial" w:hAnsi="Arial"/>
                <w:sz w:val="18"/>
                <w:lang w:eastAsia="zh-CN"/>
              </w:rPr>
              <w:t>A</w:t>
            </w:r>
            <w:r>
              <w:rPr>
                <w:rFonts w:ascii="Arial" w:hAnsi="Arial"/>
                <w:sz w:val="18"/>
              </w:rPr>
              <w:t>_SUL_n7</w:t>
            </w:r>
            <w:r>
              <w:rPr>
                <w:rFonts w:ascii="Arial" w:hAnsi="Arial"/>
                <w:sz w:val="18"/>
                <w:lang w:eastAsia="zh-CN"/>
              </w:rPr>
              <w:t>8A</w:t>
            </w:r>
            <w:r>
              <w:rPr>
                <w:rFonts w:ascii="Arial" w:hAnsi="Arial"/>
                <w:sz w:val="18"/>
              </w:rPr>
              <w:t>-n82</w:t>
            </w:r>
            <w:r>
              <w:rPr>
                <w:rFonts w:ascii="Arial" w:hAnsi="Arial"/>
                <w:sz w:val="18"/>
                <w:lang w:eastAsia="zh-CN"/>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0B4132"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DC_3A_n78A</w:t>
            </w:r>
          </w:p>
          <w:p w14:paraId="3ED0C75F" w14:textId="77777777" w:rsidR="00C4363D" w:rsidRDefault="00C4363D" w:rsidP="00851D6E">
            <w:pPr>
              <w:keepNext/>
              <w:keepLines/>
              <w:spacing w:after="0"/>
              <w:jc w:val="center"/>
              <w:rPr>
                <w:rFonts w:ascii="Arial" w:hAnsi="Arial"/>
                <w:sz w:val="18"/>
              </w:rPr>
            </w:pPr>
            <w:r>
              <w:rPr>
                <w:rFonts w:ascii="Arial" w:hAnsi="Arial"/>
                <w:sz w:val="18"/>
                <w:lang w:eastAsia="zh-CN"/>
              </w:rPr>
              <w:t>DC_3A_n82A</w:t>
            </w:r>
          </w:p>
        </w:tc>
      </w:tr>
      <w:tr w:rsidR="00C4363D" w14:paraId="0524591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03C03E" w14:textId="77777777" w:rsidR="00C4363D" w:rsidRDefault="00C4363D" w:rsidP="00851D6E">
            <w:pPr>
              <w:keepNext/>
              <w:keepLines/>
              <w:spacing w:after="0"/>
              <w:jc w:val="center"/>
              <w:rPr>
                <w:rFonts w:ascii="Arial" w:hAnsi="Arial"/>
                <w:sz w:val="18"/>
                <w:lang w:eastAsia="fr-FR"/>
              </w:rPr>
            </w:pPr>
            <w:r>
              <w:rPr>
                <w:rFonts w:ascii="Arial"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72F30122"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DC_3A_n78A</w:t>
            </w:r>
          </w:p>
          <w:p w14:paraId="6F7F63CB" w14:textId="77777777" w:rsidR="00C4363D" w:rsidRDefault="00C4363D" w:rsidP="00851D6E">
            <w:pPr>
              <w:keepNext/>
              <w:keepLines/>
              <w:spacing w:after="0"/>
              <w:jc w:val="center"/>
              <w:rPr>
                <w:rFonts w:ascii="Arial" w:hAnsi="Arial"/>
                <w:sz w:val="18"/>
                <w:lang w:eastAsia="zh-CN"/>
              </w:rPr>
            </w:pPr>
            <w:r>
              <w:rPr>
                <w:rFonts w:ascii="Arial" w:hAnsi="Arial"/>
                <w:sz w:val="18"/>
                <w:lang w:eastAsia="fi-FI"/>
              </w:rPr>
              <w:t>DC_3A_n84A</w:t>
            </w:r>
          </w:p>
        </w:tc>
      </w:tr>
      <w:tr w:rsidR="00C4363D" w14:paraId="2F161FA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796718"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DC_3A_n78A-n105A</w:t>
            </w:r>
          </w:p>
        </w:tc>
        <w:tc>
          <w:tcPr>
            <w:tcW w:w="5964" w:type="dxa"/>
            <w:tcBorders>
              <w:top w:val="single" w:sz="4" w:space="0" w:color="auto"/>
              <w:left w:val="single" w:sz="4" w:space="0" w:color="auto"/>
              <w:bottom w:val="single" w:sz="4" w:space="0" w:color="auto"/>
              <w:right w:val="single" w:sz="4" w:space="0" w:color="auto"/>
            </w:tcBorders>
            <w:hideMark/>
          </w:tcPr>
          <w:p w14:paraId="7274EAF8"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DC_3A_n78A</w:t>
            </w:r>
          </w:p>
          <w:p w14:paraId="0A67117A"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DC_3A_n105A</w:t>
            </w:r>
          </w:p>
        </w:tc>
      </w:tr>
      <w:tr w:rsidR="00C4363D" w14:paraId="72B1EE1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C93B8E" w14:textId="77777777" w:rsidR="00C4363D" w:rsidRDefault="00C4363D" w:rsidP="00851D6E">
            <w:pPr>
              <w:keepNext/>
              <w:keepLines/>
              <w:spacing w:after="0"/>
              <w:jc w:val="center"/>
              <w:rPr>
                <w:rFonts w:ascii="Arial" w:hAnsi="Arial"/>
                <w:sz w:val="18"/>
              </w:rPr>
            </w:pPr>
            <w:r>
              <w:rPr>
                <w:rFonts w:ascii="Arial" w:hAnsi="Arial"/>
                <w:sz w:val="18"/>
              </w:rPr>
              <w:t>DC_3</w:t>
            </w:r>
            <w:r>
              <w:rPr>
                <w:rFonts w:ascii="Arial" w:hAnsi="Arial"/>
                <w:sz w:val="18"/>
                <w:lang w:eastAsia="zh-CN"/>
              </w:rPr>
              <w:t>A</w:t>
            </w:r>
            <w:r>
              <w:rPr>
                <w:rFonts w:ascii="Arial" w:hAnsi="Arial"/>
                <w:sz w:val="18"/>
              </w:rPr>
              <w:t>_SUL_n7</w:t>
            </w:r>
            <w:r>
              <w:rPr>
                <w:rFonts w:ascii="Arial" w:hAnsi="Arial"/>
                <w:sz w:val="18"/>
                <w:lang w:eastAsia="zh-CN"/>
              </w:rPr>
              <w:t>9A</w:t>
            </w:r>
            <w:r>
              <w:rPr>
                <w:rFonts w:ascii="Arial" w:hAnsi="Arial"/>
                <w:sz w:val="18"/>
              </w:rPr>
              <w:t>-n80</w:t>
            </w:r>
            <w:r>
              <w:rPr>
                <w:rFonts w:ascii="Arial" w:hAnsi="Arial"/>
                <w:sz w:val="18"/>
                <w:lang w:eastAsia="zh-CN"/>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FEBA63"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DC_3A_n79A</w:t>
            </w:r>
          </w:p>
          <w:p w14:paraId="2F412EEC"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DC_3A_n80A_ULSUP-TDM_n79A</w:t>
            </w:r>
          </w:p>
        </w:tc>
      </w:tr>
      <w:tr w:rsidR="00C4363D" w14:paraId="3AB9B62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08112C" w14:textId="77777777" w:rsidR="00C4363D" w:rsidRDefault="00C4363D" w:rsidP="00851D6E">
            <w:pPr>
              <w:keepNext/>
              <w:keepLines/>
              <w:spacing w:after="0"/>
              <w:jc w:val="center"/>
              <w:rPr>
                <w:rFonts w:ascii="Arial" w:hAnsi="Arial"/>
                <w:sz w:val="18"/>
              </w:rPr>
            </w:pPr>
            <w:r>
              <w:rPr>
                <w:rFonts w:ascii="Arial" w:hAnsi="Arial"/>
                <w:sz w:val="18"/>
                <w:lang w:eastAsia="ja-JP"/>
              </w:rPr>
              <w:lastRenderedPageBreak/>
              <w:t>DC_4A-7A_n28A</w:t>
            </w:r>
          </w:p>
        </w:tc>
        <w:tc>
          <w:tcPr>
            <w:tcW w:w="5964" w:type="dxa"/>
            <w:tcBorders>
              <w:top w:val="single" w:sz="4" w:space="0" w:color="auto"/>
              <w:left w:val="single" w:sz="4" w:space="0" w:color="auto"/>
              <w:bottom w:val="single" w:sz="4" w:space="0" w:color="auto"/>
              <w:right w:val="single" w:sz="4" w:space="0" w:color="auto"/>
            </w:tcBorders>
            <w:hideMark/>
          </w:tcPr>
          <w:p w14:paraId="63878199"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DC_4A_n28A</w:t>
            </w:r>
          </w:p>
          <w:p w14:paraId="6083C8C2" w14:textId="77777777" w:rsidR="00C4363D" w:rsidRDefault="00C4363D" w:rsidP="00851D6E">
            <w:pPr>
              <w:keepNext/>
              <w:keepLines/>
              <w:spacing w:after="0"/>
              <w:jc w:val="center"/>
              <w:rPr>
                <w:rFonts w:ascii="Arial" w:hAnsi="Arial"/>
                <w:sz w:val="18"/>
                <w:lang w:eastAsia="zh-CN"/>
              </w:rPr>
            </w:pPr>
            <w:r>
              <w:rPr>
                <w:rFonts w:ascii="Arial" w:hAnsi="Arial"/>
                <w:sz w:val="18"/>
                <w:lang w:eastAsia="ja-JP"/>
              </w:rPr>
              <w:t>DC_7A_n28A</w:t>
            </w:r>
          </w:p>
        </w:tc>
      </w:tr>
      <w:tr w:rsidR="00C4363D" w14:paraId="0341E33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18EFEA5" w14:textId="77777777" w:rsidR="00C4363D" w:rsidRDefault="00C4363D" w:rsidP="00851D6E">
            <w:pPr>
              <w:keepNext/>
              <w:keepLines/>
              <w:spacing w:after="0"/>
              <w:jc w:val="center"/>
              <w:rPr>
                <w:rFonts w:ascii="Arial" w:hAnsi="Arial" w:cs="Arial"/>
                <w:sz w:val="18"/>
                <w:szCs w:val="18"/>
                <w:lang w:eastAsia="zh-CN"/>
              </w:rPr>
            </w:pPr>
            <w:r>
              <w:rPr>
                <w:rFonts w:ascii="Arial" w:hAnsi="Arial" w:cs="Arial"/>
                <w:sz w:val="18"/>
                <w:szCs w:val="18"/>
                <w:lang w:eastAsia="zh-CN"/>
              </w:rPr>
              <w:t>DC_4A-7A_n78A</w:t>
            </w:r>
          </w:p>
          <w:p w14:paraId="65CBC40D" w14:textId="77777777" w:rsidR="00C4363D" w:rsidRDefault="00C4363D" w:rsidP="00851D6E">
            <w:pPr>
              <w:keepNext/>
              <w:keepLines/>
              <w:spacing w:after="0"/>
              <w:jc w:val="center"/>
              <w:rPr>
                <w:rFonts w:ascii="Arial" w:hAnsi="Arial" w:cs="Arial"/>
                <w:sz w:val="18"/>
                <w:szCs w:val="18"/>
                <w:lang w:eastAsia="ja-JP"/>
              </w:rPr>
            </w:pPr>
            <w:r>
              <w:rPr>
                <w:rFonts w:ascii="Arial" w:hAnsi="Arial" w:cs="Arial"/>
                <w:sz w:val="18"/>
                <w:szCs w:val="18"/>
                <w:lang w:eastAsia="ja-JP"/>
              </w:rPr>
              <w:t>DC_4A-7C_n78A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52D04D5" w14:textId="77777777" w:rsidR="00C4363D" w:rsidRDefault="00C4363D" w:rsidP="00851D6E">
            <w:pPr>
              <w:pStyle w:val="TAC"/>
              <w:rPr>
                <w:rFonts w:cs="Arial"/>
                <w:szCs w:val="18"/>
                <w:lang w:eastAsia="zh-CN"/>
              </w:rPr>
            </w:pPr>
            <w:r>
              <w:rPr>
                <w:rFonts w:cs="Arial"/>
                <w:szCs w:val="18"/>
                <w:lang w:eastAsia="zh-CN"/>
              </w:rPr>
              <w:t>DC_4A_n78A</w:t>
            </w:r>
          </w:p>
          <w:p w14:paraId="3B1F4A14" w14:textId="77777777" w:rsidR="00C4363D" w:rsidRDefault="00C4363D" w:rsidP="00851D6E">
            <w:pPr>
              <w:keepNext/>
              <w:keepLines/>
              <w:spacing w:after="0"/>
              <w:jc w:val="center"/>
              <w:rPr>
                <w:rFonts w:ascii="Arial" w:hAnsi="Arial" w:cs="Arial"/>
                <w:sz w:val="18"/>
                <w:szCs w:val="18"/>
                <w:lang w:eastAsia="zh-CN"/>
              </w:rPr>
            </w:pPr>
            <w:r>
              <w:rPr>
                <w:rFonts w:ascii="Arial" w:hAnsi="Arial" w:cs="Arial"/>
                <w:sz w:val="18"/>
                <w:szCs w:val="18"/>
                <w:lang w:eastAsia="zh-CN"/>
              </w:rPr>
              <w:t>DC_7A_n78A</w:t>
            </w:r>
          </w:p>
          <w:p w14:paraId="3A69ADEB" w14:textId="77777777" w:rsidR="00C4363D" w:rsidRDefault="00C4363D" w:rsidP="00851D6E">
            <w:pPr>
              <w:keepNext/>
              <w:keepLines/>
              <w:spacing w:after="0"/>
              <w:jc w:val="center"/>
              <w:rPr>
                <w:rFonts w:ascii="Arial" w:hAnsi="Arial" w:cs="Arial"/>
                <w:sz w:val="18"/>
                <w:szCs w:val="18"/>
                <w:lang w:eastAsia="ja-JP"/>
              </w:rPr>
            </w:pPr>
            <w:r>
              <w:rPr>
                <w:rFonts w:ascii="Arial" w:hAnsi="Arial" w:cs="Arial"/>
                <w:sz w:val="18"/>
                <w:szCs w:val="18"/>
                <w:lang w:eastAsia="ja-JP"/>
              </w:rPr>
              <w:t>DC_7C_n78A</w:t>
            </w:r>
          </w:p>
        </w:tc>
      </w:tr>
      <w:tr w:rsidR="00C4363D" w14:paraId="4539F2C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B79752" w14:textId="77777777" w:rsidR="00C4363D" w:rsidRDefault="00C4363D" w:rsidP="00851D6E">
            <w:pPr>
              <w:keepNext/>
              <w:keepLines/>
              <w:spacing w:after="0"/>
              <w:jc w:val="center"/>
              <w:rPr>
                <w:rFonts w:ascii="Arial" w:hAnsi="Arial"/>
                <w:sz w:val="18"/>
                <w:lang w:eastAsia="ja-JP"/>
              </w:rPr>
            </w:pPr>
            <w:r>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hideMark/>
          </w:tcPr>
          <w:p w14:paraId="4B34D771" w14:textId="77777777" w:rsidR="00C4363D" w:rsidRDefault="00C4363D" w:rsidP="00851D6E">
            <w:pPr>
              <w:keepNext/>
              <w:keepLines/>
              <w:spacing w:after="0"/>
              <w:jc w:val="center"/>
              <w:rPr>
                <w:rFonts w:ascii="Arial" w:hAnsi="Arial"/>
                <w:sz w:val="18"/>
                <w:lang w:eastAsia="ja-JP"/>
              </w:rPr>
            </w:pPr>
            <w:r>
              <w:rPr>
                <w:rFonts w:ascii="Arial" w:hAnsi="Arial" w:cs="Arial"/>
                <w:sz w:val="18"/>
                <w:szCs w:val="18"/>
              </w:rPr>
              <w:t>DC_5A_n1A</w:t>
            </w:r>
            <w:r>
              <w:rPr>
                <w:rFonts w:ascii="Arial" w:hAnsi="Arial" w:cs="Arial"/>
                <w:sz w:val="18"/>
                <w:szCs w:val="18"/>
              </w:rPr>
              <w:br/>
              <w:t>DC_5A_n78A</w:t>
            </w:r>
          </w:p>
        </w:tc>
      </w:tr>
      <w:tr w:rsidR="00C4363D" w14:paraId="07C5619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B2479C3" w14:textId="77777777" w:rsidR="00C4363D" w:rsidRDefault="00C4363D" w:rsidP="00851D6E">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A_n2</w:t>
            </w:r>
            <w:r>
              <w:rPr>
                <w:rFonts w:ascii="Arial" w:hAnsi="Arial" w:cs="Arial"/>
                <w:sz w:val="18"/>
                <w:szCs w:val="18"/>
                <w:lang w:val="sv-SE"/>
              </w:rPr>
              <w:t>A</w:t>
            </w:r>
            <w:r>
              <w:rPr>
                <w:rFonts w:ascii="Arial" w:hAnsi="Arial" w:cs="Arial"/>
                <w:sz w:val="18"/>
                <w:szCs w:val="18"/>
              </w:rPr>
              <w:t>-n</w:t>
            </w:r>
            <w:r>
              <w:rPr>
                <w:rFonts w:ascii="Arial" w:hAnsi="Arial" w:cs="Arial"/>
                <w:sz w:val="18"/>
                <w:szCs w:val="18"/>
                <w:lang w:val="sv-SE"/>
              </w:rPr>
              <w:t>77A</w:t>
            </w:r>
            <w:r>
              <w:rPr>
                <w:rFonts w:ascii="Arial" w:hAnsi="Arial"/>
                <w:bCs/>
                <w:sz w:val="18"/>
                <w:vertAlign w:val="superscript"/>
                <w:lang w:eastAsia="ja-JP"/>
              </w:rPr>
              <w:t>14</w:t>
            </w:r>
          </w:p>
          <w:p w14:paraId="21601F22"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DC_5A_n2A-n77C</w:t>
            </w:r>
            <w:r>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F972766" w14:textId="77777777" w:rsidR="00C4363D" w:rsidRDefault="00C4363D" w:rsidP="00851D6E">
            <w:pPr>
              <w:keepNext/>
              <w:keepLines/>
              <w:spacing w:after="0"/>
              <w:jc w:val="center"/>
              <w:rPr>
                <w:rFonts w:ascii="Arial" w:hAnsi="Arial"/>
                <w:bCs/>
                <w:sz w:val="18"/>
                <w:vertAlign w:val="superscript"/>
                <w:lang w:eastAsia="ja-JP"/>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w:t>
            </w:r>
            <w:r>
              <w:rPr>
                <w:rFonts w:ascii="Arial" w:hAnsi="Arial" w:cs="Arial"/>
                <w:sz w:val="18"/>
                <w:szCs w:val="18"/>
                <w:lang w:val="sv-SE"/>
              </w:rPr>
              <w:t>77A</w:t>
            </w:r>
            <w:r>
              <w:rPr>
                <w:rFonts w:ascii="Arial" w:hAnsi="Arial"/>
                <w:bCs/>
                <w:sz w:val="18"/>
                <w:vertAlign w:val="superscript"/>
                <w:lang w:eastAsia="ja-JP"/>
              </w:rPr>
              <w:t>14</w:t>
            </w:r>
          </w:p>
          <w:p w14:paraId="64CF8244" w14:textId="77777777" w:rsidR="00C4363D" w:rsidRDefault="00C4363D" w:rsidP="00851D6E">
            <w:pPr>
              <w:keepNext/>
              <w:keepLines/>
              <w:spacing w:after="0"/>
              <w:jc w:val="center"/>
              <w:rPr>
                <w:rFonts w:ascii="Arial" w:hAnsi="Arial"/>
                <w:sz w:val="18"/>
                <w:lang w:eastAsia="ja-JP"/>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w:t>
            </w:r>
            <w:r>
              <w:rPr>
                <w:rFonts w:ascii="Arial" w:hAnsi="Arial" w:cs="Arial"/>
                <w:sz w:val="18"/>
                <w:szCs w:val="18"/>
                <w:lang w:val="sv-SE"/>
              </w:rPr>
              <w:t>2A</w:t>
            </w:r>
          </w:p>
        </w:tc>
      </w:tr>
      <w:tr w:rsidR="00C4363D" w14:paraId="419B9C5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A3EA7FD" w14:textId="77777777" w:rsidR="00C4363D" w:rsidRDefault="00C4363D" w:rsidP="00851D6E">
            <w:pPr>
              <w:keepNext/>
              <w:keepLines/>
              <w:spacing w:after="0"/>
              <w:jc w:val="center"/>
              <w:rPr>
                <w:rFonts w:ascii="Arial" w:hAnsi="Arial"/>
                <w:sz w:val="18"/>
                <w:lang w:eastAsia="ja-JP"/>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A_n2</w:t>
            </w:r>
            <w:r>
              <w:rPr>
                <w:rFonts w:ascii="Arial" w:hAnsi="Arial" w:cs="Arial"/>
                <w:sz w:val="18"/>
                <w:szCs w:val="18"/>
                <w:lang w:val="sv-SE"/>
              </w:rPr>
              <w:t>A</w:t>
            </w:r>
            <w:r>
              <w:rPr>
                <w:rFonts w:ascii="Arial" w:hAnsi="Arial" w:cs="Arial"/>
                <w:sz w:val="18"/>
                <w:szCs w:val="18"/>
              </w:rPr>
              <w:t>-n</w:t>
            </w:r>
            <w:r>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0BF7A97"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w:t>
            </w:r>
            <w:r>
              <w:rPr>
                <w:rFonts w:ascii="Arial" w:hAnsi="Arial" w:cs="Arial"/>
                <w:sz w:val="18"/>
                <w:szCs w:val="18"/>
                <w:lang w:val="sv-SE"/>
              </w:rPr>
              <w:t>2A</w:t>
            </w:r>
          </w:p>
          <w:p w14:paraId="1CCEB8FE" w14:textId="77777777" w:rsidR="00C4363D" w:rsidRDefault="00C4363D" w:rsidP="00851D6E">
            <w:pPr>
              <w:keepNext/>
              <w:keepLines/>
              <w:spacing w:after="0"/>
              <w:jc w:val="center"/>
              <w:rPr>
                <w:rFonts w:ascii="Arial" w:hAnsi="Arial"/>
                <w:bCs/>
                <w:sz w:val="18"/>
                <w:vertAlign w:val="superscript"/>
                <w:lang w:eastAsia="ja-JP"/>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w:t>
            </w:r>
            <w:r>
              <w:rPr>
                <w:rFonts w:ascii="Arial" w:hAnsi="Arial" w:cs="Arial"/>
                <w:b/>
                <w:bCs/>
                <w:sz w:val="18"/>
                <w:szCs w:val="18"/>
              </w:rPr>
              <w:t>n</w:t>
            </w:r>
            <w:r>
              <w:rPr>
                <w:rFonts w:ascii="Arial" w:hAnsi="Arial" w:cs="Arial"/>
                <w:b/>
                <w:bCs/>
                <w:sz w:val="18"/>
                <w:szCs w:val="18"/>
                <w:lang w:val="sv-SE"/>
              </w:rPr>
              <w:t>78A</w:t>
            </w:r>
          </w:p>
        </w:tc>
      </w:tr>
      <w:tr w:rsidR="00C4363D" w14:paraId="590F716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C9E564"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171E5C0"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DC_5A_n3A</w:t>
            </w:r>
          </w:p>
          <w:p w14:paraId="2987C7F9"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DC_5A_n78A</w:t>
            </w:r>
          </w:p>
        </w:tc>
      </w:tr>
      <w:tr w:rsidR="00C4363D" w14:paraId="24F8E68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07E3D02" w14:textId="77777777" w:rsidR="00C4363D" w:rsidRDefault="00C4363D" w:rsidP="00851D6E">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A_n5</w:t>
            </w:r>
            <w:r>
              <w:rPr>
                <w:rFonts w:ascii="Arial" w:hAnsi="Arial" w:cs="Arial"/>
                <w:sz w:val="18"/>
                <w:szCs w:val="18"/>
                <w:lang w:val="sv-SE"/>
              </w:rPr>
              <w:t>A</w:t>
            </w:r>
            <w:r>
              <w:rPr>
                <w:rFonts w:ascii="Arial" w:hAnsi="Arial" w:cs="Arial"/>
                <w:sz w:val="18"/>
                <w:szCs w:val="18"/>
              </w:rPr>
              <w:t>-n</w:t>
            </w:r>
            <w:r>
              <w:rPr>
                <w:rFonts w:ascii="Arial" w:hAnsi="Arial" w:cs="Arial"/>
                <w:sz w:val="18"/>
                <w:szCs w:val="18"/>
                <w:lang w:val="sv-SE"/>
              </w:rPr>
              <w:t>77A</w:t>
            </w:r>
            <w:r>
              <w:rPr>
                <w:rFonts w:ascii="Arial" w:hAnsi="Arial"/>
                <w:bCs/>
                <w:sz w:val="18"/>
                <w:vertAlign w:val="superscript"/>
                <w:lang w:eastAsia="ja-JP"/>
              </w:rPr>
              <w:t>14</w:t>
            </w:r>
          </w:p>
          <w:p w14:paraId="45F73F3B"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DC_5A_n5A-n77C</w:t>
            </w:r>
            <w:r>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9419B8B" w14:textId="77777777" w:rsidR="00C4363D" w:rsidRDefault="00C4363D" w:rsidP="00851D6E">
            <w:pPr>
              <w:keepNext/>
              <w:keepLines/>
              <w:spacing w:after="0"/>
              <w:jc w:val="center"/>
              <w:rPr>
                <w:rFonts w:ascii="Arial" w:hAnsi="Arial"/>
                <w:sz w:val="18"/>
                <w:lang w:eastAsia="ja-JP"/>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w:t>
            </w:r>
            <w:r>
              <w:rPr>
                <w:rFonts w:ascii="Arial" w:hAnsi="Arial" w:cs="Arial"/>
                <w:sz w:val="18"/>
                <w:szCs w:val="18"/>
                <w:lang w:val="sv-SE"/>
              </w:rPr>
              <w:t>77A</w:t>
            </w:r>
            <w:r>
              <w:rPr>
                <w:rFonts w:ascii="Arial" w:hAnsi="Arial"/>
                <w:bCs/>
                <w:sz w:val="18"/>
                <w:vertAlign w:val="superscript"/>
                <w:lang w:eastAsia="ja-JP"/>
              </w:rPr>
              <w:t>14</w:t>
            </w:r>
          </w:p>
        </w:tc>
      </w:tr>
      <w:tr w:rsidR="00C4363D" w14:paraId="003820B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BB1C53A"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DE834A2" w14:textId="77777777" w:rsidR="00C4363D" w:rsidRDefault="00C4363D" w:rsidP="00851D6E">
            <w:pPr>
              <w:keepNext/>
              <w:keepLines/>
              <w:spacing w:after="0"/>
              <w:jc w:val="center"/>
              <w:rPr>
                <w:rFonts w:ascii="Arial" w:hAnsi="Arial" w:cs="Arial"/>
                <w:sz w:val="18"/>
                <w:szCs w:val="18"/>
              </w:rPr>
            </w:pPr>
            <w:r>
              <w:rPr>
                <w:rFonts w:ascii="Arial" w:hAnsi="Arial" w:cs="Arial"/>
                <w:color w:val="000000"/>
                <w:sz w:val="18"/>
              </w:rPr>
              <w:t>DC_7A_n2A</w:t>
            </w:r>
          </w:p>
        </w:tc>
      </w:tr>
      <w:tr w:rsidR="00C4363D" w14:paraId="04963F2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4BDBAF"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DC_5A-7A_n2(2A)</w:t>
            </w:r>
          </w:p>
        </w:tc>
        <w:tc>
          <w:tcPr>
            <w:tcW w:w="5964" w:type="dxa"/>
            <w:tcBorders>
              <w:top w:val="single" w:sz="4" w:space="0" w:color="auto"/>
              <w:left w:val="single" w:sz="4" w:space="0" w:color="auto"/>
              <w:bottom w:val="single" w:sz="4" w:space="0" w:color="auto"/>
              <w:right w:val="single" w:sz="4" w:space="0" w:color="auto"/>
            </w:tcBorders>
            <w:vAlign w:val="center"/>
          </w:tcPr>
          <w:p w14:paraId="6D377BD3" w14:textId="77777777" w:rsidR="00C4363D" w:rsidRDefault="00C4363D" w:rsidP="00851D6E">
            <w:pPr>
              <w:keepNext/>
              <w:keepLines/>
              <w:spacing w:after="0"/>
              <w:jc w:val="center"/>
              <w:rPr>
                <w:rFonts w:ascii="Arial" w:hAnsi="Arial" w:cs="Arial"/>
                <w:color w:val="000000"/>
                <w:sz w:val="18"/>
              </w:rPr>
            </w:pPr>
            <w:r>
              <w:rPr>
                <w:rFonts w:ascii="Arial" w:hAnsi="Arial" w:cs="Arial"/>
                <w:color w:val="000000"/>
                <w:sz w:val="18"/>
              </w:rPr>
              <w:t>DC_7A_n2A</w:t>
            </w:r>
          </w:p>
        </w:tc>
      </w:tr>
      <w:tr w:rsidR="00C4363D" w14:paraId="3AA3F06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01ABA3" w14:textId="77777777" w:rsidR="00C4363D" w:rsidRDefault="00C4363D" w:rsidP="00851D6E">
            <w:pPr>
              <w:keepNext/>
              <w:keepLines/>
              <w:spacing w:after="0"/>
              <w:jc w:val="center"/>
              <w:rPr>
                <w:rFonts w:ascii="Arial" w:hAnsi="Arial"/>
                <w:sz w:val="18"/>
              </w:rPr>
            </w:pPr>
            <w:r>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hideMark/>
          </w:tcPr>
          <w:p w14:paraId="42225858" w14:textId="77777777" w:rsidR="00C4363D" w:rsidRDefault="00C4363D" w:rsidP="00851D6E">
            <w:pPr>
              <w:keepNext/>
              <w:keepLines/>
              <w:spacing w:after="0"/>
              <w:jc w:val="center"/>
              <w:rPr>
                <w:rFonts w:ascii="Arial" w:hAnsi="Arial"/>
                <w:sz w:val="18"/>
                <w:lang w:eastAsia="zh-CN"/>
              </w:rPr>
            </w:pPr>
            <w:r>
              <w:rPr>
                <w:rFonts w:ascii="Arial" w:hAnsi="Arial"/>
                <w:color w:val="000000"/>
                <w:sz w:val="18"/>
                <w:szCs w:val="18"/>
              </w:rPr>
              <w:t>DC_5A_n7A</w:t>
            </w:r>
            <w:r>
              <w:rPr>
                <w:rFonts w:ascii="Arial" w:hAnsi="Arial"/>
                <w:color w:val="000000"/>
                <w:sz w:val="18"/>
                <w:szCs w:val="18"/>
              </w:rPr>
              <w:br/>
              <w:t>DC_7A_n7A</w:t>
            </w:r>
            <w:r>
              <w:rPr>
                <w:rFonts w:ascii="Arial" w:hAnsi="Arial"/>
                <w:color w:val="000000"/>
                <w:sz w:val="18"/>
                <w:szCs w:val="18"/>
                <w:vertAlign w:val="superscript"/>
              </w:rPr>
              <w:t>2</w:t>
            </w:r>
          </w:p>
        </w:tc>
      </w:tr>
      <w:tr w:rsidR="00C4363D" w14:paraId="0490E41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4B51E0" w14:textId="77777777" w:rsidR="00C4363D" w:rsidRDefault="00C4363D" w:rsidP="00851D6E">
            <w:pPr>
              <w:keepNext/>
              <w:keepLines/>
              <w:spacing w:after="0"/>
              <w:jc w:val="center"/>
              <w:rPr>
                <w:rFonts w:ascii="Arial" w:hAnsi="Arial"/>
                <w:sz w:val="18"/>
                <w:lang w:eastAsia="fi-FI"/>
              </w:rPr>
            </w:pPr>
            <w:r w:rsidRPr="00424947">
              <w:rPr>
                <w:rFonts w:ascii="Arial" w:hAnsi="Arial"/>
                <w:sz w:val="18"/>
              </w:rPr>
              <w:t>DC_5A-</w:t>
            </w:r>
            <w:r>
              <w:rPr>
                <w:rFonts w:ascii="Arial" w:hAnsi="Arial"/>
                <w:sz w:val="18"/>
              </w:rPr>
              <w:t>7</w:t>
            </w:r>
            <w:r w:rsidRPr="00424947">
              <w:rPr>
                <w:rFonts w:ascii="Arial" w:hAnsi="Arial"/>
                <w:sz w:val="18"/>
              </w:rPr>
              <w:t>A_n25A</w:t>
            </w:r>
          </w:p>
        </w:tc>
        <w:tc>
          <w:tcPr>
            <w:tcW w:w="5964" w:type="dxa"/>
            <w:tcBorders>
              <w:top w:val="single" w:sz="4" w:space="0" w:color="auto"/>
              <w:left w:val="single" w:sz="4" w:space="0" w:color="auto"/>
              <w:bottom w:val="single" w:sz="4" w:space="0" w:color="auto"/>
              <w:right w:val="single" w:sz="4" w:space="0" w:color="auto"/>
            </w:tcBorders>
          </w:tcPr>
          <w:p w14:paraId="6A90D4C4" w14:textId="77777777" w:rsidR="00C4363D" w:rsidRPr="00805051" w:rsidRDefault="00C4363D" w:rsidP="00851D6E">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25</w:t>
            </w:r>
            <w:r w:rsidRPr="00805051">
              <w:rPr>
                <w:rFonts w:ascii="Arial" w:hAnsi="Arial"/>
                <w:sz w:val="18"/>
              </w:rPr>
              <w:t>A</w:t>
            </w:r>
          </w:p>
          <w:p w14:paraId="513F4D9A" w14:textId="77777777" w:rsidR="00C4363D" w:rsidRDefault="00C4363D" w:rsidP="00851D6E">
            <w:pPr>
              <w:keepNext/>
              <w:keepLines/>
              <w:spacing w:after="0"/>
              <w:jc w:val="center"/>
              <w:rPr>
                <w:rFonts w:ascii="Arial" w:hAnsi="Arial"/>
                <w:color w:val="000000"/>
                <w:sz w:val="18"/>
                <w:szCs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25</w:t>
            </w:r>
            <w:r w:rsidRPr="00805051">
              <w:rPr>
                <w:rFonts w:ascii="Arial" w:hAnsi="Arial"/>
                <w:sz w:val="18"/>
              </w:rPr>
              <w:t>A</w:t>
            </w:r>
          </w:p>
        </w:tc>
      </w:tr>
      <w:tr w:rsidR="00C4363D" w14:paraId="4E7D4E8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8B0359" w14:textId="77777777" w:rsidR="00C4363D" w:rsidRDefault="00C4363D" w:rsidP="00851D6E">
            <w:pPr>
              <w:keepNext/>
              <w:keepLines/>
              <w:spacing w:after="0"/>
              <w:jc w:val="center"/>
              <w:rPr>
                <w:rFonts w:ascii="Arial" w:hAnsi="Arial"/>
                <w:sz w:val="18"/>
                <w:lang w:eastAsia="fi-FI"/>
              </w:rPr>
            </w:pPr>
            <w:r>
              <w:rPr>
                <w:rFonts w:ascii="Arial" w:hAnsi="Arial" w:cs="Arial"/>
                <w:sz w:val="18"/>
              </w:rPr>
              <w:t>DC_5A-7A_n40A</w:t>
            </w:r>
          </w:p>
        </w:tc>
        <w:tc>
          <w:tcPr>
            <w:tcW w:w="5964" w:type="dxa"/>
            <w:tcBorders>
              <w:top w:val="single" w:sz="4" w:space="0" w:color="auto"/>
              <w:left w:val="single" w:sz="4" w:space="0" w:color="auto"/>
              <w:bottom w:val="single" w:sz="4" w:space="0" w:color="auto"/>
              <w:right w:val="single" w:sz="4" w:space="0" w:color="auto"/>
            </w:tcBorders>
            <w:hideMark/>
          </w:tcPr>
          <w:p w14:paraId="010C41A1" w14:textId="77777777" w:rsidR="00C4363D" w:rsidRDefault="00C4363D" w:rsidP="00851D6E">
            <w:pPr>
              <w:keepNext/>
              <w:keepLines/>
              <w:spacing w:after="0"/>
              <w:jc w:val="center"/>
              <w:rPr>
                <w:rFonts w:ascii="Arial" w:hAnsi="Arial" w:cs="Arial"/>
                <w:sz w:val="18"/>
              </w:rPr>
            </w:pPr>
            <w:r>
              <w:rPr>
                <w:rFonts w:ascii="Arial" w:hAnsi="Arial" w:cs="Arial"/>
                <w:sz w:val="18"/>
              </w:rPr>
              <w:t>DC_5A_n40A</w:t>
            </w:r>
          </w:p>
          <w:p w14:paraId="4E3E7E3A" w14:textId="77777777" w:rsidR="00C4363D" w:rsidRDefault="00C4363D" w:rsidP="00851D6E">
            <w:pPr>
              <w:keepNext/>
              <w:keepLines/>
              <w:spacing w:after="0"/>
              <w:jc w:val="center"/>
              <w:rPr>
                <w:rFonts w:ascii="Arial" w:hAnsi="Arial"/>
                <w:color w:val="000000"/>
                <w:sz w:val="18"/>
                <w:szCs w:val="18"/>
              </w:rPr>
            </w:pPr>
            <w:r>
              <w:rPr>
                <w:rFonts w:ascii="Arial" w:hAnsi="Arial" w:cs="Arial"/>
                <w:sz w:val="18"/>
              </w:rPr>
              <w:t>DC_7A_n40A</w:t>
            </w:r>
          </w:p>
        </w:tc>
      </w:tr>
      <w:tr w:rsidR="00C4363D" w14:paraId="2E521F2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39DBEB" w14:textId="77777777" w:rsidR="00C4363D" w:rsidRDefault="00C4363D" w:rsidP="00851D6E">
            <w:pPr>
              <w:keepNext/>
              <w:keepLines/>
              <w:spacing w:after="0"/>
              <w:jc w:val="center"/>
              <w:rPr>
                <w:rFonts w:ascii="Arial" w:hAnsi="Arial" w:cs="Arial"/>
                <w:sz w:val="18"/>
              </w:rPr>
            </w:pPr>
            <w:r>
              <w:rPr>
                <w:rFonts w:ascii="Arial" w:hAnsi="Arial"/>
                <w:sz w:val="18"/>
              </w:rPr>
              <w:t>DC_5A-7A-7A_n40A</w:t>
            </w:r>
          </w:p>
        </w:tc>
        <w:tc>
          <w:tcPr>
            <w:tcW w:w="5964" w:type="dxa"/>
            <w:tcBorders>
              <w:top w:val="single" w:sz="4" w:space="0" w:color="auto"/>
              <w:left w:val="single" w:sz="4" w:space="0" w:color="auto"/>
              <w:bottom w:val="single" w:sz="4" w:space="0" w:color="auto"/>
              <w:right w:val="single" w:sz="4" w:space="0" w:color="auto"/>
            </w:tcBorders>
            <w:hideMark/>
          </w:tcPr>
          <w:p w14:paraId="1EB6A888" w14:textId="77777777" w:rsidR="00C4363D" w:rsidRDefault="00C4363D" w:rsidP="00851D6E">
            <w:pPr>
              <w:keepNext/>
              <w:keepLines/>
              <w:spacing w:after="0"/>
              <w:jc w:val="center"/>
              <w:rPr>
                <w:rFonts w:ascii="Arial" w:hAnsi="Arial"/>
                <w:sz w:val="18"/>
              </w:rPr>
            </w:pPr>
            <w:r>
              <w:rPr>
                <w:rFonts w:ascii="Arial" w:hAnsi="Arial"/>
                <w:sz w:val="18"/>
              </w:rPr>
              <w:t>DC_5A_n40A</w:t>
            </w:r>
          </w:p>
          <w:p w14:paraId="606C1AEF" w14:textId="77777777" w:rsidR="00C4363D" w:rsidRDefault="00C4363D" w:rsidP="00851D6E">
            <w:pPr>
              <w:keepNext/>
              <w:keepLines/>
              <w:spacing w:after="0"/>
              <w:jc w:val="center"/>
              <w:rPr>
                <w:rFonts w:ascii="Arial" w:hAnsi="Arial" w:cs="Arial"/>
                <w:sz w:val="18"/>
              </w:rPr>
            </w:pPr>
            <w:r>
              <w:rPr>
                <w:rFonts w:ascii="Arial" w:hAnsi="Arial"/>
                <w:sz w:val="18"/>
              </w:rPr>
              <w:t>DC_7A_n40A</w:t>
            </w:r>
          </w:p>
        </w:tc>
      </w:tr>
      <w:tr w:rsidR="00C4363D" w14:paraId="0727F64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81532A"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DC_5A-7A_n66A</w:t>
            </w:r>
          </w:p>
          <w:p w14:paraId="3F6036BE"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hideMark/>
          </w:tcPr>
          <w:p w14:paraId="6920F19C"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DC_5A_n66A</w:t>
            </w:r>
          </w:p>
          <w:p w14:paraId="2FE1DEAA" w14:textId="77777777" w:rsidR="00C4363D" w:rsidRDefault="00C4363D" w:rsidP="00851D6E">
            <w:pPr>
              <w:keepNext/>
              <w:keepLines/>
              <w:spacing w:after="0"/>
              <w:jc w:val="center"/>
              <w:rPr>
                <w:rFonts w:ascii="Arial" w:hAnsi="Arial"/>
                <w:sz w:val="18"/>
                <w:lang w:eastAsia="zh-CN"/>
              </w:rPr>
            </w:pPr>
            <w:r>
              <w:rPr>
                <w:rFonts w:ascii="Arial" w:hAnsi="Arial"/>
                <w:sz w:val="18"/>
                <w:lang w:eastAsia="ja-JP"/>
              </w:rPr>
              <w:t>DC_7A_n66A</w:t>
            </w:r>
          </w:p>
        </w:tc>
      </w:tr>
      <w:tr w:rsidR="00C4363D" w14:paraId="415E9F5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20B9F2" w14:textId="77777777" w:rsidR="00C4363D" w:rsidRDefault="00C4363D" w:rsidP="00851D6E">
            <w:pPr>
              <w:keepNext/>
              <w:keepLines/>
              <w:spacing w:after="0"/>
              <w:jc w:val="center"/>
              <w:rPr>
                <w:rFonts w:ascii="Arial" w:hAnsi="Arial"/>
                <w:sz w:val="18"/>
                <w:lang w:val="fr-FR" w:eastAsia="ja-JP"/>
              </w:rPr>
            </w:pPr>
            <w:r>
              <w:rPr>
                <w:rFonts w:ascii="Arial"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398A47D0"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DC_5A_n66A</w:t>
            </w:r>
          </w:p>
          <w:p w14:paraId="08F1DAAC"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DC_7A_n66A</w:t>
            </w:r>
          </w:p>
        </w:tc>
      </w:tr>
      <w:tr w:rsidR="00C4363D" w14:paraId="4601568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14E3C4" w14:textId="77777777" w:rsidR="00C4363D" w:rsidRDefault="00C4363D" w:rsidP="00851D6E">
            <w:pPr>
              <w:keepNext/>
              <w:keepLines/>
              <w:spacing w:after="0"/>
              <w:jc w:val="center"/>
              <w:rPr>
                <w:rFonts w:ascii="Arial" w:hAnsi="Arial" w:cs="Arial"/>
                <w:sz w:val="18"/>
                <w:lang w:val="fr-FR"/>
              </w:rPr>
            </w:pPr>
            <w:r>
              <w:rPr>
                <w:rFonts w:ascii="Arial" w:hAnsi="Arial"/>
                <w:sz w:val="18"/>
                <w:lang w:eastAsia="ja-JP"/>
              </w:rPr>
              <w:t>DC_5A-7A_n71A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A72B164" w14:textId="77777777" w:rsidR="00C4363D" w:rsidRDefault="00C4363D" w:rsidP="00851D6E">
            <w:pPr>
              <w:pStyle w:val="TAC"/>
              <w:rPr>
                <w:lang w:eastAsia="ja-JP"/>
              </w:rPr>
            </w:pPr>
            <w:r>
              <w:rPr>
                <w:lang w:eastAsia="ja-JP"/>
              </w:rPr>
              <w:t>DC_5A_n71A</w:t>
            </w:r>
          </w:p>
          <w:p w14:paraId="2D0C2557"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DC_7A_n71A</w:t>
            </w:r>
          </w:p>
        </w:tc>
      </w:tr>
      <w:tr w:rsidR="00C4363D" w14:paraId="013BAC1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C61E777" w14:textId="77777777" w:rsidR="00C4363D" w:rsidRDefault="00C4363D" w:rsidP="00851D6E">
            <w:pPr>
              <w:keepNext/>
              <w:keepLines/>
              <w:spacing w:after="0"/>
              <w:jc w:val="center"/>
              <w:rPr>
                <w:rFonts w:ascii="Arial" w:hAnsi="Arial"/>
                <w:sz w:val="18"/>
                <w:lang w:val="fr-FR"/>
              </w:rPr>
            </w:pPr>
            <w:r>
              <w:rPr>
                <w:rFonts w:ascii="Arial"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2F99953" w14:textId="77777777" w:rsidR="00C4363D" w:rsidRDefault="00C4363D" w:rsidP="00851D6E">
            <w:pPr>
              <w:keepNext/>
              <w:keepLines/>
              <w:spacing w:after="0"/>
              <w:jc w:val="center"/>
              <w:rPr>
                <w:rFonts w:ascii="Arial" w:hAnsi="Arial"/>
                <w:sz w:val="18"/>
              </w:rPr>
            </w:pPr>
            <w:r>
              <w:rPr>
                <w:rFonts w:ascii="Arial" w:hAnsi="Arial"/>
                <w:sz w:val="18"/>
              </w:rPr>
              <w:t>DC_5A_n77A</w:t>
            </w:r>
          </w:p>
          <w:p w14:paraId="0C7BB782" w14:textId="77777777" w:rsidR="00C4363D" w:rsidRDefault="00C4363D" w:rsidP="00851D6E">
            <w:pPr>
              <w:keepNext/>
              <w:keepLines/>
              <w:spacing w:after="0"/>
              <w:jc w:val="center"/>
              <w:rPr>
                <w:rFonts w:ascii="Arial" w:hAnsi="Arial"/>
                <w:sz w:val="18"/>
              </w:rPr>
            </w:pPr>
            <w:r>
              <w:rPr>
                <w:rFonts w:ascii="Arial" w:hAnsi="Arial"/>
                <w:sz w:val="18"/>
              </w:rPr>
              <w:t>DC_7A_n77A</w:t>
            </w:r>
          </w:p>
        </w:tc>
      </w:tr>
      <w:tr w:rsidR="00C4363D" w14:paraId="69A3FEA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9462BEC" w14:textId="77777777" w:rsidR="00C4363D" w:rsidRDefault="00C4363D" w:rsidP="00851D6E">
            <w:pPr>
              <w:keepNext/>
              <w:keepLines/>
              <w:spacing w:after="0"/>
              <w:jc w:val="center"/>
              <w:rPr>
                <w:rFonts w:ascii="Arial" w:hAnsi="Arial"/>
                <w:sz w:val="18"/>
                <w:lang w:eastAsia="fr-FR"/>
              </w:rPr>
            </w:pPr>
            <w:r>
              <w:rPr>
                <w:rFonts w:ascii="Arial"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440FEBB4" w14:textId="77777777" w:rsidR="00C4363D" w:rsidRDefault="00C4363D" w:rsidP="00851D6E">
            <w:pPr>
              <w:keepNext/>
              <w:keepLines/>
              <w:spacing w:after="0"/>
              <w:jc w:val="center"/>
              <w:rPr>
                <w:rFonts w:ascii="Arial" w:hAnsi="Arial"/>
                <w:noProof/>
                <w:kern w:val="2"/>
                <w:sz w:val="18"/>
                <w:lang w:eastAsia="zh-CN"/>
              </w:rPr>
            </w:pPr>
            <w:r>
              <w:rPr>
                <w:rFonts w:ascii="Arial" w:hAnsi="Arial"/>
                <w:noProof/>
                <w:kern w:val="2"/>
                <w:sz w:val="18"/>
                <w:lang w:eastAsia="zh-CN"/>
              </w:rPr>
              <w:t>DC_5A_n71A</w:t>
            </w:r>
          </w:p>
          <w:p w14:paraId="31D23E12" w14:textId="77777777" w:rsidR="00C4363D" w:rsidRDefault="00C4363D" w:rsidP="00851D6E">
            <w:pPr>
              <w:keepNext/>
              <w:keepLines/>
              <w:spacing w:after="0"/>
              <w:jc w:val="center"/>
              <w:rPr>
                <w:rFonts w:ascii="Arial" w:hAnsi="Arial"/>
                <w:sz w:val="18"/>
                <w:lang w:eastAsia="zh-CN"/>
              </w:rPr>
            </w:pPr>
            <w:r>
              <w:rPr>
                <w:rFonts w:ascii="Arial" w:hAnsi="Arial"/>
                <w:noProof/>
                <w:sz w:val="18"/>
                <w:lang w:eastAsia="zh-CN"/>
              </w:rPr>
              <w:t>DC_7A_n71A</w:t>
            </w:r>
          </w:p>
        </w:tc>
      </w:tr>
      <w:tr w:rsidR="00C4363D" w14:paraId="659F786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36DE6EC" w14:textId="77777777" w:rsidR="00C4363D" w:rsidRDefault="00C4363D" w:rsidP="00851D6E">
            <w:pPr>
              <w:keepNext/>
              <w:keepLines/>
              <w:spacing w:after="0"/>
              <w:jc w:val="center"/>
              <w:rPr>
                <w:rFonts w:ascii="Arial" w:eastAsia="Malgun Gothic" w:hAnsi="Arial"/>
                <w:sz w:val="18"/>
                <w:lang w:eastAsia="ko-KR"/>
              </w:rPr>
            </w:pPr>
            <w:r>
              <w:rPr>
                <w:rFonts w:ascii="Arial" w:eastAsia="Malgun Gothic" w:hAnsi="Arial"/>
                <w:sz w:val="18"/>
                <w:lang w:eastAsia="ko-KR"/>
              </w:rPr>
              <w:t>DC_5A-7A_n77(2A)</w:t>
            </w:r>
          </w:p>
          <w:p w14:paraId="3A40CECA" w14:textId="77777777" w:rsidR="00C4363D" w:rsidRDefault="00C4363D" w:rsidP="00851D6E">
            <w:pPr>
              <w:keepNext/>
              <w:keepLines/>
              <w:spacing w:after="0"/>
              <w:jc w:val="center"/>
              <w:rPr>
                <w:rFonts w:ascii="Arial" w:hAnsi="Arial"/>
                <w:sz w:val="18"/>
                <w:lang w:eastAsia="zh-CN"/>
              </w:rPr>
            </w:pPr>
            <w:r>
              <w:rPr>
                <w:rFonts w:ascii="Arial" w:eastAsia="Malgun Gothic" w:hAnsi="Arial"/>
                <w:sz w:val="18"/>
                <w:lang w:eastAsia="ko-KR"/>
              </w:rPr>
              <w:t>DC_5A-7A_n77(3A)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349FA2A" w14:textId="77777777" w:rsidR="00C4363D" w:rsidRDefault="00C4363D" w:rsidP="00851D6E">
            <w:pPr>
              <w:keepNext/>
              <w:keepLines/>
              <w:spacing w:after="0"/>
              <w:jc w:val="center"/>
              <w:rPr>
                <w:rFonts w:ascii="Arial" w:hAnsi="Arial"/>
                <w:sz w:val="18"/>
              </w:rPr>
            </w:pPr>
            <w:r>
              <w:rPr>
                <w:rFonts w:ascii="Arial" w:hAnsi="Arial"/>
                <w:sz w:val="18"/>
              </w:rPr>
              <w:t>DC_5A_n77A</w:t>
            </w:r>
          </w:p>
          <w:p w14:paraId="280F14D8" w14:textId="77777777" w:rsidR="00C4363D" w:rsidRDefault="00C4363D" w:rsidP="00851D6E">
            <w:pPr>
              <w:keepNext/>
              <w:keepLines/>
              <w:spacing w:after="0"/>
              <w:jc w:val="center"/>
              <w:rPr>
                <w:rFonts w:ascii="Arial" w:hAnsi="Arial"/>
                <w:noProof/>
                <w:kern w:val="2"/>
                <w:sz w:val="18"/>
                <w:lang w:eastAsia="zh-CN"/>
              </w:rPr>
            </w:pPr>
            <w:r>
              <w:rPr>
                <w:rFonts w:ascii="Arial" w:hAnsi="Arial"/>
                <w:sz w:val="18"/>
              </w:rPr>
              <w:t>DC_7A_n77A</w:t>
            </w:r>
          </w:p>
        </w:tc>
      </w:tr>
      <w:tr w:rsidR="00C4363D" w14:paraId="6938770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1DB3B19" w14:textId="77777777" w:rsidR="00C4363D" w:rsidRDefault="00C4363D" w:rsidP="00851D6E">
            <w:pPr>
              <w:keepNext/>
              <w:keepLines/>
              <w:spacing w:after="0"/>
              <w:jc w:val="center"/>
              <w:rPr>
                <w:rFonts w:ascii="Arial" w:hAnsi="Arial"/>
                <w:sz w:val="18"/>
              </w:rPr>
            </w:pPr>
            <w:r>
              <w:rPr>
                <w:rFonts w:ascii="Arial" w:hAnsi="Arial"/>
                <w:sz w:val="18"/>
              </w:rPr>
              <w:t>DC_5A-7A-7A_n77(2A)</w:t>
            </w:r>
          </w:p>
          <w:p w14:paraId="4276F796" w14:textId="77777777" w:rsidR="00C4363D" w:rsidRDefault="00C4363D" w:rsidP="00851D6E">
            <w:pPr>
              <w:keepNext/>
              <w:keepLines/>
              <w:spacing w:after="0"/>
              <w:jc w:val="center"/>
              <w:rPr>
                <w:rFonts w:ascii="Arial" w:eastAsia="Yu Mincho" w:hAnsi="Arial"/>
                <w:sz w:val="18"/>
                <w:lang w:eastAsia="ja-JP"/>
              </w:rPr>
            </w:pPr>
            <w:r>
              <w:rPr>
                <w:rFonts w:ascii="Arial" w:hAnsi="Arial"/>
                <w:sz w:val="18"/>
              </w:rPr>
              <w:t>DC_5A-7A-7A_n77(3A)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9051699" w14:textId="77777777" w:rsidR="00C4363D" w:rsidRDefault="00C4363D" w:rsidP="00851D6E">
            <w:pPr>
              <w:keepNext/>
              <w:keepLines/>
              <w:spacing w:after="0"/>
              <w:jc w:val="center"/>
              <w:rPr>
                <w:rFonts w:ascii="Arial" w:hAnsi="Arial"/>
                <w:sz w:val="18"/>
              </w:rPr>
            </w:pPr>
            <w:r>
              <w:rPr>
                <w:rFonts w:ascii="Arial" w:hAnsi="Arial"/>
                <w:sz w:val="18"/>
              </w:rPr>
              <w:t>DC_5A_n77A</w:t>
            </w:r>
          </w:p>
          <w:p w14:paraId="0340D503" w14:textId="77777777" w:rsidR="00C4363D" w:rsidRDefault="00C4363D" w:rsidP="00851D6E">
            <w:pPr>
              <w:keepNext/>
              <w:keepLines/>
              <w:spacing w:after="0"/>
              <w:jc w:val="center"/>
              <w:rPr>
                <w:rFonts w:ascii="Arial" w:hAnsi="Arial"/>
                <w:sz w:val="18"/>
              </w:rPr>
            </w:pPr>
            <w:r>
              <w:rPr>
                <w:rFonts w:ascii="Arial" w:hAnsi="Arial"/>
                <w:sz w:val="18"/>
              </w:rPr>
              <w:t>DC_7A_n77A</w:t>
            </w:r>
          </w:p>
        </w:tc>
      </w:tr>
      <w:tr w:rsidR="00C4363D" w14:paraId="69584D5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3A53EF"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DC_5A-7A_n78A</w:t>
            </w:r>
          </w:p>
          <w:p w14:paraId="76B2B7E3"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DC_5A-7A_n78C</w:t>
            </w:r>
          </w:p>
          <w:p w14:paraId="414564EB"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hideMark/>
          </w:tcPr>
          <w:p w14:paraId="1E3D631D"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DC_5A_n78A</w:t>
            </w:r>
          </w:p>
          <w:p w14:paraId="34101DE9" w14:textId="77777777" w:rsidR="00C4363D" w:rsidRDefault="00C4363D" w:rsidP="00851D6E">
            <w:pPr>
              <w:keepNext/>
              <w:keepLines/>
              <w:spacing w:after="0"/>
              <w:jc w:val="center"/>
              <w:rPr>
                <w:rFonts w:ascii="Arial" w:hAnsi="Arial"/>
                <w:sz w:val="18"/>
                <w:lang w:eastAsia="fi-FI"/>
              </w:rPr>
            </w:pPr>
            <w:r>
              <w:rPr>
                <w:rFonts w:ascii="Arial" w:hAnsi="Arial"/>
                <w:noProof/>
                <w:sz w:val="18"/>
                <w:lang w:eastAsia="zh-CN"/>
              </w:rPr>
              <w:t>DC_7A_n78A</w:t>
            </w:r>
          </w:p>
        </w:tc>
      </w:tr>
      <w:tr w:rsidR="00C4363D" w14:paraId="28D9A61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9B9FF9" w14:textId="77777777" w:rsidR="00C4363D" w:rsidRDefault="00C4363D" w:rsidP="00851D6E">
            <w:pPr>
              <w:keepNext/>
              <w:keepLines/>
              <w:spacing w:after="0"/>
              <w:jc w:val="center"/>
              <w:rPr>
                <w:rFonts w:ascii="Arial" w:hAnsi="Arial"/>
                <w:noProof/>
                <w:sz w:val="18"/>
                <w:lang w:val="fr-FR" w:eastAsia="zh-CN"/>
              </w:rPr>
            </w:pPr>
            <w:r>
              <w:rPr>
                <w:rFonts w:ascii="Arial"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1C551B74"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DC_5A_n78A</w:t>
            </w:r>
          </w:p>
          <w:p w14:paraId="080AFEB2"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DC_7A_n78A</w:t>
            </w:r>
          </w:p>
        </w:tc>
      </w:tr>
      <w:tr w:rsidR="00C4363D" w14:paraId="3BBC96B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C4A4E1" w14:textId="77777777" w:rsidR="00C4363D" w:rsidRDefault="00C4363D" w:rsidP="00851D6E">
            <w:pPr>
              <w:keepNext/>
              <w:keepLines/>
              <w:spacing w:after="0"/>
              <w:jc w:val="center"/>
              <w:rPr>
                <w:rFonts w:ascii="Arial" w:hAnsi="Arial"/>
                <w:noProof/>
                <w:sz w:val="18"/>
                <w:lang w:val="fr-FR" w:eastAsia="zh-CN"/>
              </w:rPr>
            </w:pPr>
            <w:r>
              <w:rPr>
                <w:rFonts w:ascii="Arial" w:hAnsi="Arial"/>
                <w:noProof/>
                <w:kern w:val="2"/>
                <w:sz w:val="18"/>
                <w:lang w:val="fr-FR" w:eastAsia="zh-CN"/>
              </w:rPr>
              <w:t>DC_5A-7A_n78(A-C)</w:t>
            </w:r>
          </w:p>
        </w:tc>
        <w:tc>
          <w:tcPr>
            <w:tcW w:w="5964" w:type="dxa"/>
            <w:tcBorders>
              <w:top w:val="single" w:sz="4" w:space="0" w:color="auto"/>
              <w:left w:val="single" w:sz="4" w:space="0" w:color="auto"/>
              <w:bottom w:val="single" w:sz="4" w:space="0" w:color="auto"/>
              <w:right w:val="single" w:sz="4" w:space="0" w:color="auto"/>
            </w:tcBorders>
            <w:hideMark/>
          </w:tcPr>
          <w:p w14:paraId="52F6293F" w14:textId="77777777" w:rsidR="00C4363D" w:rsidRDefault="00C4363D" w:rsidP="00851D6E">
            <w:pPr>
              <w:keepNext/>
              <w:keepLines/>
              <w:spacing w:after="0" w:line="254" w:lineRule="auto"/>
              <w:jc w:val="center"/>
              <w:rPr>
                <w:rFonts w:ascii="Arial" w:hAnsi="Arial"/>
                <w:noProof/>
                <w:kern w:val="2"/>
                <w:sz w:val="18"/>
                <w:lang w:eastAsia="zh-CN"/>
              </w:rPr>
            </w:pPr>
            <w:r>
              <w:rPr>
                <w:rFonts w:ascii="Arial" w:hAnsi="Arial"/>
                <w:noProof/>
                <w:kern w:val="2"/>
                <w:sz w:val="18"/>
                <w:lang w:eastAsia="zh-CN"/>
              </w:rPr>
              <w:t>DC_5A_n78A</w:t>
            </w:r>
          </w:p>
          <w:p w14:paraId="48994A1A" w14:textId="77777777" w:rsidR="00C4363D" w:rsidRDefault="00C4363D" w:rsidP="00851D6E">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C4363D" w14:paraId="4941BB4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EEF16D"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05B0C19C"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DC_5A_n7A</w:t>
            </w:r>
          </w:p>
          <w:p w14:paraId="69003D6F"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DC_5A_n78A</w:t>
            </w:r>
          </w:p>
        </w:tc>
      </w:tr>
      <w:tr w:rsidR="00C4363D" w14:paraId="25F839E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BA07C6"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hideMark/>
          </w:tcPr>
          <w:p w14:paraId="70C94298"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DC_5A_n7A</w:t>
            </w:r>
          </w:p>
          <w:p w14:paraId="740CB13C"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DC_5A_n78A</w:t>
            </w:r>
          </w:p>
        </w:tc>
      </w:tr>
      <w:tr w:rsidR="00C4363D" w14:paraId="024309C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D2AE3C"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hideMark/>
          </w:tcPr>
          <w:p w14:paraId="337300AD"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DC_5A_n7A</w:t>
            </w:r>
          </w:p>
          <w:p w14:paraId="5DEDAE42"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DC_5A_n78A</w:t>
            </w:r>
          </w:p>
        </w:tc>
      </w:tr>
      <w:tr w:rsidR="00C4363D" w14:paraId="7D3F6AB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DAA4B4"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hideMark/>
          </w:tcPr>
          <w:p w14:paraId="3EED7AF0"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DC_5A_n7A</w:t>
            </w:r>
          </w:p>
          <w:p w14:paraId="37922919"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DC_5A_n78A</w:t>
            </w:r>
          </w:p>
        </w:tc>
      </w:tr>
      <w:tr w:rsidR="00C4363D" w14:paraId="145A90E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EEB985"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DC_5A-7A-7A_n78A</w:t>
            </w:r>
          </w:p>
          <w:p w14:paraId="554FC34F"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70049D0A"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DC_5A_n78A</w:t>
            </w:r>
          </w:p>
          <w:p w14:paraId="7C0985AF"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fi-FI"/>
              </w:rPr>
              <w:t>DC_7A_n78A</w:t>
            </w:r>
          </w:p>
        </w:tc>
      </w:tr>
      <w:tr w:rsidR="00C4363D" w14:paraId="3346F8A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767B6F" w14:textId="77777777" w:rsidR="00C4363D" w:rsidRDefault="00C4363D" w:rsidP="00851D6E">
            <w:pPr>
              <w:keepNext/>
              <w:keepLines/>
              <w:spacing w:after="0"/>
              <w:jc w:val="center"/>
              <w:rPr>
                <w:rFonts w:ascii="Arial" w:hAnsi="Arial"/>
                <w:sz w:val="18"/>
                <w:lang w:val="fr-FR" w:eastAsia="fi-FI"/>
              </w:rPr>
            </w:pPr>
            <w:r>
              <w:rPr>
                <w:rFonts w:ascii="Arial"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696A3906"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DC_5A_n78A</w:t>
            </w:r>
          </w:p>
          <w:p w14:paraId="2B1A8402"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DC_7A_n78A</w:t>
            </w:r>
          </w:p>
        </w:tc>
      </w:tr>
      <w:tr w:rsidR="00C4363D" w14:paraId="11143BE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BCD8EF" w14:textId="77777777" w:rsidR="00C4363D" w:rsidRDefault="00C4363D" w:rsidP="00851D6E">
            <w:pPr>
              <w:keepNext/>
              <w:keepLines/>
              <w:spacing w:after="0"/>
              <w:jc w:val="center"/>
              <w:rPr>
                <w:rFonts w:ascii="Arial" w:hAnsi="Arial"/>
                <w:sz w:val="18"/>
                <w:lang w:val="fr-FR" w:eastAsia="fi-FI"/>
              </w:rPr>
            </w:pPr>
            <w:r>
              <w:rPr>
                <w:rFonts w:ascii="Arial" w:hAnsi="Arial"/>
                <w:kern w:val="2"/>
                <w:sz w:val="18"/>
                <w:lang w:val="fr-FR" w:eastAsia="fi-FI"/>
              </w:rPr>
              <w:t>DC_5A-7A-7A_n78(A-C)</w:t>
            </w:r>
          </w:p>
        </w:tc>
        <w:tc>
          <w:tcPr>
            <w:tcW w:w="5964" w:type="dxa"/>
            <w:tcBorders>
              <w:top w:val="single" w:sz="4" w:space="0" w:color="auto"/>
              <w:left w:val="single" w:sz="4" w:space="0" w:color="auto"/>
              <w:bottom w:val="single" w:sz="4" w:space="0" w:color="auto"/>
              <w:right w:val="single" w:sz="4" w:space="0" w:color="auto"/>
            </w:tcBorders>
            <w:hideMark/>
          </w:tcPr>
          <w:p w14:paraId="1BDB1541" w14:textId="77777777" w:rsidR="00C4363D" w:rsidRDefault="00C4363D" w:rsidP="00851D6E">
            <w:pPr>
              <w:keepNext/>
              <w:keepLines/>
              <w:spacing w:after="0" w:line="254" w:lineRule="auto"/>
              <w:jc w:val="center"/>
              <w:rPr>
                <w:rFonts w:ascii="Arial" w:hAnsi="Arial"/>
                <w:kern w:val="2"/>
                <w:sz w:val="18"/>
                <w:lang w:eastAsia="fi-FI"/>
              </w:rPr>
            </w:pPr>
            <w:r>
              <w:rPr>
                <w:rFonts w:ascii="Arial" w:hAnsi="Arial"/>
                <w:kern w:val="2"/>
                <w:sz w:val="18"/>
                <w:lang w:eastAsia="fi-FI"/>
              </w:rPr>
              <w:t>DC_5A_n78A</w:t>
            </w:r>
          </w:p>
          <w:p w14:paraId="3ECB1C94" w14:textId="77777777" w:rsidR="00C4363D" w:rsidRDefault="00C4363D" w:rsidP="00851D6E">
            <w:pPr>
              <w:keepNext/>
              <w:keepLines/>
              <w:spacing w:after="0"/>
              <w:jc w:val="center"/>
              <w:rPr>
                <w:rFonts w:ascii="Arial" w:hAnsi="Arial"/>
                <w:sz w:val="18"/>
                <w:lang w:eastAsia="fi-FI"/>
              </w:rPr>
            </w:pPr>
            <w:r>
              <w:rPr>
                <w:rFonts w:ascii="Arial" w:hAnsi="Arial"/>
                <w:kern w:val="2"/>
                <w:sz w:val="18"/>
                <w:lang w:eastAsia="fi-FI"/>
              </w:rPr>
              <w:t>DC_7A_n78A</w:t>
            </w:r>
          </w:p>
        </w:tc>
      </w:tr>
      <w:tr w:rsidR="00C4363D" w14:paraId="5B332F3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4BA4A0"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00F76A71"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DC_5A_n12A</w:t>
            </w:r>
          </w:p>
          <w:p w14:paraId="2EBB1C23"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DC_(n)12AA</w:t>
            </w:r>
            <w:r>
              <w:rPr>
                <w:rFonts w:ascii="Arial" w:hAnsi="Arial"/>
                <w:sz w:val="18"/>
                <w:vertAlign w:val="superscript"/>
                <w:lang w:eastAsia="fi-FI"/>
              </w:rPr>
              <w:t>2</w:t>
            </w:r>
          </w:p>
        </w:tc>
      </w:tr>
      <w:tr w:rsidR="00C4363D" w14:paraId="6ED9F09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A69D9E"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w:t>
            </w:r>
            <w:r>
              <w:rPr>
                <w:rFonts w:ascii="Arial" w:hAnsi="Arial"/>
                <w:sz w:val="18"/>
                <w:lang w:eastAsia="zh-CN"/>
              </w:rPr>
              <w:t>13</w:t>
            </w:r>
            <w:r>
              <w:rPr>
                <w:rFonts w:ascii="Arial" w:hAnsi="Arial"/>
                <w:sz w:val="18"/>
                <w:lang w:eastAsia="fi-FI"/>
              </w:rPr>
              <w:t>A_n</w:t>
            </w:r>
            <w:r>
              <w:rPr>
                <w:rFonts w:ascii="Arial" w:hAnsi="Arial"/>
                <w:sz w:val="18"/>
                <w:lang w:eastAsia="zh-CN"/>
              </w:rPr>
              <w:t>2</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3F98FB6" w14:textId="77777777" w:rsidR="00C4363D" w:rsidRDefault="00C4363D" w:rsidP="00851D6E">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5A</w:t>
            </w:r>
            <w:r>
              <w:rPr>
                <w:rFonts w:ascii="Arial" w:hAnsi="Arial"/>
                <w:sz w:val="18"/>
                <w:lang w:eastAsia="fi-FI"/>
              </w:rPr>
              <w:t>_n</w:t>
            </w:r>
            <w:r>
              <w:rPr>
                <w:rFonts w:ascii="Arial" w:hAnsi="Arial"/>
                <w:sz w:val="18"/>
                <w:lang w:eastAsia="zh-CN"/>
              </w:rPr>
              <w:t>2</w:t>
            </w:r>
            <w:r>
              <w:rPr>
                <w:rFonts w:ascii="Arial" w:hAnsi="Arial"/>
                <w:sz w:val="18"/>
                <w:lang w:eastAsia="fi-FI"/>
              </w:rPr>
              <w:t>A</w:t>
            </w:r>
          </w:p>
          <w:p w14:paraId="480B26BD" w14:textId="77777777" w:rsidR="00C4363D" w:rsidRDefault="00C4363D" w:rsidP="00851D6E">
            <w:pPr>
              <w:keepNext/>
              <w:keepLines/>
              <w:spacing w:after="0"/>
              <w:jc w:val="center"/>
              <w:rPr>
                <w:rFonts w:ascii="Arial" w:hAnsi="Arial"/>
                <w:sz w:val="18"/>
                <w:lang w:eastAsia="fi-FI"/>
              </w:rPr>
            </w:pPr>
            <w:r>
              <w:rPr>
                <w:rFonts w:ascii="Arial" w:hAnsi="Arial"/>
                <w:sz w:val="18"/>
                <w:lang w:eastAsia="zh-CN"/>
              </w:rPr>
              <w:t>DC_13A_n2A</w:t>
            </w:r>
          </w:p>
        </w:tc>
      </w:tr>
      <w:tr w:rsidR="00C4363D" w14:paraId="55B1184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F0633E" w14:textId="77777777" w:rsidR="00C4363D" w:rsidRDefault="00C4363D" w:rsidP="00851D6E">
            <w:pPr>
              <w:keepNext/>
              <w:keepLines/>
              <w:spacing w:after="0"/>
              <w:jc w:val="center"/>
              <w:rPr>
                <w:rFonts w:ascii="Arial" w:hAnsi="Arial"/>
                <w:sz w:val="18"/>
                <w:lang w:eastAsia="fi-FI"/>
              </w:rPr>
            </w:pPr>
            <w:r>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hideMark/>
          </w:tcPr>
          <w:p w14:paraId="561C21F5" w14:textId="77777777" w:rsidR="00C4363D" w:rsidRDefault="00C4363D" w:rsidP="00851D6E">
            <w:pPr>
              <w:keepNext/>
              <w:keepLines/>
              <w:spacing w:after="0"/>
              <w:jc w:val="center"/>
              <w:rPr>
                <w:rFonts w:ascii="Arial" w:hAnsi="Arial"/>
                <w:b/>
                <w:sz w:val="18"/>
                <w:lang w:eastAsia="ja-JP"/>
              </w:rPr>
            </w:pPr>
            <w:r>
              <w:rPr>
                <w:rFonts w:ascii="Arial" w:hAnsi="Arial"/>
                <w:sz w:val="18"/>
                <w:lang w:eastAsia="fi-FI"/>
              </w:rPr>
              <w:t>DC_5A_</w:t>
            </w:r>
            <w:r>
              <w:rPr>
                <w:rFonts w:ascii="Arial" w:hAnsi="Arial"/>
                <w:sz w:val="18"/>
                <w:lang w:eastAsia="ja-JP"/>
              </w:rPr>
              <w:t>n66A</w:t>
            </w:r>
          </w:p>
          <w:p w14:paraId="104F8514"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DC_13A_</w:t>
            </w:r>
            <w:r>
              <w:rPr>
                <w:rFonts w:ascii="Arial" w:hAnsi="Arial"/>
                <w:sz w:val="18"/>
                <w:lang w:eastAsia="ja-JP"/>
              </w:rPr>
              <w:t>n66A</w:t>
            </w:r>
          </w:p>
        </w:tc>
      </w:tr>
      <w:tr w:rsidR="00C4363D" w14:paraId="7793904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5FCFE44"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lastRenderedPageBreak/>
              <w:t>DC_5A-13A_n77A</w:t>
            </w:r>
          </w:p>
          <w:p w14:paraId="55B31918" w14:textId="77777777" w:rsidR="00C4363D" w:rsidRDefault="00C4363D" w:rsidP="00851D6E">
            <w:pPr>
              <w:keepNext/>
              <w:keepLines/>
              <w:spacing w:after="0"/>
              <w:jc w:val="center"/>
              <w:rPr>
                <w:rFonts w:ascii="Arial" w:hAnsi="Arial"/>
                <w:sz w:val="18"/>
                <w:lang w:eastAsia="fi-FI"/>
              </w:rPr>
            </w:pPr>
            <w:r>
              <w:rPr>
                <w:rFonts w:ascii="Arial"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2D695DE"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DC_5A_n77</w:t>
            </w:r>
            <w:r>
              <w:rPr>
                <w:rFonts w:ascii="Arial" w:hAnsi="Arial" w:cs="Arial"/>
                <w:sz w:val="18"/>
                <w:szCs w:val="18"/>
                <w:lang w:val="sv-SE"/>
              </w:rPr>
              <w:t xml:space="preserve">A </w:t>
            </w:r>
          </w:p>
          <w:p w14:paraId="0D4051EC" w14:textId="77777777" w:rsidR="00C4363D" w:rsidRDefault="00C4363D" w:rsidP="00851D6E">
            <w:pPr>
              <w:keepNext/>
              <w:keepLines/>
              <w:spacing w:after="0"/>
              <w:jc w:val="center"/>
              <w:rPr>
                <w:rFonts w:ascii="Arial" w:hAnsi="Arial"/>
                <w:sz w:val="18"/>
                <w:lang w:eastAsia="fi-FI"/>
              </w:rPr>
            </w:pPr>
            <w:r>
              <w:rPr>
                <w:rFonts w:ascii="Arial" w:hAnsi="Arial" w:cs="Arial"/>
                <w:sz w:val="18"/>
                <w:szCs w:val="18"/>
              </w:rPr>
              <w:t>DC_</w:t>
            </w:r>
            <w:r>
              <w:rPr>
                <w:rFonts w:ascii="Arial" w:hAnsi="Arial" w:cs="Arial"/>
                <w:sz w:val="18"/>
                <w:szCs w:val="18"/>
                <w:lang w:val="sv-SE"/>
              </w:rPr>
              <w:t>13</w:t>
            </w:r>
            <w:r>
              <w:rPr>
                <w:rFonts w:ascii="Arial" w:hAnsi="Arial" w:cs="Arial"/>
                <w:sz w:val="18"/>
                <w:szCs w:val="18"/>
              </w:rPr>
              <w:t>A_n77</w:t>
            </w:r>
            <w:r>
              <w:rPr>
                <w:rFonts w:ascii="Arial" w:hAnsi="Arial" w:cs="Arial"/>
                <w:sz w:val="18"/>
                <w:szCs w:val="18"/>
                <w:lang w:val="sv-SE"/>
              </w:rPr>
              <w:t>A</w:t>
            </w:r>
          </w:p>
        </w:tc>
      </w:tr>
      <w:tr w:rsidR="00C4363D" w14:paraId="34FA1C7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312701E" w14:textId="77777777" w:rsidR="00C4363D" w:rsidRDefault="00C4363D" w:rsidP="00851D6E">
            <w:pPr>
              <w:keepNext/>
              <w:keepLines/>
              <w:spacing w:after="0"/>
              <w:jc w:val="center"/>
              <w:rPr>
                <w:rFonts w:ascii="Arial" w:hAnsi="Arial"/>
                <w:noProof/>
                <w:sz w:val="18"/>
                <w:lang w:eastAsia="zh-CN"/>
              </w:rPr>
            </w:pPr>
            <w:r>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5643300"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DC_5A_n2A</w:t>
            </w:r>
          </w:p>
          <w:p w14:paraId="10054378"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ja-JP"/>
              </w:rPr>
              <w:t>DC_30A_n2A</w:t>
            </w:r>
          </w:p>
        </w:tc>
      </w:tr>
      <w:tr w:rsidR="00C4363D" w14:paraId="66C5169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A232B8A" w14:textId="77777777" w:rsidR="00C4363D" w:rsidRDefault="00C4363D" w:rsidP="00851D6E">
            <w:pPr>
              <w:keepNext/>
              <w:keepLines/>
              <w:spacing w:after="0"/>
              <w:jc w:val="center"/>
              <w:rPr>
                <w:rFonts w:ascii="Arial" w:hAnsi="Arial" w:cs="Arial"/>
                <w:sz w:val="18"/>
                <w:lang w:eastAsia="ja-JP"/>
              </w:rPr>
            </w:pPr>
            <w:r>
              <w:rPr>
                <w:rFonts w:ascii="Arial" w:hAnsi="Arial" w:cs="Arial"/>
                <w:sz w:val="18"/>
                <w:lang w:eastAsia="ja-JP"/>
              </w:rPr>
              <w:t>DC_5A-30A_n5A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24A4851"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DC_30A_n5A</w:t>
            </w:r>
          </w:p>
        </w:tc>
      </w:tr>
      <w:tr w:rsidR="00C4363D" w14:paraId="70A132E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000CB9"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46F4F0B2"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DC_5A_n66A</w:t>
            </w:r>
          </w:p>
          <w:p w14:paraId="3DC2AE30"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DC_30A_n66A</w:t>
            </w:r>
          </w:p>
        </w:tc>
      </w:tr>
      <w:tr w:rsidR="00C4363D" w14:paraId="4D8C577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32A2B4B" w14:textId="77777777" w:rsidR="00C4363D" w:rsidRDefault="00C4363D" w:rsidP="00851D6E">
            <w:pPr>
              <w:keepNext/>
              <w:keepLines/>
              <w:spacing w:after="0"/>
              <w:jc w:val="center"/>
              <w:rPr>
                <w:rFonts w:ascii="Arial" w:hAnsi="Arial"/>
                <w:noProof/>
                <w:sz w:val="18"/>
                <w:lang w:eastAsia="zh-CN"/>
              </w:rPr>
            </w:pPr>
            <w:r>
              <w:rPr>
                <w:rFonts w:ascii="Arial" w:hAnsi="Arial"/>
                <w:sz w:val="18"/>
                <w:lang w:val="fi-FI" w:eastAsia="fi-FI"/>
              </w:rPr>
              <w:t>DC_</w:t>
            </w:r>
            <w:r>
              <w:rPr>
                <w:rFonts w:ascii="Arial" w:hAnsi="Arial"/>
                <w:sz w:val="18"/>
                <w:lang w:val="fi-FI"/>
              </w:rPr>
              <w:t>5</w:t>
            </w:r>
            <w:r>
              <w:rPr>
                <w:rFonts w:ascii="Arial" w:hAnsi="Arial"/>
                <w:sz w:val="18"/>
                <w:lang w:val="fi-FI" w:eastAsia="fi-FI"/>
              </w:rPr>
              <w:t>A</w:t>
            </w:r>
            <w:r>
              <w:rPr>
                <w:rFonts w:ascii="Arial" w:hAnsi="Arial"/>
                <w:sz w:val="18"/>
                <w:lang w:val="fi-FI"/>
              </w:rPr>
              <w:t>-30A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3CBCDC3" w14:textId="77777777" w:rsidR="00C4363D" w:rsidRDefault="00C4363D" w:rsidP="00851D6E">
            <w:pPr>
              <w:keepNext/>
              <w:keepLines/>
              <w:spacing w:after="0"/>
              <w:jc w:val="center"/>
              <w:rPr>
                <w:rFonts w:ascii="Arial" w:hAnsi="Arial"/>
                <w:sz w:val="18"/>
                <w:lang w:val="fi-FI"/>
              </w:rPr>
            </w:pPr>
            <w:r>
              <w:rPr>
                <w:rFonts w:ascii="Arial" w:hAnsi="Arial"/>
                <w:sz w:val="18"/>
                <w:lang w:val="fi-FI" w:eastAsia="fi-FI"/>
              </w:rPr>
              <w:t>DC_</w:t>
            </w:r>
            <w:r>
              <w:rPr>
                <w:rFonts w:ascii="Arial" w:hAnsi="Arial"/>
                <w:sz w:val="18"/>
                <w:lang w:val="fi-FI"/>
              </w:rPr>
              <w:t>5A_n77A</w:t>
            </w:r>
            <w:r>
              <w:rPr>
                <w:rFonts w:ascii="Arial" w:hAnsi="Arial"/>
                <w:sz w:val="18"/>
                <w:vertAlign w:val="superscript"/>
                <w:lang w:eastAsia="ja-JP"/>
              </w:rPr>
              <w:t>14</w:t>
            </w:r>
          </w:p>
          <w:p w14:paraId="2CA192E0" w14:textId="77777777" w:rsidR="00C4363D" w:rsidRDefault="00C4363D" w:rsidP="00851D6E">
            <w:pPr>
              <w:keepNext/>
              <w:keepLines/>
              <w:spacing w:after="0"/>
              <w:jc w:val="center"/>
              <w:rPr>
                <w:rFonts w:ascii="Arial" w:hAnsi="Arial"/>
                <w:noProof/>
                <w:sz w:val="18"/>
                <w:lang w:eastAsia="zh-CN"/>
              </w:rPr>
            </w:pPr>
            <w:r>
              <w:rPr>
                <w:rFonts w:ascii="Arial" w:hAnsi="Arial"/>
                <w:sz w:val="18"/>
                <w:lang w:val="fi-FI" w:eastAsia="fi-FI"/>
              </w:rPr>
              <w:t>DC_</w:t>
            </w:r>
            <w:r>
              <w:rPr>
                <w:rFonts w:ascii="Arial" w:hAnsi="Arial"/>
                <w:sz w:val="18"/>
                <w:lang w:val="fi-FI"/>
              </w:rPr>
              <w:t>30A_n77A</w:t>
            </w:r>
            <w:r>
              <w:rPr>
                <w:rFonts w:ascii="Arial" w:hAnsi="Arial"/>
                <w:sz w:val="18"/>
                <w:vertAlign w:val="superscript"/>
                <w:lang w:eastAsia="ja-JP"/>
              </w:rPr>
              <w:t>14</w:t>
            </w:r>
          </w:p>
        </w:tc>
      </w:tr>
      <w:tr w:rsidR="00C4363D" w14:paraId="161B243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C0463FF"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lang w:val="fi-FI" w:eastAsia="fi-FI"/>
              </w:rPr>
              <w:t>DC_</w:t>
            </w:r>
            <w:r>
              <w:rPr>
                <w:rFonts w:ascii="Arial" w:hAnsi="Arial" w:cs="Arial"/>
                <w:sz w:val="18"/>
                <w:szCs w:val="18"/>
                <w:lang w:val="fi-FI"/>
              </w:rPr>
              <w:t>5</w:t>
            </w:r>
            <w:r>
              <w:rPr>
                <w:rFonts w:ascii="Arial" w:hAnsi="Arial" w:cs="Arial"/>
                <w:sz w:val="18"/>
                <w:szCs w:val="18"/>
                <w:lang w:val="fi-FI" w:eastAsia="fi-FI"/>
              </w:rPr>
              <w:t>A</w:t>
            </w:r>
            <w:r>
              <w:rPr>
                <w:rFonts w:ascii="Arial" w:hAnsi="Arial" w:cs="Arial"/>
                <w:sz w:val="18"/>
                <w:szCs w:val="18"/>
                <w:lang w:val="fi-FI"/>
              </w:rPr>
              <w:t>-30A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F7CF976" w14:textId="77777777" w:rsidR="00C4363D" w:rsidRDefault="00C4363D" w:rsidP="00851D6E">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5A_n77A</w:t>
            </w:r>
            <w:r>
              <w:rPr>
                <w:rFonts w:ascii="Arial" w:hAnsi="Arial"/>
                <w:noProof/>
                <w:sz w:val="18"/>
                <w:vertAlign w:val="superscript"/>
                <w:lang w:eastAsia="zh-CN"/>
              </w:rPr>
              <w:t>14</w:t>
            </w:r>
          </w:p>
          <w:p w14:paraId="287B1D2E"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lang w:val="fi-FI" w:eastAsia="fi-FI"/>
              </w:rPr>
              <w:t>DC_</w:t>
            </w:r>
            <w:r>
              <w:rPr>
                <w:rFonts w:ascii="Arial" w:hAnsi="Arial" w:cs="Arial"/>
                <w:sz w:val="18"/>
                <w:szCs w:val="18"/>
                <w:lang w:val="fi-FI"/>
              </w:rPr>
              <w:t>30A_n77A</w:t>
            </w:r>
            <w:r>
              <w:rPr>
                <w:rFonts w:ascii="Arial" w:hAnsi="Arial"/>
                <w:noProof/>
                <w:sz w:val="18"/>
                <w:vertAlign w:val="superscript"/>
                <w:lang w:eastAsia="zh-CN"/>
              </w:rPr>
              <w:t>14</w:t>
            </w:r>
          </w:p>
        </w:tc>
      </w:tr>
      <w:tr w:rsidR="00C4363D" w14:paraId="5DF65DA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A47FAF0" w14:textId="77777777" w:rsidR="00C4363D" w:rsidRDefault="00C4363D" w:rsidP="00851D6E">
            <w:pPr>
              <w:keepNext/>
              <w:keepLines/>
              <w:spacing w:after="0"/>
              <w:jc w:val="center"/>
              <w:rPr>
                <w:rFonts w:ascii="Arial" w:hAnsi="Arial"/>
                <w:noProof/>
                <w:sz w:val="18"/>
                <w:lang w:eastAsia="zh-CN"/>
              </w:rPr>
            </w:pPr>
            <w:r>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6729731" w14:textId="77777777" w:rsidR="00C4363D" w:rsidRDefault="00C4363D" w:rsidP="00851D6E">
            <w:pPr>
              <w:keepNext/>
              <w:keepLines/>
              <w:spacing w:after="0"/>
              <w:jc w:val="center"/>
              <w:rPr>
                <w:rFonts w:ascii="Arial" w:hAnsi="Arial" w:cs="Arial"/>
                <w:sz w:val="18"/>
                <w:szCs w:val="18"/>
                <w:lang w:val="sv-SE"/>
              </w:rPr>
            </w:pPr>
            <w:r>
              <w:rPr>
                <w:rFonts w:ascii="Arial" w:hAnsi="Arial" w:cs="Arial"/>
                <w:sz w:val="18"/>
                <w:szCs w:val="18"/>
              </w:rPr>
              <w:t>DC_5A_n38</w:t>
            </w:r>
            <w:r>
              <w:rPr>
                <w:rFonts w:ascii="Arial" w:hAnsi="Arial" w:cs="Arial"/>
                <w:sz w:val="18"/>
                <w:szCs w:val="18"/>
                <w:lang w:val="sv-SE"/>
              </w:rPr>
              <w:t>A</w:t>
            </w:r>
          </w:p>
          <w:p w14:paraId="151EE9A7" w14:textId="77777777" w:rsidR="00C4363D" w:rsidRDefault="00C4363D" w:rsidP="00851D6E">
            <w:pPr>
              <w:keepNext/>
              <w:keepLines/>
              <w:spacing w:after="0"/>
              <w:jc w:val="center"/>
              <w:rPr>
                <w:rFonts w:ascii="Arial" w:hAnsi="Arial"/>
                <w:noProof/>
                <w:sz w:val="18"/>
                <w:lang w:eastAsia="zh-CN"/>
              </w:rPr>
            </w:pPr>
            <w:r>
              <w:rPr>
                <w:rFonts w:ascii="Arial" w:hAnsi="Arial" w:cs="Arial"/>
                <w:sz w:val="18"/>
                <w:szCs w:val="18"/>
              </w:rPr>
              <w:t>DC_5A_n66</w:t>
            </w:r>
            <w:r>
              <w:rPr>
                <w:rFonts w:ascii="Arial" w:hAnsi="Arial" w:cs="Arial"/>
                <w:sz w:val="18"/>
                <w:szCs w:val="18"/>
                <w:lang w:val="sv-SE"/>
              </w:rPr>
              <w:t>A</w:t>
            </w:r>
          </w:p>
        </w:tc>
      </w:tr>
      <w:tr w:rsidR="00C4363D" w14:paraId="38C8E3F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7362B3" w14:textId="77777777" w:rsidR="00C4363D" w:rsidRDefault="00C4363D" w:rsidP="00851D6E">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DC_5A-40A_n7</w:t>
            </w:r>
            <w:r>
              <w:rPr>
                <w:rFonts w:ascii="Arial" w:hAnsi="Arial" w:cs="Arial"/>
                <w:sz w:val="18"/>
                <w:szCs w:val="18"/>
                <w:lang w:eastAsia="zh-CN"/>
              </w:rPr>
              <w:t>7</w:t>
            </w:r>
            <w:r w:rsidRPr="00EF0169">
              <w:rPr>
                <w:rFonts w:ascii="Arial" w:hAnsi="Arial" w:cs="Arial"/>
                <w:sz w:val="18"/>
                <w:szCs w:val="18"/>
                <w:lang w:eastAsia="zh-CN"/>
              </w:rPr>
              <w:t>A</w:t>
            </w:r>
          </w:p>
          <w:p w14:paraId="189E4C1D" w14:textId="77777777" w:rsidR="00C4363D" w:rsidRDefault="00C4363D" w:rsidP="00851D6E">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DC_5A-40C_n7</w:t>
            </w:r>
            <w:r>
              <w:rPr>
                <w:rFonts w:ascii="Arial" w:hAnsi="Arial" w:cs="Arial"/>
                <w:sz w:val="18"/>
                <w:szCs w:val="18"/>
                <w:lang w:eastAsia="zh-CN"/>
              </w:rPr>
              <w:t>7</w:t>
            </w:r>
            <w:r w:rsidRPr="00EF0169">
              <w:rPr>
                <w:rFonts w:ascii="Arial" w:hAnsi="Arial" w:cs="Arial"/>
                <w:sz w:val="18"/>
                <w:szCs w:val="18"/>
                <w:lang w:eastAsia="zh-CN"/>
              </w:rPr>
              <w:t>A</w:t>
            </w:r>
          </w:p>
          <w:p w14:paraId="0BDABB45" w14:textId="77777777" w:rsidR="00C4363D" w:rsidRDefault="00C4363D" w:rsidP="00851D6E">
            <w:pPr>
              <w:keepNext/>
              <w:keepLines/>
              <w:spacing w:after="0"/>
              <w:jc w:val="center"/>
              <w:rPr>
                <w:rFonts w:ascii="Arial" w:hAnsi="Arial" w:cs="Arial"/>
                <w:sz w:val="18"/>
                <w:szCs w:val="18"/>
              </w:rPr>
            </w:pPr>
            <w:r w:rsidRPr="00EF0169">
              <w:rPr>
                <w:rFonts w:ascii="Arial" w:hAnsi="Arial" w:cs="Arial"/>
                <w:sz w:val="18"/>
                <w:szCs w:val="18"/>
              </w:rPr>
              <w:t>DC_5A-40A_n7</w:t>
            </w:r>
            <w:r>
              <w:rPr>
                <w:rFonts w:ascii="Arial" w:hAnsi="Arial" w:cs="Arial"/>
                <w:sz w:val="18"/>
                <w:szCs w:val="18"/>
              </w:rPr>
              <w:t>7</w:t>
            </w:r>
            <w:r w:rsidRPr="00EF0169">
              <w:rPr>
                <w:rFonts w:ascii="Arial" w:hAnsi="Arial" w:cs="Arial"/>
                <w:sz w:val="18"/>
                <w:szCs w:val="18"/>
              </w:rPr>
              <w:t>C</w:t>
            </w:r>
          </w:p>
          <w:p w14:paraId="614F0B86" w14:textId="77777777" w:rsidR="00C4363D" w:rsidRDefault="00C4363D" w:rsidP="00851D6E">
            <w:pPr>
              <w:keepNext/>
              <w:keepLines/>
              <w:spacing w:after="0"/>
              <w:jc w:val="center"/>
              <w:rPr>
                <w:rFonts w:ascii="Arial" w:hAnsi="Arial" w:cs="Arial"/>
                <w:sz w:val="18"/>
                <w:szCs w:val="18"/>
              </w:rPr>
            </w:pPr>
            <w:r w:rsidRPr="00EF0169">
              <w:rPr>
                <w:rFonts w:ascii="Arial" w:hAnsi="Arial" w:cs="Arial"/>
                <w:sz w:val="18"/>
                <w:szCs w:val="18"/>
              </w:rPr>
              <w:t>DC_5A-40C_n7</w:t>
            </w:r>
            <w:r>
              <w:rPr>
                <w:rFonts w:ascii="Arial" w:hAnsi="Arial" w:cs="Arial"/>
                <w:sz w:val="18"/>
                <w:szCs w:val="18"/>
              </w:rPr>
              <w:t>7</w:t>
            </w:r>
            <w:r w:rsidRPr="00EF0169">
              <w:rPr>
                <w:rFonts w:ascii="Arial" w:hAnsi="Arial" w:cs="Arial"/>
                <w:sz w:val="18"/>
                <w:szCs w:val="18"/>
              </w:rPr>
              <w:t>C</w:t>
            </w:r>
          </w:p>
        </w:tc>
        <w:tc>
          <w:tcPr>
            <w:tcW w:w="5964" w:type="dxa"/>
            <w:tcBorders>
              <w:top w:val="single" w:sz="4" w:space="0" w:color="auto"/>
              <w:left w:val="single" w:sz="4" w:space="0" w:color="auto"/>
              <w:bottom w:val="single" w:sz="4" w:space="0" w:color="auto"/>
              <w:right w:val="single" w:sz="4" w:space="0" w:color="auto"/>
            </w:tcBorders>
          </w:tcPr>
          <w:p w14:paraId="3079FC22" w14:textId="77777777" w:rsidR="00C4363D" w:rsidRDefault="00C4363D" w:rsidP="00851D6E">
            <w:pPr>
              <w:keepNext/>
              <w:keepLines/>
              <w:spacing w:after="0"/>
              <w:jc w:val="center"/>
              <w:rPr>
                <w:rFonts w:ascii="Arial" w:hAnsi="Arial" w:cs="Arial"/>
                <w:sz w:val="18"/>
              </w:rPr>
            </w:pPr>
            <w:r w:rsidRPr="00EF0169">
              <w:rPr>
                <w:rFonts w:ascii="Arial" w:hAnsi="Arial" w:cs="Arial"/>
                <w:sz w:val="18"/>
              </w:rPr>
              <w:t>DC_5A_n7</w:t>
            </w:r>
            <w:r>
              <w:rPr>
                <w:rFonts w:ascii="Arial" w:hAnsi="Arial" w:cs="Arial"/>
                <w:sz w:val="18"/>
              </w:rPr>
              <w:t>7</w:t>
            </w:r>
            <w:r w:rsidRPr="00EF0169">
              <w:rPr>
                <w:rFonts w:ascii="Arial" w:hAnsi="Arial" w:cs="Arial"/>
                <w:sz w:val="18"/>
              </w:rPr>
              <w:t>A</w:t>
            </w:r>
          </w:p>
          <w:p w14:paraId="52CA5FC5" w14:textId="77777777" w:rsidR="00C4363D" w:rsidRDefault="00C4363D" w:rsidP="00851D6E">
            <w:pPr>
              <w:keepNext/>
              <w:keepLines/>
              <w:spacing w:after="0"/>
              <w:jc w:val="center"/>
              <w:rPr>
                <w:rFonts w:ascii="Arial" w:hAnsi="Arial" w:cs="Arial"/>
                <w:sz w:val="18"/>
                <w:szCs w:val="18"/>
              </w:rPr>
            </w:pPr>
            <w:r w:rsidRPr="00EF0169">
              <w:rPr>
                <w:rFonts w:ascii="Arial" w:hAnsi="Arial" w:cs="Arial"/>
                <w:sz w:val="18"/>
              </w:rPr>
              <w:t>DC_40A_n7</w:t>
            </w:r>
            <w:r>
              <w:rPr>
                <w:rFonts w:ascii="Arial" w:hAnsi="Arial" w:cs="Arial"/>
                <w:sz w:val="18"/>
              </w:rPr>
              <w:t>7</w:t>
            </w:r>
            <w:r w:rsidRPr="00EF0169">
              <w:rPr>
                <w:rFonts w:ascii="Arial" w:hAnsi="Arial" w:cs="Arial"/>
                <w:sz w:val="18"/>
              </w:rPr>
              <w:t>A</w:t>
            </w:r>
          </w:p>
        </w:tc>
      </w:tr>
      <w:tr w:rsidR="00C4363D" w14:paraId="1B9EA85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DEDEBE"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DC_5A_n40A-n77A</w:t>
            </w:r>
          </w:p>
        </w:tc>
        <w:tc>
          <w:tcPr>
            <w:tcW w:w="5964" w:type="dxa"/>
            <w:tcBorders>
              <w:top w:val="single" w:sz="4" w:space="0" w:color="auto"/>
              <w:left w:val="single" w:sz="4" w:space="0" w:color="auto"/>
              <w:bottom w:val="single" w:sz="4" w:space="0" w:color="auto"/>
              <w:right w:val="single" w:sz="4" w:space="0" w:color="auto"/>
            </w:tcBorders>
            <w:hideMark/>
          </w:tcPr>
          <w:p w14:paraId="3A13C83C"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DC_5A_n40A</w:t>
            </w:r>
          </w:p>
          <w:p w14:paraId="23F57BE4"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DC_5A_n77A</w:t>
            </w:r>
          </w:p>
        </w:tc>
      </w:tr>
      <w:tr w:rsidR="00C4363D" w14:paraId="712FC19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AD6C53"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DC_5A_n40A-n77(2A)</w:t>
            </w:r>
          </w:p>
        </w:tc>
        <w:tc>
          <w:tcPr>
            <w:tcW w:w="5964" w:type="dxa"/>
            <w:tcBorders>
              <w:top w:val="single" w:sz="4" w:space="0" w:color="auto"/>
              <w:left w:val="single" w:sz="4" w:space="0" w:color="auto"/>
              <w:bottom w:val="single" w:sz="4" w:space="0" w:color="auto"/>
              <w:right w:val="single" w:sz="4" w:space="0" w:color="auto"/>
            </w:tcBorders>
            <w:hideMark/>
          </w:tcPr>
          <w:p w14:paraId="082167A6"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DC_5A_n40A</w:t>
            </w:r>
          </w:p>
          <w:p w14:paraId="04920754"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DC_5A_n77A</w:t>
            </w:r>
          </w:p>
        </w:tc>
      </w:tr>
      <w:tr w:rsidR="00C4363D" w14:paraId="6A21581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226771" w14:textId="77777777" w:rsidR="00C4363D" w:rsidRDefault="00C4363D" w:rsidP="00851D6E">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DC_5A-40A_n78A</w:t>
            </w:r>
          </w:p>
          <w:p w14:paraId="52E72CB2" w14:textId="77777777" w:rsidR="00C4363D" w:rsidRDefault="00C4363D" w:rsidP="00851D6E">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DC_5A-40C_n78A</w:t>
            </w:r>
          </w:p>
          <w:p w14:paraId="09AA8FEB" w14:textId="77777777" w:rsidR="00C4363D" w:rsidRDefault="00C4363D" w:rsidP="00851D6E">
            <w:pPr>
              <w:keepNext/>
              <w:keepLines/>
              <w:spacing w:after="0"/>
              <w:jc w:val="center"/>
              <w:rPr>
                <w:rFonts w:ascii="Arial" w:hAnsi="Arial" w:cs="Arial"/>
                <w:sz w:val="18"/>
                <w:szCs w:val="18"/>
              </w:rPr>
            </w:pPr>
            <w:r w:rsidRPr="00EF0169">
              <w:rPr>
                <w:rFonts w:ascii="Arial" w:hAnsi="Arial" w:cs="Arial"/>
                <w:sz w:val="18"/>
                <w:szCs w:val="18"/>
              </w:rPr>
              <w:t>DC_5A-40A_n78C</w:t>
            </w:r>
          </w:p>
          <w:p w14:paraId="6F5FE962" w14:textId="77777777" w:rsidR="00C4363D" w:rsidRDefault="00C4363D" w:rsidP="00851D6E">
            <w:pPr>
              <w:keepNext/>
              <w:keepLines/>
              <w:spacing w:after="0"/>
              <w:jc w:val="center"/>
              <w:rPr>
                <w:rFonts w:ascii="Arial" w:hAnsi="Arial" w:cs="Arial"/>
                <w:sz w:val="18"/>
                <w:szCs w:val="18"/>
              </w:rPr>
            </w:pPr>
            <w:r w:rsidRPr="00EF0169">
              <w:rPr>
                <w:rFonts w:ascii="Arial" w:hAnsi="Arial" w:cs="Arial"/>
                <w:sz w:val="18"/>
                <w:szCs w:val="18"/>
              </w:rPr>
              <w:t>DC_5A-40C_n78C</w:t>
            </w:r>
          </w:p>
        </w:tc>
        <w:tc>
          <w:tcPr>
            <w:tcW w:w="5964" w:type="dxa"/>
            <w:tcBorders>
              <w:top w:val="single" w:sz="4" w:space="0" w:color="auto"/>
              <w:left w:val="single" w:sz="4" w:space="0" w:color="auto"/>
              <w:bottom w:val="single" w:sz="4" w:space="0" w:color="auto"/>
              <w:right w:val="single" w:sz="4" w:space="0" w:color="auto"/>
            </w:tcBorders>
          </w:tcPr>
          <w:p w14:paraId="4D894B96" w14:textId="77777777" w:rsidR="00C4363D" w:rsidRDefault="00C4363D" w:rsidP="00851D6E">
            <w:pPr>
              <w:keepNext/>
              <w:keepLines/>
              <w:spacing w:after="0"/>
              <w:jc w:val="center"/>
              <w:rPr>
                <w:rFonts w:ascii="Arial" w:hAnsi="Arial" w:cs="Arial"/>
                <w:sz w:val="18"/>
              </w:rPr>
            </w:pPr>
            <w:r w:rsidRPr="00EF0169">
              <w:rPr>
                <w:rFonts w:ascii="Arial" w:hAnsi="Arial" w:cs="Arial"/>
                <w:sz w:val="18"/>
              </w:rPr>
              <w:t>DC_5A_n78A</w:t>
            </w:r>
          </w:p>
          <w:p w14:paraId="2725A46B" w14:textId="77777777" w:rsidR="00C4363D" w:rsidRDefault="00C4363D" w:rsidP="00851D6E">
            <w:pPr>
              <w:keepNext/>
              <w:keepLines/>
              <w:spacing w:after="0"/>
              <w:jc w:val="center"/>
              <w:rPr>
                <w:rFonts w:ascii="Arial" w:hAnsi="Arial" w:cs="Arial"/>
                <w:sz w:val="18"/>
                <w:szCs w:val="18"/>
              </w:rPr>
            </w:pPr>
            <w:r w:rsidRPr="00EF0169">
              <w:rPr>
                <w:rFonts w:ascii="Arial" w:hAnsi="Arial" w:cs="Arial"/>
                <w:sz w:val="18"/>
              </w:rPr>
              <w:t>DC_40A_n78A</w:t>
            </w:r>
          </w:p>
        </w:tc>
      </w:tr>
      <w:tr w:rsidR="00C4363D" w14:paraId="6BD79EC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3C4AB0"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DC_5A_n40A-n78A</w:t>
            </w:r>
          </w:p>
          <w:p w14:paraId="5009F27E"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DC_5A_n40A-n78C</w:t>
            </w:r>
          </w:p>
        </w:tc>
        <w:tc>
          <w:tcPr>
            <w:tcW w:w="5964" w:type="dxa"/>
            <w:tcBorders>
              <w:top w:val="single" w:sz="4" w:space="0" w:color="auto"/>
              <w:left w:val="single" w:sz="4" w:space="0" w:color="auto"/>
              <w:bottom w:val="single" w:sz="4" w:space="0" w:color="auto"/>
              <w:right w:val="single" w:sz="4" w:space="0" w:color="auto"/>
            </w:tcBorders>
            <w:hideMark/>
          </w:tcPr>
          <w:p w14:paraId="28A89A3A"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DC_5A_n40A</w:t>
            </w:r>
          </w:p>
          <w:p w14:paraId="67315D5D"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DC_5A_n78A</w:t>
            </w:r>
          </w:p>
        </w:tc>
      </w:tr>
      <w:tr w:rsidR="00C4363D" w14:paraId="3D19AD4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F280D9" w14:textId="77777777" w:rsidR="00C4363D" w:rsidRDefault="00C4363D" w:rsidP="00851D6E">
            <w:pPr>
              <w:keepNext/>
              <w:keepLines/>
              <w:spacing w:after="0"/>
              <w:jc w:val="center"/>
              <w:rPr>
                <w:rFonts w:ascii="Arial" w:hAnsi="Arial"/>
                <w:noProof/>
                <w:sz w:val="18"/>
                <w:lang w:eastAsia="zh-CN"/>
              </w:rPr>
            </w:pPr>
            <w:r>
              <w:rPr>
                <w:rFonts w:ascii="Arial"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7745CEC9" w14:textId="77777777" w:rsidR="00C4363D" w:rsidRDefault="00C4363D" w:rsidP="00851D6E">
            <w:pPr>
              <w:keepNext/>
              <w:keepLines/>
              <w:spacing w:after="0"/>
              <w:jc w:val="center"/>
              <w:rPr>
                <w:rFonts w:ascii="Arial" w:hAnsi="Arial"/>
                <w:noProof/>
                <w:kern w:val="2"/>
                <w:sz w:val="18"/>
                <w:lang w:eastAsia="zh-CN"/>
              </w:rPr>
            </w:pPr>
            <w:r>
              <w:rPr>
                <w:rFonts w:ascii="Arial" w:hAnsi="Arial"/>
                <w:noProof/>
                <w:kern w:val="2"/>
                <w:sz w:val="18"/>
                <w:lang w:eastAsia="zh-CN"/>
              </w:rPr>
              <w:t>DC_5A_n79A</w:t>
            </w:r>
          </w:p>
          <w:p w14:paraId="4C1AD993"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DC_41A_n79A</w:t>
            </w:r>
          </w:p>
        </w:tc>
      </w:tr>
      <w:tr w:rsidR="00C4363D" w14:paraId="7600150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1849B8" w14:textId="77777777" w:rsidR="00C4363D" w:rsidRDefault="00C4363D" w:rsidP="00851D6E">
            <w:pPr>
              <w:keepNext/>
              <w:keepLines/>
              <w:spacing w:after="0"/>
              <w:jc w:val="center"/>
              <w:rPr>
                <w:rFonts w:ascii="Arial" w:hAnsi="Arial"/>
                <w:noProof/>
                <w:kern w:val="2"/>
                <w:sz w:val="18"/>
                <w:lang w:eastAsia="zh-CN"/>
              </w:rPr>
            </w:pPr>
            <w:r>
              <w:rPr>
                <w:rFonts w:ascii="Arial" w:hAnsi="Arial"/>
                <w:sz w:val="18"/>
                <w:lang w:eastAsia="fi-FI"/>
              </w:rPr>
              <w:t>DC_</w:t>
            </w:r>
            <w:r>
              <w:rPr>
                <w:rFonts w:ascii="Arial" w:hAnsi="Arial"/>
                <w:sz w:val="18"/>
              </w:rPr>
              <w:t>5</w:t>
            </w:r>
            <w:r>
              <w:rPr>
                <w:rFonts w:ascii="Arial" w:hAnsi="Arial"/>
                <w:sz w:val="18"/>
                <w:lang w:eastAsia="fi-FI"/>
              </w:rPr>
              <w:t>A</w:t>
            </w:r>
            <w:r>
              <w:rPr>
                <w:rFonts w:ascii="Arial" w:hAnsi="Arial"/>
                <w:sz w:val="18"/>
              </w:rPr>
              <w:t>-46A</w:t>
            </w:r>
            <w:r>
              <w:rPr>
                <w:rFonts w:ascii="Arial" w:hAnsi="Arial"/>
                <w:sz w:val="18"/>
                <w:lang w:eastAsia="fi-FI"/>
              </w:rPr>
              <w:t>_</w:t>
            </w:r>
            <w:r>
              <w:rPr>
                <w:rFonts w:ascii="Arial" w:hAnsi="Arial"/>
                <w:sz w:val="18"/>
              </w:rPr>
              <w:t>n66</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7D0C6AC" w14:textId="77777777" w:rsidR="00C4363D" w:rsidRDefault="00C4363D" w:rsidP="00851D6E">
            <w:pPr>
              <w:keepNext/>
              <w:keepLines/>
              <w:spacing w:after="0"/>
              <w:jc w:val="center"/>
              <w:rPr>
                <w:rFonts w:ascii="Arial" w:hAnsi="Arial"/>
                <w:b/>
                <w:sz w:val="18"/>
              </w:rPr>
            </w:pPr>
            <w:r>
              <w:rPr>
                <w:rFonts w:ascii="Arial" w:hAnsi="Arial"/>
                <w:sz w:val="18"/>
                <w:lang w:eastAsia="fi-FI"/>
              </w:rPr>
              <w:t>DC_</w:t>
            </w:r>
            <w:r>
              <w:rPr>
                <w:rFonts w:ascii="Arial" w:hAnsi="Arial"/>
                <w:sz w:val="18"/>
              </w:rPr>
              <w:t>5A_n66A</w:t>
            </w:r>
          </w:p>
          <w:p w14:paraId="2F62A27B" w14:textId="77777777" w:rsidR="00C4363D" w:rsidRDefault="00C4363D" w:rsidP="00851D6E">
            <w:pPr>
              <w:keepNext/>
              <w:keepLines/>
              <w:spacing w:after="0"/>
              <w:jc w:val="center"/>
              <w:rPr>
                <w:rFonts w:ascii="Arial" w:hAnsi="Arial"/>
                <w:noProof/>
                <w:kern w:val="2"/>
                <w:sz w:val="18"/>
                <w:lang w:eastAsia="zh-CN"/>
              </w:rPr>
            </w:pPr>
            <w:r>
              <w:rPr>
                <w:rFonts w:ascii="Arial" w:hAnsi="Arial"/>
                <w:sz w:val="18"/>
                <w:lang w:eastAsia="fi-FI"/>
              </w:rPr>
              <w:t>DC_</w:t>
            </w:r>
            <w:r>
              <w:rPr>
                <w:rFonts w:ascii="Arial" w:hAnsi="Arial"/>
                <w:sz w:val="18"/>
              </w:rPr>
              <w:t>46A_n66A</w:t>
            </w:r>
          </w:p>
        </w:tc>
      </w:tr>
      <w:tr w:rsidR="00C4363D" w14:paraId="29F5F38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33D7A0" w14:textId="77777777" w:rsidR="00C4363D" w:rsidRDefault="00C4363D" w:rsidP="00851D6E">
            <w:pPr>
              <w:keepNext/>
              <w:keepLines/>
              <w:spacing w:after="0"/>
              <w:jc w:val="center"/>
              <w:rPr>
                <w:rFonts w:ascii="Arial" w:hAnsi="Arial"/>
                <w:noProof/>
                <w:kern w:val="2"/>
                <w:sz w:val="18"/>
                <w:lang w:eastAsia="zh-CN"/>
              </w:rPr>
            </w:pPr>
            <w:r>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hideMark/>
          </w:tcPr>
          <w:p w14:paraId="6BE421EA" w14:textId="77777777" w:rsidR="00C4363D" w:rsidRDefault="00C4363D" w:rsidP="00851D6E">
            <w:pPr>
              <w:keepNext/>
              <w:keepLines/>
              <w:spacing w:after="0"/>
              <w:jc w:val="center"/>
              <w:rPr>
                <w:rFonts w:ascii="Arial" w:hAnsi="Arial"/>
                <w:noProof/>
                <w:kern w:val="2"/>
                <w:sz w:val="18"/>
                <w:lang w:eastAsia="zh-CN"/>
              </w:rPr>
            </w:pPr>
            <w:r>
              <w:rPr>
                <w:rFonts w:ascii="Arial" w:hAnsi="Arial"/>
                <w:sz w:val="18"/>
              </w:rPr>
              <w:t>DC_48A_n5A</w:t>
            </w:r>
          </w:p>
        </w:tc>
      </w:tr>
      <w:tr w:rsidR="00C4363D" w14:paraId="1F4E73A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8CAD67" w14:textId="77777777" w:rsidR="00C4363D" w:rsidRDefault="00C4363D" w:rsidP="00851D6E">
            <w:pPr>
              <w:keepNext/>
              <w:keepLines/>
              <w:spacing w:after="0"/>
              <w:jc w:val="center"/>
              <w:rPr>
                <w:rFonts w:ascii="Arial" w:hAnsi="Arial"/>
                <w:noProof/>
                <w:kern w:val="2"/>
                <w:sz w:val="18"/>
                <w:lang w:eastAsia="zh-CN"/>
              </w:rPr>
            </w:pPr>
            <w:r>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hideMark/>
          </w:tcPr>
          <w:p w14:paraId="3EE53211" w14:textId="77777777" w:rsidR="00C4363D" w:rsidRDefault="00C4363D" w:rsidP="00851D6E">
            <w:pPr>
              <w:keepNext/>
              <w:keepLines/>
              <w:spacing w:after="0"/>
              <w:jc w:val="center"/>
              <w:rPr>
                <w:rFonts w:ascii="Arial" w:hAnsi="Arial"/>
                <w:sz w:val="18"/>
              </w:rPr>
            </w:pPr>
            <w:r>
              <w:rPr>
                <w:rFonts w:ascii="Arial" w:hAnsi="Arial"/>
                <w:sz w:val="18"/>
              </w:rPr>
              <w:t>DC_5A_n12A</w:t>
            </w:r>
          </w:p>
          <w:p w14:paraId="79BE945C" w14:textId="77777777" w:rsidR="00C4363D" w:rsidRDefault="00C4363D" w:rsidP="00851D6E">
            <w:pPr>
              <w:keepNext/>
              <w:keepLines/>
              <w:spacing w:after="0"/>
              <w:jc w:val="center"/>
              <w:rPr>
                <w:rFonts w:ascii="Arial" w:hAnsi="Arial"/>
                <w:noProof/>
                <w:kern w:val="2"/>
                <w:sz w:val="18"/>
                <w:lang w:eastAsia="zh-CN"/>
              </w:rPr>
            </w:pPr>
            <w:r>
              <w:rPr>
                <w:rFonts w:ascii="Arial" w:hAnsi="Arial"/>
                <w:sz w:val="18"/>
              </w:rPr>
              <w:t>DC_48A_n12A</w:t>
            </w:r>
          </w:p>
        </w:tc>
      </w:tr>
      <w:tr w:rsidR="00C4363D" w14:paraId="526D614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B691AD" w14:textId="77777777" w:rsidR="00C4363D" w:rsidRDefault="00C4363D" w:rsidP="00851D6E">
            <w:pPr>
              <w:keepNext/>
              <w:keepLines/>
              <w:spacing w:after="0"/>
              <w:jc w:val="center"/>
              <w:rPr>
                <w:rFonts w:ascii="Arial" w:hAnsi="Arial"/>
                <w:noProof/>
                <w:kern w:val="2"/>
                <w:sz w:val="18"/>
                <w:lang w:eastAsia="zh-CN"/>
              </w:rPr>
            </w:pPr>
            <w:r>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hideMark/>
          </w:tcPr>
          <w:p w14:paraId="39FF5770" w14:textId="77777777" w:rsidR="00C4363D" w:rsidRDefault="00C4363D" w:rsidP="00851D6E">
            <w:pPr>
              <w:keepNext/>
              <w:keepLines/>
              <w:spacing w:after="0"/>
              <w:jc w:val="center"/>
              <w:rPr>
                <w:rFonts w:ascii="Arial" w:hAnsi="Arial"/>
                <w:sz w:val="18"/>
              </w:rPr>
            </w:pPr>
            <w:r>
              <w:rPr>
                <w:rFonts w:ascii="Arial" w:hAnsi="Arial"/>
                <w:sz w:val="18"/>
              </w:rPr>
              <w:t>DC_5A_n71A</w:t>
            </w:r>
          </w:p>
          <w:p w14:paraId="13CA495E" w14:textId="77777777" w:rsidR="00C4363D" w:rsidRDefault="00C4363D" w:rsidP="00851D6E">
            <w:pPr>
              <w:keepNext/>
              <w:keepLines/>
              <w:spacing w:after="0"/>
              <w:jc w:val="center"/>
              <w:rPr>
                <w:rFonts w:ascii="Arial" w:hAnsi="Arial"/>
                <w:noProof/>
                <w:kern w:val="2"/>
                <w:sz w:val="18"/>
                <w:lang w:eastAsia="zh-CN"/>
              </w:rPr>
            </w:pPr>
            <w:r>
              <w:rPr>
                <w:rFonts w:ascii="Arial" w:hAnsi="Arial"/>
                <w:sz w:val="18"/>
              </w:rPr>
              <w:t>DC_48A_n71A</w:t>
            </w:r>
          </w:p>
        </w:tc>
      </w:tr>
      <w:tr w:rsidR="00C4363D" w14:paraId="5565047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939E198" w14:textId="77777777" w:rsidR="00C4363D" w:rsidRDefault="00C4363D" w:rsidP="00851D6E">
            <w:pPr>
              <w:keepNext/>
              <w:keepLines/>
              <w:spacing w:after="0"/>
              <w:jc w:val="center"/>
              <w:rPr>
                <w:rFonts w:ascii="Arial" w:hAnsi="Arial" w:cs="Arial"/>
                <w:kern w:val="2"/>
                <w:sz w:val="18"/>
                <w:lang w:val="x-none"/>
              </w:rPr>
            </w:pPr>
            <w:r>
              <w:rPr>
                <w:rFonts w:ascii="Arial" w:hAnsi="Arial" w:cs="Arial"/>
                <w:kern w:val="2"/>
                <w:sz w:val="18"/>
              </w:rPr>
              <w:t>DC_5A-48A_n77A</w:t>
            </w:r>
            <w:r>
              <w:rPr>
                <w:rFonts w:ascii="Arial" w:hAnsi="Arial"/>
                <w:sz w:val="18"/>
                <w:vertAlign w:val="superscript"/>
                <w:lang w:eastAsia="ja-JP"/>
              </w:rPr>
              <w:t>14,</w:t>
            </w:r>
            <w:r>
              <w:rPr>
                <w:rFonts w:ascii="Arial" w:hAnsi="Arial"/>
                <w:noProof/>
                <w:sz w:val="18"/>
                <w:vertAlign w:val="superscript"/>
                <w:lang w:eastAsia="zh-CN"/>
              </w:rPr>
              <w:t>15,16</w:t>
            </w:r>
          </w:p>
          <w:p w14:paraId="4C906746" w14:textId="77777777" w:rsidR="00C4363D" w:rsidRDefault="00C4363D" w:rsidP="00851D6E">
            <w:pPr>
              <w:keepNext/>
              <w:keepLines/>
              <w:spacing w:after="0"/>
              <w:jc w:val="center"/>
              <w:rPr>
                <w:rFonts w:ascii="Arial" w:hAnsi="Arial" w:cs="Arial"/>
                <w:kern w:val="2"/>
                <w:sz w:val="18"/>
              </w:rPr>
            </w:pPr>
            <w:r>
              <w:rPr>
                <w:rFonts w:ascii="Arial" w:hAnsi="Arial" w:cs="Arial"/>
                <w:kern w:val="2"/>
                <w:sz w:val="18"/>
              </w:rPr>
              <w:t>DC_5A-48C_n77A</w:t>
            </w:r>
            <w:r>
              <w:rPr>
                <w:rFonts w:ascii="Arial" w:hAnsi="Arial"/>
                <w:b/>
                <w:sz w:val="18"/>
                <w:vertAlign w:val="superscript"/>
                <w:lang w:eastAsia="ja-JP"/>
              </w:rPr>
              <w:t>14</w:t>
            </w:r>
            <w:r>
              <w:rPr>
                <w:rFonts w:ascii="Arial" w:hAnsi="Arial"/>
                <w:sz w:val="18"/>
                <w:vertAlign w:val="superscript"/>
                <w:lang w:eastAsia="ja-JP"/>
              </w:rPr>
              <w:t>,</w:t>
            </w:r>
            <w:r>
              <w:rPr>
                <w:rFonts w:ascii="Arial" w:hAnsi="Arial"/>
                <w:noProof/>
                <w:sz w:val="18"/>
                <w:vertAlign w:val="superscript"/>
                <w:lang w:eastAsia="zh-CN"/>
              </w:rPr>
              <w:t>15,16</w:t>
            </w:r>
          </w:p>
          <w:p w14:paraId="5AD6C736" w14:textId="77777777" w:rsidR="00C4363D" w:rsidRDefault="00C4363D" w:rsidP="00851D6E">
            <w:pPr>
              <w:keepNext/>
              <w:keepLines/>
              <w:spacing w:after="0"/>
              <w:jc w:val="center"/>
              <w:rPr>
                <w:rFonts w:ascii="Arial" w:hAnsi="Arial" w:cs="Arial"/>
                <w:kern w:val="2"/>
                <w:sz w:val="18"/>
              </w:rPr>
            </w:pPr>
            <w:r>
              <w:rPr>
                <w:rFonts w:ascii="Arial" w:hAnsi="Arial" w:cs="Arial"/>
                <w:kern w:val="2"/>
                <w:sz w:val="18"/>
              </w:rPr>
              <w:t>DC_5A-48D_n77A</w:t>
            </w:r>
            <w:r>
              <w:rPr>
                <w:rFonts w:ascii="Arial" w:hAnsi="Arial"/>
                <w:b/>
                <w:sz w:val="18"/>
                <w:vertAlign w:val="superscript"/>
                <w:lang w:eastAsia="ja-JP"/>
              </w:rPr>
              <w:t>14</w:t>
            </w:r>
            <w:r>
              <w:rPr>
                <w:rFonts w:ascii="Arial" w:hAnsi="Arial"/>
                <w:sz w:val="18"/>
                <w:vertAlign w:val="superscript"/>
                <w:lang w:eastAsia="ja-JP"/>
              </w:rPr>
              <w:t>,</w:t>
            </w:r>
            <w:r>
              <w:rPr>
                <w:rFonts w:ascii="Arial" w:hAnsi="Arial"/>
                <w:noProof/>
                <w:sz w:val="18"/>
                <w:vertAlign w:val="superscript"/>
                <w:lang w:eastAsia="zh-CN"/>
              </w:rPr>
              <w:t>15,16</w:t>
            </w:r>
          </w:p>
          <w:p w14:paraId="7CA55A33" w14:textId="77777777" w:rsidR="00C4363D" w:rsidRDefault="00C4363D" w:rsidP="00851D6E">
            <w:pPr>
              <w:keepNext/>
              <w:keepLines/>
              <w:spacing w:after="0"/>
              <w:jc w:val="center"/>
              <w:rPr>
                <w:rFonts w:ascii="Arial" w:hAnsi="Arial" w:cs="Arial"/>
                <w:kern w:val="2"/>
                <w:sz w:val="18"/>
              </w:rPr>
            </w:pPr>
            <w:r>
              <w:rPr>
                <w:rFonts w:ascii="Arial" w:hAnsi="Arial" w:cs="Arial"/>
                <w:kern w:val="2"/>
                <w:sz w:val="18"/>
              </w:rPr>
              <w:t>DC_5A-48A_n77C</w:t>
            </w:r>
            <w:r>
              <w:rPr>
                <w:rFonts w:ascii="Arial" w:hAnsi="Arial"/>
                <w:b/>
                <w:sz w:val="18"/>
                <w:vertAlign w:val="superscript"/>
                <w:lang w:eastAsia="ja-JP"/>
              </w:rPr>
              <w:t>14</w:t>
            </w:r>
            <w:r>
              <w:rPr>
                <w:rFonts w:ascii="Arial" w:hAnsi="Arial"/>
                <w:sz w:val="18"/>
                <w:vertAlign w:val="superscript"/>
                <w:lang w:eastAsia="ja-JP"/>
              </w:rPr>
              <w:t>,</w:t>
            </w:r>
            <w:r>
              <w:rPr>
                <w:rFonts w:ascii="Arial" w:hAnsi="Arial"/>
                <w:noProof/>
                <w:sz w:val="18"/>
                <w:vertAlign w:val="superscript"/>
                <w:lang w:eastAsia="zh-CN"/>
              </w:rPr>
              <w:t>15,16</w:t>
            </w:r>
          </w:p>
          <w:p w14:paraId="6E8252D5" w14:textId="77777777" w:rsidR="00C4363D" w:rsidRDefault="00C4363D" w:rsidP="00851D6E">
            <w:pPr>
              <w:keepNext/>
              <w:keepLines/>
              <w:spacing w:after="0"/>
              <w:jc w:val="center"/>
              <w:rPr>
                <w:rFonts w:ascii="Arial" w:hAnsi="Arial" w:cs="Arial"/>
                <w:kern w:val="2"/>
                <w:sz w:val="18"/>
              </w:rPr>
            </w:pPr>
            <w:r>
              <w:rPr>
                <w:rFonts w:ascii="Arial" w:hAnsi="Arial" w:cs="Arial"/>
                <w:kern w:val="2"/>
                <w:sz w:val="18"/>
              </w:rPr>
              <w:t>DC_5A-48C_n77C</w:t>
            </w:r>
            <w:r>
              <w:rPr>
                <w:rFonts w:ascii="Arial" w:hAnsi="Arial"/>
                <w:b/>
                <w:sz w:val="18"/>
                <w:vertAlign w:val="superscript"/>
                <w:lang w:eastAsia="ja-JP"/>
              </w:rPr>
              <w:t>14</w:t>
            </w:r>
            <w:r>
              <w:rPr>
                <w:rFonts w:ascii="Arial" w:hAnsi="Arial"/>
                <w:sz w:val="18"/>
                <w:vertAlign w:val="superscript"/>
                <w:lang w:eastAsia="ja-JP"/>
              </w:rPr>
              <w:t>,</w:t>
            </w:r>
            <w:r>
              <w:rPr>
                <w:rFonts w:ascii="Arial" w:hAnsi="Arial"/>
                <w:noProof/>
                <w:sz w:val="18"/>
                <w:vertAlign w:val="superscript"/>
                <w:lang w:eastAsia="zh-CN"/>
              </w:rPr>
              <w:t>15,16</w:t>
            </w:r>
          </w:p>
          <w:p w14:paraId="18B09C68" w14:textId="77777777" w:rsidR="00C4363D" w:rsidRDefault="00C4363D" w:rsidP="00851D6E">
            <w:pPr>
              <w:keepNext/>
              <w:keepLines/>
              <w:spacing w:after="0"/>
              <w:jc w:val="center"/>
              <w:rPr>
                <w:rFonts w:ascii="Arial" w:hAnsi="Arial"/>
                <w:sz w:val="18"/>
              </w:rPr>
            </w:pPr>
            <w:r>
              <w:rPr>
                <w:rFonts w:ascii="Arial" w:hAnsi="Arial" w:cs="Arial"/>
                <w:kern w:val="2"/>
                <w:sz w:val="18"/>
              </w:rPr>
              <w:t>DC_5A-48D_n77C</w:t>
            </w:r>
            <w:r>
              <w:rPr>
                <w:rFonts w:ascii="Arial" w:hAnsi="Arial"/>
                <w:sz w:val="18"/>
                <w:vertAlign w:val="superscript"/>
                <w:lang w:eastAsia="ja-JP"/>
              </w:rPr>
              <w:t>14</w:t>
            </w:r>
            <w:r>
              <w:rPr>
                <w:rFonts w:ascii="Arial" w:hAnsi="Arial"/>
                <w:b/>
                <w:sz w:val="18"/>
                <w:vertAlign w:val="superscript"/>
                <w:lang w:eastAsia="ja-JP"/>
              </w:rPr>
              <w:t>,</w:t>
            </w:r>
            <w:r>
              <w:rPr>
                <w:rFonts w:ascii="Arial"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A6D1254" w14:textId="77777777" w:rsidR="00C4363D" w:rsidRDefault="00C4363D" w:rsidP="00851D6E">
            <w:pPr>
              <w:keepNext/>
              <w:keepLines/>
              <w:spacing w:after="0"/>
              <w:jc w:val="center"/>
              <w:rPr>
                <w:rFonts w:ascii="Arial" w:hAnsi="Arial"/>
                <w:sz w:val="18"/>
              </w:rPr>
            </w:pPr>
            <w:r>
              <w:rPr>
                <w:rFonts w:ascii="Arial" w:hAnsi="Arial"/>
                <w:kern w:val="2"/>
                <w:sz w:val="18"/>
                <w:lang w:val="x-none" w:eastAsia="ja-JP"/>
              </w:rPr>
              <w:t>DC_5A_n77A</w:t>
            </w:r>
            <w:r>
              <w:rPr>
                <w:rFonts w:ascii="Arial" w:hAnsi="Arial"/>
                <w:sz w:val="18"/>
                <w:vertAlign w:val="superscript"/>
                <w:lang w:eastAsia="ja-JP"/>
              </w:rPr>
              <w:t>14</w:t>
            </w:r>
          </w:p>
        </w:tc>
      </w:tr>
      <w:tr w:rsidR="00C4363D" w14:paraId="0B51C01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695546"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-66A_n2A</w:t>
            </w:r>
          </w:p>
          <w:p w14:paraId="26F92490"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5B</w:t>
            </w:r>
            <w:r>
              <w:rPr>
                <w:rFonts w:ascii="Arial" w:hAnsi="Arial"/>
                <w:sz w:val="18"/>
                <w:lang w:eastAsia="fi-FI"/>
              </w:rPr>
              <w:t>-66A_n2A</w:t>
            </w:r>
          </w:p>
          <w:p w14:paraId="3EFC82C0" w14:textId="77777777" w:rsidR="00C4363D" w:rsidRDefault="00C4363D" w:rsidP="00851D6E">
            <w:pPr>
              <w:keepNext/>
              <w:keepLines/>
              <w:spacing w:after="0"/>
              <w:jc w:val="center"/>
              <w:rPr>
                <w:rFonts w:ascii="Arial" w:hAnsi="Arial"/>
                <w:noProof/>
                <w:kern w:val="2"/>
                <w:sz w:val="18"/>
                <w:lang w:eastAsia="zh-CN"/>
              </w:rPr>
            </w:pPr>
            <w:r>
              <w:rPr>
                <w:rFonts w:ascii="Arial"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7830E2CD"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_n2A</w:t>
            </w:r>
          </w:p>
          <w:p w14:paraId="0679D7A0" w14:textId="77777777" w:rsidR="00C4363D" w:rsidRDefault="00C4363D" w:rsidP="00851D6E">
            <w:pPr>
              <w:keepNext/>
              <w:keepLines/>
              <w:spacing w:after="0"/>
              <w:jc w:val="center"/>
              <w:rPr>
                <w:rFonts w:ascii="Arial" w:hAnsi="Arial"/>
                <w:noProof/>
                <w:kern w:val="2"/>
                <w:sz w:val="18"/>
                <w:lang w:eastAsia="zh-CN"/>
              </w:rPr>
            </w:pPr>
            <w:r>
              <w:rPr>
                <w:rFonts w:ascii="Arial" w:hAnsi="Arial"/>
                <w:noProof/>
                <w:kern w:val="2"/>
                <w:sz w:val="18"/>
                <w:lang w:eastAsia="zh-CN"/>
              </w:rPr>
              <w:t>DC_66A_n2A</w:t>
            </w:r>
          </w:p>
        </w:tc>
      </w:tr>
      <w:tr w:rsidR="00C4363D" w14:paraId="226F225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41DC5C" w14:textId="77777777" w:rsidR="00C4363D" w:rsidRDefault="00C4363D" w:rsidP="00851D6E">
            <w:pPr>
              <w:keepNext/>
              <w:keepLines/>
              <w:spacing w:after="0"/>
              <w:jc w:val="center"/>
              <w:rPr>
                <w:rFonts w:ascii="Arial" w:hAnsi="Arial"/>
                <w:noProof/>
                <w:kern w:val="2"/>
                <w:sz w:val="18"/>
                <w:lang w:eastAsia="zh-CN"/>
              </w:rPr>
            </w:pPr>
            <w:r>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2BAF9841"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_n2A</w:t>
            </w:r>
          </w:p>
          <w:p w14:paraId="0A70BF7F" w14:textId="77777777" w:rsidR="00C4363D" w:rsidRDefault="00C4363D" w:rsidP="00851D6E">
            <w:pPr>
              <w:keepNext/>
              <w:keepLines/>
              <w:spacing w:after="0"/>
              <w:jc w:val="center"/>
              <w:rPr>
                <w:rFonts w:ascii="Arial" w:hAnsi="Arial"/>
                <w:noProof/>
                <w:kern w:val="2"/>
                <w:sz w:val="18"/>
                <w:lang w:eastAsia="zh-CN"/>
              </w:rPr>
            </w:pPr>
            <w:r>
              <w:rPr>
                <w:rFonts w:ascii="Arial" w:hAnsi="Arial"/>
                <w:noProof/>
                <w:kern w:val="2"/>
                <w:sz w:val="18"/>
                <w:lang w:eastAsia="zh-CN"/>
              </w:rPr>
              <w:t>DC_66A_n2A</w:t>
            </w:r>
          </w:p>
        </w:tc>
      </w:tr>
      <w:tr w:rsidR="00C4363D" w14:paraId="2865A9A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85F83E"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w:t>
            </w:r>
            <w:r>
              <w:rPr>
                <w:rFonts w:ascii="Arial" w:hAnsi="Arial"/>
                <w:sz w:val="18"/>
                <w:lang w:eastAsia="fi-FI"/>
              </w:rPr>
              <w:t>A-</w:t>
            </w:r>
            <w:r>
              <w:rPr>
                <w:rFonts w:ascii="Arial" w:hAnsi="Arial"/>
                <w:sz w:val="18"/>
                <w:lang w:eastAsia="zh-CN"/>
              </w:rPr>
              <w:t>66A-</w:t>
            </w:r>
            <w:r>
              <w:rPr>
                <w:rFonts w:ascii="Arial" w:hAnsi="Arial"/>
                <w:sz w:val="18"/>
                <w:lang w:eastAsia="fi-FI"/>
              </w:rPr>
              <w:t>66A_n2A</w:t>
            </w:r>
          </w:p>
          <w:p w14:paraId="5A912DAD" w14:textId="77777777" w:rsidR="00C4363D" w:rsidRDefault="00C4363D" w:rsidP="00851D6E">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5B</w:t>
            </w:r>
            <w:r>
              <w:rPr>
                <w:rFonts w:ascii="Arial" w:hAnsi="Arial"/>
                <w:sz w:val="18"/>
                <w:lang w:eastAsia="fi-FI"/>
              </w:rPr>
              <w:t>-</w:t>
            </w:r>
            <w:r>
              <w:rPr>
                <w:rFonts w:ascii="Arial" w:hAnsi="Arial"/>
                <w:sz w:val="18"/>
                <w:lang w:eastAsia="zh-CN"/>
              </w:rPr>
              <w:t>66A-</w:t>
            </w:r>
            <w:r>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0E9226CF"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_n2A</w:t>
            </w:r>
          </w:p>
          <w:p w14:paraId="17E78853" w14:textId="77777777" w:rsidR="00C4363D" w:rsidRDefault="00C4363D" w:rsidP="00851D6E">
            <w:pPr>
              <w:keepNext/>
              <w:keepLines/>
              <w:spacing w:after="0"/>
              <w:jc w:val="center"/>
              <w:rPr>
                <w:rFonts w:ascii="Arial" w:hAnsi="Arial"/>
                <w:sz w:val="18"/>
                <w:lang w:eastAsia="fi-FI"/>
              </w:rPr>
            </w:pPr>
            <w:r>
              <w:rPr>
                <w:rFonts w:ascii="Arial" w:hAnsi="Arial"/>
                <w:noProof/>
                <w:kern w:val="2"/>
                <w:sz w:val="18"/>
                <w:lang w:eastAsia="zh-CN"/>
              </w:rPr>
              <w:t>DC_66A_n2A</w:t>
            </w:r>
          </w:p>
        </w:tc>
      </w:tr>
      <w:tr w:rsidR="00C4363D" w14:paraId="34FA6F1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2B1D4D" w14:textId="77777777" w:rsidR="00C4363D" w:rsidRDefault="00C4363D" w:rsidP="00851D6E">
            <w:pPr>
              <w:keepNext/>
              <w:keepLines/>
              <w:spacing w:after="0"/>
              <w:jc w:val="center"/>
              <w:rPr>
                <w:rFonts w:ascii="Arial" w:hAnsi="Arial"/>
                <w:sz w:val="18"/>
                <w:lang w:val="fr-FR" w:eastAsia="fi-FI"/>
              </w:rPr>
            </w:pPr>
            <w:r>
              <w:rPr>
                <w:rFonts w:ascii="Arial"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140FE971"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_n2A</w:t>
            </w:r>
          </w:p>
          <w:p w14:paraId="417B5F0E" w14:textId="77777777" w:rsidR="00C4363D" w:rsidRDefault="00C4363D" w:rsidP="00851D6E">
            <w:pPr>
              <w:keepNext/>
              <w:keepLines/>
              <w:spacing w:after="0"/>
              <w:jc w:val="center"/>
              <w:rPr>
                <w:rFonts w:ascii="Arial" w:hAnsi="Arial"/>
                <w:sz w:val="18"/>
                <w:lang w:eastAsia="fi-FI"/>
              </w:rPr>
            </w:pPr>
            <w:r>
              <w:rPr>
                <w:rFonts w:ascii="Arial" w:hAnsi="Arial"/>
                <w:noProof/>
                <w:kern w:val="2"/>
                <w:sz w:val="18"/>
                <w:lang w:eastAsia="zh-CN"/>
              </w:rPr>
              <w:t>DC_66A_n2A</w:t>
            </w:r>
          </w:p>
        </w:tc>
      </w:tr>
      <w:tr w:rsidR="00C4363D" w14:paraId="3734619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85428B" w14:textId="77777777" w:rsidR="00C4363D" w:rsidRDefault="00C4363D" w:rsidP="00851D6E">
            <w:pPr>
              <w:keepNext/>
              <w:keepLines/>
              <w:spacing w:after="0"/>
              <w:jc w:val="center"/>
              <w:rPr>
                <w:rFonts w:ascii="Arial" w:hAnsi="Arial"/>
                <w:sz w:val="18"/>
                <w:lang w:val="fr-FR" w:eastAsia="zh-CN"/>
              </w:rPr>
            </w:pPr>
            <w:r>
              <w:rPr>
                <w:rFonts w:ascii="Arial" w:hAnsi="Arial"/>
                <w:sz w:val="18"/>
                <w:lang w:val="fr-FR" w:eastAsia="zh-CN"/>
              </w:rPr>
              <w:t>DC_5A-66A_n2(2A)</w:t>
            </w:r>
          </w:p>
        </w:tc>
        <w:tc>
          <w:tcPr>
            <w:tcW w:w="5964" w:type="dxa"/>
            <w:tcBorders>
              <w:top w:val="single" w:sz="4" w:space="0" w:color="auto"/>
              <w:left w:val="single" w:sz="4" w:space="0" w:color="auto"/>
              <w:bottom w:val="single" w:sz="4" w:space="0" w:color="auto"/>
              <w:right w:val="single" w:sz="4" w:space="0" w:color="auto"/>
            </w:tcBorders>
          </w:tcPr>
          <w:p w14:paraId="415678E8"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_n2A</w:t>
            </w:r>
          </w:p>
          <w:p w14:paraId="2D692EC7" w14:textId="77777777" w:rsidR="00C4363D" w:rsidRDefault="00C4363D" w:rsidP="00851D6E">
            <w:pPr>
              <w:keepNext/>
              <w:keepLines/>
              <w:spacing w:after="0"/>
              <w:jc w:val="center"/>
              <w:rPr>
                <w:rFonts w:ascii="Arial" w:hAnsi="Arial"/>
                <w:sz w:val="18"/>
                <w:lang w:eastAsia="fi-FI"/>
              </w:rPr>
            </w:pPr>
            <w:r>
              <w:rPr>
                <w:rFonts w:ascii="Arial" w:hAnsi="Arial"/>
                <w:noProof/>
                <w:kern w:val="2"/>
                <w:sz w:val="18"/>
                <w:lang w:eastAsia="zh-CN"/>
              </w:rPr>
              <w:t>DC_66A_n2A</w:t>
            </w:r>
          </w:p>
        </w:tc>
      </w:tr>
      <w:tr w:rsidR="00C4363D" w14:paraId="39CD84F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9164ED" w14:textId="77777777" w:rsidR="00C4363D" w:rsidRDefault="00C4363D" w:rsidP="00851D6E">
            <w:pPr>
              <w:keepNext/>
              <w:keepLines/>
              <w:spacing w:after="0"/>
              <w:jc w:val="center"/>
              <w:rPr>
                <w:rFonts w:ascii="Arial" w:hAnsi="Arial"/>
                <w:noProof/>
                <w:kern w:val="2"/>
                <w:sz w:val="18"/>
                <w:lang w:eastAsia="zh-CN"/>
              </w:rPr>
            </w:pPr>
            <w:r>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37D9CE56" w14:textId="77777777" w:rsidR="00C4363D" w:rsidRDefault="00C4363D" w:rsidP="00851D6E">
            <w:pPr>
              <w:keepNext/>
              <w:keepLines/>
              <w:spacing w:after="0"/>
              <w:jc w:val="center"/>
              <w:rPr>
                <w:rFonts w:ascii="Arial" w:hAnsi="Arial"/>
                <w:noProof/>
                <w:kern w:val="2"/>
                <w:sz w:val="18"/>
                <w:lang w:eastAsia="zh-CN"/>
              </w:rPr>
            </w:pPr>
            <w:r>
              <w:rPr>
                <w:rFonts w:ascii="Arial" w:hAnsi="Arial"/>
                <w:sz w:val="18"/>
                <w:lang w:eastAsia="fi-FI"/>
              </w:rPr>
              <w:t>DC_66A_n5A</w:t>
            </w:r>
          </w:p>
        </w:tc>
      </w:tr>
      <w:tr w:rsidR="00C4363D" w14:paraId="5C5D9CE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73F69E"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DC_5A-66A</w:t>
            </w:r>
            <w:r>
              <w:rPr>
                <w:rFonts w:ascii="Arial" w:hAnsi="Arial"/>
                <w:sz w:val="18"/>
                <w:lang w:eastAsia="zh-CN"/>
              </w:rPr>
              <w:t>-66A</w:t>
            </w:r>
            <w:r>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27C8C5EB"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DC_66A_n5A</w:t>
            </w:r>
          </w:p>
        </w:tc>
      </w:tr>
      <w:tr w:rsidR="00C4363D" w14:paraId="502DBBA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58AC79" w14:textId="77777777" w:rsidR="00C4363D" w:rsidRDefault="00C4363D" w:rsidP="00851D6E">
            <w:pPr>
              <w:keepNext/>
              <w:keepLines/>
              <w:spacing w:after="0"/>
              <w:jc w:val="center"/>
              <w:rPr>
                <w:rFonts w:ascii="Arial" w:hAnsi="Arial"/>
                <w:sz w:val="18"/>
                <w:lang w:eastAsia="fi-FI"/>
              </w:rPr>
            </w:pPr>
            <w:r>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hideMark/>
          </w:tcPr>
          <w:p w14:paraId="7ADD6908"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DC_5A_n7A</w:t>
            </w:r>
          </w:p>
          <w:p w14:paraId="1B135843" w14:textId="77777777" w:rsidR="00C4363D" w:rsidRDefault="00C4363D" w:rsidP="00851D6E">
            <w:pPr>
              <w:keepNext/>
              <w:keepLines/>
              <w:spacing w:after="0"/>
              <w:jc w:val="center"/>
              <w:rPr>
                <w:rFonts w:ascii="Arial" w:hAnsi="Arial"/>
                <w:sz w:val="18"/>
                <w:lang w:eastAsia="fi-FI"/>
              </w:rPr>
            </w:pPr>
            <w:r>
              <w:rPr>
                <w:rFonts w:ascii="Arial" w:hAnsi="Arial"/>
                <w:sz w:val="18"/>
                <w:lang w:eastAsia="ja-JP"/>
              </w:rPr>
              <w:t>DC_66A_n7A</w:t>
            </w:r>
          </w:p>
        </w:tc>
      </w:tr>
      <w:tr w:rsidR="00C4363D" w14:paraId="396E741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851A84" w14:textId="77777777" w:rsidR="00C4363D" w:rsidRDefault="00C4363D" w:rsidP="00851D6E">
            <w:pPr>
              <w:keepNext/>
              <w:keepLines/>
              <w:spacing w:after="0"/>
              <w:jc w:val="center"/>
              <w:rPr>
                <w:rFonts w:ascii="Arial" w:hAnsi="Arial"/>
                <w:sz w:val="18"/>
                <w:lang w:val="fr-FR" w:eastAsia="ja-JP"/>
              </w:rPr>
            </w:pPr>
            <w:r>
              <w:rPr>
                <w:rFonts w:ascii="Arial"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5E56DE71"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DC_5A_n7A</w:t>
            </w:r>
          </w:p>
          <w:p w14:paraId="45A0807F"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DC_66A_n7A</w:t>
            </w:r>
          </w:p>
        </w:tc>
      </w:tr>
      <w:tr w:rsidR="00C4363D" w14:paraId="4912468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692632" w14:textId="77777777" w:rsidR="00C4363D" w:rsidRDefault="00C4363D" w:rsidP="00851D6E">
            <w:pPr>
              <w:keepNext/>
              <w:keepLines/>
              <w:spacing w:after="0"/>
              <w:jc w:val="center"/>
              <w:rPr>
                <w:rFonts w:ascii="Arial" w:hAnsi="Arial"/>
                <w:sz w:val="18"/>
                <w:lang w:eastAsia="fi-FI"/>
              </w:rPr>
            </w:pPr>
            <w:r>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hideMark/>
          </w:tcPr>
          <w:p w14:paraId="25EB25B5" w14:textId="77777777" w:rsidR="00C4363D" w:rsidRDefault="00C4363D" w:rsidP="00851D6E">
            <w:pPr>
              <w:keepNext/>
              <w:keepLines/>
              <w:spacing w:after="0"/>
              <w:jc w:val="center"/>
              <w:rPr>
                <w:rFonts w:ascii="Arial" w:hAnsi="Arial"/>
                <w:sz w:val="18"/>
                <w:lang w:eastAsia="fi-FI"/>
              </w:rPr>
            </w:pPr>
            <w:r>
              <w:rPr>
                <w:rFonts w:ascii="Arial" w:hAnsi="Arial"/>
                <w:sz w:val="18"/>
              </w:rPr>
              <w:t>DC_5A_n12A</w:t>
            </w:r>
            <w:r>
              <w:rPr>
                <w:rFonts w:ascii="Arial" w:hAnsi="Arial"/>
                <w:sz w:val="18"/>
              </w:rPr>
              <w:br/>
              <w:t>DC_66A_n12A</w:t>
            </w:r>
          </w:p>
        </w:tc>
      </w:tr>
      <w:tr w:rsidR="00C4363D" w14:paraId="1C0BD44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297918" w14:textId="77777777" w:rsidR="00C4363D" w:rsidRDefault="00C4363D" w:rsidP="00851D6E">
            <w:pPr>
              <w:keepNext/>
              <w:keepLines/>
              <w:spacing w:after="0"/>
              <w:jc w:val="center"/>
              <w:rPr>
                <w:rFonts w:ascii="Arial" w:hAnsi="Arial"/>
                <w:sz w:val="18"/>
              </w:rPr>
            </w:pPr>
            <w:r w:rsidRPr="00424947">
              <w:rPr>
                <w:rFonts w:ascii="Arial" w:hAnsi="Arial"/>
                <w:sz w:val="18"/>
              </w:rPr>
              <w:t>DC_5A-66A_n25A</w:t>
            </w:r>
          </w:p>
        </w:tc>
        <w:tc>
          <w:tcPr>
            <w:tcW w:w="5964" w:type="dxa"/>
            <w:tcBorders>
              <w:top w:val="single" w:sz="4" w:space="0" w:color="auto"/>
              <w:left w:val="single" w:sz="4" w:space="0" w:color="auto"/>
              <w:bottom w:val="single" w:sz="4" w:space="0" w:color="auto"/>
              <w:right w:val="single" w:sz="4" w:space="0" w:color="auto"/>
            </w:tcBorders>
          </w:tcPr>
          <w:p w14:paraId="1B1780D0" w14:textId="77777777" w:rsidR="00C4363D" w:rsidRPr="00805051" w:rsidRDefault="00C4363D" w:rsidP="00851D6E">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25</w:t>
            </w:r>
            <w:r w:rsidRPr="00805051">
              <w:rPr>
                <w:rFonts w:ascii="Arial" w:hAnsi="Arial"/>
                <w:sz w:val="18"/>
              </w:rPr>
              <w:t>A</w:t>
            </w:r>
          </w:p>
          <w:p w14:paraId="6FB55F09" w14:textId="77777777" w:rsidR="00C4363D" w:rsidRDefault="00C4363D" w:rsidP="00851D6E">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25</w:t>
            </w:r>
            <w:r w:rsidRPr="00805051">
              <w:rPr>
                <w:rFonts w:ascii="Arial" w:hAnsi="Arial"/>
                <w:sz w:val="18"/>
              </w:rPr>
              <w:t>A</w:t>
            </w:r>
          </w:p>
        </w:tc>
      </w:tr>
      <w:tr w:rsidR="00C4363D" w14:paraId="2374E9A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CDC8DE1" w14:textId="77777777" w:rsidR="00C4363D" w:rsidRDefault="00C4363D" w:rsidP="00851D6E">
            <w:pPr>
              <w:keepNext/>
              <w:keepLines/>
              <w:spacing w:after="0"/>
              <w:jc w:val="center"/>
              <w:rPr>
                <w:rFonts w:ascii="Arial" w:hAnsi="Arial"/>
                <w:sz w:val="18"/>
              </w:rPr>
            </w:pPr>
            <w:r>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43BA68A" w14:textId="77777777" w:rsidR="00C4363D" w:rsidRDefault="00C4363D" w:rsidP="00851D6E">
            <w:pPr>
              <w:keepNext/>
              <w:keepLines/>
              <w:spacing w:after="0"/>
              <w:jc w:val="center"/>
              <w:rPr>
                <w:rFonts w:ascii="Arial" w:hAnsi="Arial" w:cs="Arial"/>
                <w:sz w:val="18"/>
              </w:rPr>
            </w:pPr>
            <w:r>
              <w:rPr>
                <w:rFonts w:ascii="Arial" w:hAnsi="Arial" w:cs="Arial"/>
                <w:sz w:val="18"/>
              </w:rPr>
              <w:t>DC_5A_n30A</w:t>
            </w:r>
          </w:p>
          <w:p w14:paraId="7F70BFA4" w14:textId="77777777" w:rsidR="00C4363D" w:rsidRDefault="00C4363D" w:rsidP="00851D6E">
            <w:pPr>
              <w:keepNext/>
              <w:keepLines/>
              <w:spacing w:after="0"/>
              <w:jc w:val="center"/>
              <w:rPr>
                <w:rFonts w:ascii="Arial" w:hAnsi="Arial"/>
                <w:sz w:val="18"/>
              </w:rPr>
            </w:pPr>
            <w:r>
              <w:rPr>
                <w:rFonts w:ascii="Arial" w:hAnsi="Arial" w:cs="Arial"/>
                <w:sz w:val="18"/>
              </w:rPr>
              <w:t>DC_66A_n30A</w:t>
            </w:r>
          </w:p>
        </w:tc>
      </w:tr>
      <w:tr w:rsidR="00C4363D" w14:paraId="1729066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7351EF6" w14:textId="77777777" w:rsidR="00C4363D" w:rsidRDefault="00C4363D" w:rsidP="00851D6E">
            <w:pPr>
              <w:keepNext/>
              <w:keepLines/>
              <w:spacing w:after="0"/>
              <w:jc w:val="center"/>
              <w:rPr>
                <w:rFonts w:ascii="Arial" w:hAnsi="Arial" w:cs="Arial"/>
                <w:sz w:val="18"/>
                <w:lang w:val="fr-FR"/>
              </w:rPr>
            </w:pPr>
            <w:r>
              <w:rPr>
                <w:rFonts w:ascii="Arial"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BF1950A" w14:textId="77777777" w:rsidR="00C4363D" w:rsidRDefault="00C4363D" w:rsidP="00851D6E">
            <w:pPr>
              <w:keepNext/>
              <w:keepLines/>
              <w:spacing w:after="0"/>
              <w:jc w:val="center"/>
              <w:rPr>
                <w:rFonts w:ascii="Arial" w:hAnsi="Arial" w:cs="Arial"/>
                <w:sz w:val="18"/>
              </w:rPr>
            </w:pPr>
            <w:r>
              <w:rPr>
                <w:rFonts w:ascii="Arial" w:hAnsi="Arial" w:cs="Arial"/>
                <w:sz w:val="18"/>
              </w:rPr>
              <w:t>DC_5A_n30A</w:t>
            </w:r>
          </w:p>
          <w:p w14:paraId="6DEF7A05" w14:textId="77777777" w:rsidR="00C4363D" w:rsidRDefault="00C4363D" w:rsidP="00851D6E">
            <w:pPr>
              <w:keepNext/>
              <w:keepLines/>
              <w:spacing w:after="0"/>
              <w:jc w:val="center"/>
              <w:rPr>
                <w:rFonts w:ascii="Arial" w:hAnsi="Arial" w:cs="Arial"/>
                <w:sz w:val="18"/>
              </w:rPr>
            </w:pPr>
            <w:r>
              <w:rPr>
                <w:rFonts w:ascii="Arial" w:hAnsi="Arial" w:cs="Arial"/>
                <w:sz w:val="18"/>
              </w:rPr>
              <w:t>DC_66A_n30A</w:t>
            </w:r>
          </w:p>
        </w:tc>
      </w:tr>
      <w:tr w:rsidR="00C4363D" w14:paraId="46D9A19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E78F89" w14:textId="77777777" w:rsidR="00C4363D" w:rsidRDefault="00C4363D" w:rsidP="00851D6E">
            <w:pPr>
              <w:keepNext/>
              <w:keepLines/>
              <w:spacing w:after="0"/>
              <w:jc w:val="center"/>
              <w:rPr>
                <w:rFonts w:ascii="Arial" w:hAnsi="Arial" w:cs="Arial"/>
                <w:sz w:val="18"/>
                <w:lang w:val="fr-FR"/>
              </w:rPr>
            </w:pPr>
            <w:r w:rsidRPr="00424947">
              <w:rPr>
                <w:rFonts w:ascii="Arial" w:hAnsi="Arial"/>
                <w:sz w:val="18"/>
              </w:rPr>
              <w:lastRenderedPageBreak/>
              <w:t>DC_5A-66A_n</w:t>
            </w:r>
            <w:r>
              <w:rPr>
                <w:rFonts w:ascii="Arial" w:hAnsi="Arial"/>
                <w:sz w:val="18"/>
              </w:rPr>
              <w:t>41</w:t>
            </w:r>
            <w:r w:rsidRPr="00424947">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1D7A46C0" w14:textId="77777777" w:rsidR="00C4363D" w:rsidRPr="00805051" w:rsidRDefault="00C4363D" w:rsidP="00851D6E">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41</w:t>
            </w:r>
            <w:r w:rsidRPr="00805051">
              <w:rPr>
                <w:rFonts w:ascii="Arial" w:hAnsi="Arial"/>
                <w:sz w:val="18"/>
              </w:rPr>
              <w:t>A</w:t>
            </w:r>
          </w:p>
          <w:p w14:paraId="76F8EE44" w14:textId="77777777" w:rsidR="00C4363D" w:rsidRDefault="00C4363D" w:rsidP="00851D6E">
            <w:pPr>
              <w:keepNext/>
              <w:keepLines/>
              <w:spacing w:after="0"/>
              <w:jc w:val="center"/>
              <w:rPr>
                <w:rFonts w:ascii="Arial" w:hAnsi="Arial" w:cs="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41</w:t>
            </w:r>
            <w:r w:rsidRPr="00805051">
              <w:rPr>
                <w:rFonts w:ascii="Arial" w:hAnsi="Arial"/>
                <w:sz w:val="18"/>
              </w:rPr>
              <w:t>A</w:t>
            </w:r>
          </w:p>
        </w:tc>
      </w:tr>
      <w:tr w:rsidR="00C4363D" w14:paraId="10C14B6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18CD23" w14:textId="77777777" w:rsidR="00C4363D" w:rsidRDefault="00C4363D" w:rsidP="00851D6E">
            <w:pPr>
              <w:keepNext/>
              <w:keepLines/>
              <w:spacing w:after="0"/>
              <w:jc w:val="center"/>
              <w:rPr>
                <w:rFonts w:ascii="Arial" w:hAnsi="Arial"/>
                <w:b/>
                <w:sz w:val="18"/>
              </w:rPr>
            </w:pPr>
            <w:r>
              <w:rPr>
                <w:rFonts w:ascii="Arial" w:hAnsi="Arial"/>
                <w:sz w:val="18"/>
                <w:lang w:eastAsia="fi-FI"/>
              </w:rPr>
              <w:t>DC_</w:t>
            </w:r>
            <w:r>
              <w:rPr>
                <w:rFonts w:ascii="Arial" w:hAnsi="Arial"/>
                <w:sz w:val="18"/>
              </w:rPr>
              <w:t>5</w:t>
            </w:r>
            <w:r>
              <w:rPr>
                <w:rFonts w:ascii="Arial" w:hAnsi="Arial"/>
                <w:sz w:val="18"/>
                <w:lang w:eastAsia="fi-FI"/>
              </w:rPr>
              <w:t>A</w:t>
            </w:r>
            <w:r>
              <w:rPr>
                <w:rFonts w:ascii="Arial" w:hAnsi="Arial"/>
                <w:sz w:val="18"/>
              </w:rPr>
              <w:t>-66A</w:t>
            </w:r>
            <w:r>
              <w:rPr>
                <w:rFonts w:ascii="Arial" w:hAnsi="Arial"/>
                <w:sz w:val="18"/>
                <w:lang w:eastAsia="fi-FI"/>
              </w:rPr>
              <w:t>_</w:t>
            </w:r>
            <w:r>
              <w:rPr>
                <w:rFonts w:ascii="Arial" w:hAnsi="Arial"/>
                <w:sz w:val="18"/>
              </w:rPr>
              <w:t>n48</w:t>
            </w:r>
            <w:r>
              <w:rPr>
                <w:rFonts w:ascii="Arial" w:hAnsi="Arial"/>
                <w:sz w:val="18"/>
                <w:lang w:eastAsia="fi-FI"/>
              </w:rPr>
              <w:t>A</w:t>
            </w:r>
          </w:p>
          <w:p w14:paraId="208282CC"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5</w:t>
            </w:r>
            <w:r>
              <w:rPr>
                <w:rFonts w:ascii="Arial" w:hAnsi="Arial"/>
                <w:sz w:val="18"/>
                <w:lang w:eastAsia="fi-FI"/>
              </w:rPr>
              <w:t>A</w:t>
            </w:r>
            <w:r>
              <w:rPr>
                <w:rFonts w:ascii="Arial" w:hAnsi="Arial"/>
                <w:sz w:val="18"/>
              </w:rPr>
              <w:t>-66A</w:t>
            </w:r>
            <w:r>
              <w:rPr>
                <w:rFonts w:ascii="Arial" w:hAnsi="Arial"/>
                <w:sz w:val="18"/>
                <w:lang w:eastAsia="fi-FI"/>
              </w:rPr>
              <w:t>_</w:t>
            </w:r>
            <w:r>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49E07FBC" w14:textId="77777777" w:rsidR="00C4363D" w:rsidRDefault="00C4363D" w:rsidP="00851D6E">
            <w:pPr>
              <w:keepNext/>
              <w:keepLines/>
              <w:spacing w:after="0"/>
              <w:jc w:val="center"/>
              <w:rPr>
                <w:rFonts w:ascii="Arial" w:hAnsi="Arial"/>
                <w:b/>
                <w:sz w:val="18"/>
              </w:rPr>
            </w:pPr>
            <w:r>
              <w:rPr>
                <w:rFonts w:ascii="Arial" w:hAnsi="Arial"/>
                <w:sz w:val="18"/>
                <w:lang w:eastAsia="fi-FI"/>
              </w:rPr>
              <w:t>DC_</w:t>
            </w:r>
            <w:r>
              <w:rPr>
                <w:rFonts w:ascii="Arial" w:hAnsi="Arial"/>
                <w:sz w:val="18"/>
              </w:rPr>
              <w:t>5A_n48A</w:t>
            </w:r>
          </w:p>
          <w:p w14:paraId="44912EE8"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66A_n48A</w:t>
            </w:r>
          </w:p>
        </w:tc>
      </w:tr>
      <w:tr w:rsidR="00C4363D" w14:paraId="17D948A2"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7789EF"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5</w:t>
            </w:r>
            <w:r>
              <w:rPr>
                <w:rFonts w:ascii="Arial" w:hAnsi="Arial"/>
                <w:sz w:val="18"/>
                <w:lang w:eastAsia="fi-FI"/>
              </w:rPr>
              <w:t>A</w:t>
            </w:r>
            <w:r>
              <w:rPr>
                <w:rFonts w:ascii="Arial" w:hAnsi="Arial"/>
                <w:sz w:val="18"/>
              </w:rPr>
              <w:t>-66A-66A</w:t>
            </w:r>
            <w:r>
              <w:rPr>
                <w:rFonts w:ascii="Arial" w:hAnsi="Arial"/>
                <w:sz w:val="18"/>
                <w:lang w:eastAsia="fi-FI"/>
              </w:rPr>
              <w:t>_</w:t>
            </w:r>
            <w:r>
              <w:rPr>
                <w:rFonts w:ascii="Arial" w:hAnsi="Arial"/>
                <w:sz w:val="18"/>
              </w:rPr>
              <w:t>n48</w:t>
            </w:r>
            <w:r>
              <w:rPr>
                <w:rFonts w:ascii="Arial" w:hAnsi="Arial"/>
                <w:sz w:val="18"/>
                <w:lang w:eastAsia="fi-FI"/>
              </w:rPr>
              <w:t>A</w:t>
            </w:r>
          </w:p>
          <w:p w14:paraId="1EF380E6"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5</w:t>
            </w:r>
            <w:r>
              <w:rPr>
                <w:rFonts w:ascii="Arial" w:hAnsi="Arial"/>
                <w:sz w:val="18"/>
                <w:lang w:eastAsia="fi-FI"/>
              </w:rPr>
              <w:t>A</w:t>
            </w:r>
            <w:r>
              <w:rPr>
                <w:rFonts w:ascii="Arial" w:hAnsi="Arial"/>
                <w:sz w:val="18"/>
              </w:rPr>
              <w:t>-66A-66A</w:t>
            </w:r>
            <w:r>
              <w:rPr>
                <w:rFonts w:ascii="Arial" w:hAnsi="Arial"/>
                <w:sz w:val="18"/>
                <w:lang w:eastAsia="fi-FI"/>
              </w:rPr>
              <w:t>_</w:t>
            </w:r>
            <w:r>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7EA4C0AE" w14:textId="77777777" w:rsidR="00C4363D" w:rsidRDefault="00C4363D" w:rsidP="00851D6E">
            <w:pPr>
              <w:keepNext/>
              <w:keepLines/>
              <w:spacing w:after="0"/>
              <w:jc w:val="center"/>
              <w:rPr>
                <w:rFonts w:ascii="Arial" w:hAnsi="Arial"/>
                <w:sz w:val="18"/>
              </w:rPr>
            </w:pPr>
            <w:r>
              <w:rPr>
                <w:rFonts w:ascii="Arial" w:hAnsi="Arial"/>
                <w:sz w:val="18"/>
                <w:lang w:eastAsia="fi-FI"/>
              </w:rPr>
              <w:t>DC_</w:t>
            </w:r>
            <w:r>
              <w:rPr>
                <w:rFonts w:ascii="Arial" w:hAnsi="Arial"/>
                <w:sz w:val="18"/>
              </w:rPr>
              <w:t>5A_n48A</w:t>
            </w:r>
          </w:p>
          <w:p w14:paraId="1180DE35"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66A_n48A</w:t>
            </w:r>
          </w:p>
        </w:tc>
      </w:tr>
      <w:tr w:rsidR="00C4363D" w14:paraId="0914000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C43D3B"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DC_5A-66A_n66A</w:t>
            </w:r>
          </w:p>
          <w:p w14:paraId="546DB3C2" w14:textId="77777777" w:rsidR="00C4363D" w:rsidRDefault="00C4363D" w:rsidP="00851D6E">
            <w:pPr>
              <w:keepNext/>
              <w:keepLines/>
              <w:spacing w:after="0"/>
              <w:jc w:val="center"/>
              <w:rPr>
                <w:rFonts w:ascii="Arial" w:hAnsi="Arial"/>
                <w:noProof/>
                <w:kern w:val="2"/>
                <w:sz w:val="18"/>
                <w:lang w:eastAsia="zh-CN"/>
              </w:rPr>
            </w:pPr>
            <w:r>
              <w:rPr>
                <w:rFonts w:ascii="Arial" w:hAnsi="Arial"/>
                <w:sz w:val="18"/>
                <w:lang w:eastAsia="fi-FI"/>
              </w:rPr>
              <w:t>DC_</w:t>
            </w:r>
            <w:r>
              <w:rPr>
                <w:rFonts w:ascii="Arial" w:hAnsi="Arial"/>
                <w:sz w:val="18"/>
                <w:lang w:eastAsia="zh-CN"/>
              </w:rPr>
              <w:t>5B</w:t>
            </w:r>
            <w:r>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F960394" w14:textId="77777777" w:rsidR="00C4363D" w:rsidRDefault="00C4363D" w:rsidP="00851D6E">
            <w:pPr>
              <w:keepNext/>
              <w:keepLines/>
              <w:spacing w:after="0"/>
              <w:jc w:val="center"/>
              <w:rPr>
                <w:rFonts w:ascii="Arial" w:hAnsi="Arial"/>
                <w:noProof/>
                <w:kern w:val="2"/>
                <w:sz w:val="18"/>
                <w:lang w:eastAsia="zh-CN"/>
              </w:rPr>
            </w:pPr>
            <w:r>
              <w:rPr>
                <w:rFonts w:ascii="Arial" w:hAnsi="Arial"/>
                <w:sz w:val="18"/>
                <w:lang w:eastAsia="fi-FI"/>
              </w:rPr>
              <w:t>DC_5A_n66A</w:t>
            </w:r>
          </w:p>
        </w:tc>
      </w:tr>
      <w:tr w:rsidR="001E4014" w14:paraId="315FA536" w14:textId="77777777" w:rsidTr="00A54049">
        <w:trPr>
          <w:trHeight w:val="187"/>
          <w:jc w:val="center"/>
          <w:ins w:id="89" w:author="Dan Liu(Samsung)" w:date="2023-09-25T14:53:00Z"/>
        </w:trPr>
        <w:tc>
          <w:tcPr>
            <w:tcW w:w="3671" w:type="dxa"/>
            <w:tcBorders>
              <w:top w:val="single" w:sz="4" w:space="0" w:color="auto"/>
              <w:left w:val="single" w:sz="4" w:space="0" w:color="auto"/>
              <w:bottom w:val="single" w:sz="4" w:space="0" w:color="auto"/>
              <w:right w:val="single" w:sz="4" w:space="0" w:color="auto"/>
            </w:tcBorders>
            <w:noWrap/>
          </w:tcPr>
          <w:p w14:paraId="01B14362" w14:textId="46EDBB9C" w:rsidR="001E4014" w:rsidRDefault="001E4014" w:rsidP="00A54049">
            <w:pPr>
              <w:keepNext/>
              <w:keepLines/>
              <w:spacing w:after="0"/>
              <w:jc w:val="center"/>
              <w:rPr>
                <w:ins w:id="90" w:author="Dan Liu(Samsung)" w:date="2023-09-25T14:53:00Z"/>
                <w:rFonts w:ascii="Arial" w:hAnsi="Arial"/>
                <w:sz w:val="18"/>
                <w:lang w:eastAsia="fi-FI"/>
              </w:rPr>
            </w:pPr>
            <w:ins w:id="91" w:author="Dan Liu(Samsung)" w:date="2023-09-25T14:53:00Z">
              <w:r w:rsidRPr="00EF220A">
                <w:rPr>
                  <w:rFonts w:ascii="Arial" w:hAnsi="Arial" w:cs="Arial"/>
                  <w:sz w:val="18"/>
                  <w:szCs w:val="18"/>
                  <w:lang w:eastAsia="zh-CN"/>
                </w:rPr>
                <w:t>DC_5A</w:t>
              </w:r>
            </w:ins>
            <w:ins w:id="92" w:author="Samsung_Dan" w:date="2023-10-07T13:08:00Z">
              <w:r w:rsidR="00DD7468">
                <w:rPr>
                  <w:rFonts w:ascii="Arial" w:hAnsi="Arial" w:cs="Arial"/>
                  <w:sz w:val="18"/>
                  <w:szCs w:val="18"/>
                  <w:lang w:eastAsia="zh-CN"/>
                </w:rPr>
                <w:t>-</w:t>
              </w:r>
            </w:ins>
            <w:ins w:id="93" w:author="Dan Liu(Samsung)" w:date="2023-09-25T14:53:00Z">
              <w:r w:rsidRPr="00EF220A">
                <w:rPr>
                  <w:rFonts w:ascii="Arial" w:hAnsi="Arial" w:cs="Arial"/>
                  <w:sz w:val="18"/>
                  <w:szCs w:val="18"/>
                  <w:lang w:eastAsia="zh-CN"/>
                </w:rPr>
                <w:t>(n)66AA</w:t>
              </w:r>
            </w:ins>
          </w:p>
        </w:tc>
        <w:tc>
          <w:tcPr>
            <w:tcW w:w="5964" w:type="dxa"/>
            <w:tcBorders>
              <w:top w:val="single" w:sz="4" w:space="0" w:color="auto"/>
              <w:left w:val="single" w:sz="4" w:space="0" w:color="auto"/>
              <w:bottom w:val="single" w:sz="4" w:space="0" w:color="auto"/>
              <w:right w:val="single" w:sz="4" w:space="0" w:color="auto"/>
            </w:tcBorders>
            <w:vAlign w:val="center"/>
          </w:tcPr>
          <w:p w14:paraId="499B535C" w14:textId="77777777" w:rsidR="001E4014" w:rsidRPr="00EF2169" w:rsidRDefault="001E4014" w:rsidP="001E4014">
            <w:pPr>
              <w:keepNext/>
              <w:keepLines/>
              <w:spacing w:after="0"/>
              <w:jc w:val="center"/>
              <w:rPr>
                <w:ins w:id="94" w:author="Dan Liu(Samsung)" w:date="2023-09-25T14:53:00Z"/>
                <w:rFonts w:ascii="Arial" w:hAnsi="Arial"/>
                <w:sz w:val="18"/>
                <w:lang w:eastAsia="fi-FI"/>
              </w:rPr>
            </w:pPr>
            <w:ins w:id="95" w:author="Dan Liu(Samsung)" w:date="2023-09-25T14:53:00Z">
              <w:r w:rsidRPr="00EF2169">
                <w:rPr>
                  <w:rFonts w:ascii="Arial" w:hAnsi="Arial"/>
                  <w:sz w:val="18"/>
                  <w:lang w:eastAsia="fi-FI"/>
                </w:rPr>
                <w:t>DC_5A_n66A</w:t>
              </w:r>
            </w:ins>
          </w:p>
          <w:p w14:paraId="0872A63A" w14:textId="11994CE2" w:rsidR="001E4014" w:rsidRDefault="001E4014" w:rsidP="001E4014">
            <w:pPr>
              <w:keepNext/>
              <w:keepLines/>
              <w:spacing w:after="0"/>
              <w:jc w:val="center"/>
              <w:rPr>
                <w:ins w:id="96" w:author="Dan Liu(Samsung)" w:date="2023-09-25T14:53:00Z"/>
                <w:rFonts w:ascii="Arial" w:hAnsi="Arial"/>
                <w:sz w:val="18"/>
                <w:lang w:eastAsia="fi-FI"/>
              </w:rPr>
            </w:pPr>
            <w:ins w:id="97" w:author="Dan Liu(Samsung)" w:date="2023-09-25T14:53:00Z">
              <w:r w:rsidRPr="00EF2169">
                <w:rPr>
                  <w:rFonts w:ascii="Arial" w:hAnsi="Arial"/>
                  <w:sz w:val="18"/>
                  <w:lang w:eastAsia="fi-FI"/>
                </w:rPr>
                <w:t>DC_(n)66AA</w:t>
              </w:r>
            </w:ins>
            <w:ins w:id="98" w:author="Samsung_Dan" w:date="2023-10-07T13:08:00Z">
              <w:r w:rsidR="00DD7468" w:rsidRPr="00DD7468">
                <w:rPr>
                  <w:rFonts w:ascii="Arial" w:hAnsi="Arial"/>
                  <w:sz w:val="18"/>
                  <w:vertAlign w:val="superscript"/>
                  <w:lang w:eastAsia="fi-FI"/>
                </w:rPr>
                <w:t>2</w:t>
              </w:r>
            </w:ins>
          </w:p>
        </w:tc>
      </w:tr>
      <w:tr w:rsidR="00C4363D" w14:paraId="779C19E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5226BE"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5A-5A</w:t>
            </w:r>
            <w:r>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DA5402E"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_n66A</w:t>
            </w:r>
          </w:p>
        </w:tc>
      </w:tr>
      <w:tr w:rsidR="00C4363D" w14:paraId="3BD35663" w14:textId="77777777" w:rsidTr="0065155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9A69B1"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w:t>
            </w:r>
            <w:r>
              <w:rPr>
                <w:rFonts w:ascii="Arial" w:hAnsi="Arial"/>
                <w:sz w:val="18"/>
                <w:lang w:eastAsia="fi-FI"/>
              </w:rPr>
              <w:t>A-</w:t>
            </w:r>
            <w:r>
              <w:rPr>
                <w:rFonts w:ascii="Arial" w:hAnsi="Arial"/>
                <w:sz w:val="18"/>
                <w:lang w:eastAsia="zh-CN"/>
              </w:rPr>
              <w:t>66A-</w:t>
            </w:r>
            <w:r>
              <w:rPr>
                <w:rFonts w:ascii="Arial" w:hAnsi="Arial"/>
                <w:sz w:val="18"/>
                <w:lang w:eastAsia="fi-FI"/>
              </w:rPr>
              <w:t>66A_n66A</w:t>
            </w:r>
          </w:p>
          <w:p w14:paraId="50D57CBF" w14:textId="77777777" w:rsidR="00C4363D" w:rsidRDefault="00C4363D" w:rsidP="00851D6E">
            <w:pPr>
              <w:keepNext/>
              <w:keepLines/>
              <w:spacing w:after="0"/>
              <w:jc w:val="center"/>
              <w:rPr>
                <w:rFonts w:ascii="Arial" w:hAnsi="Arial"/>
                <w:noProof/>
                <w:sz w:val="18"/>
                <w:lang w:eastAsia="ko-KR"/>
              </w:rPr>
            </w:pPr>
            <w:r>
              <w:rPr>
                <w:rFonts w:ascii="Arial" w:hAnsi="Arial"/>
                <w:sz w:val="18"/>
                <w:lang w:eastAsia="fi-FI"/>
              </w:rPr>
              <w:t>DC_</w:t>
            </w:r>
            <w:r>
              <w:rPr>
                <w:rFonts w:ascii="Arial" w:hAnsi="Arial"/>
                <w:sz w:val="18"/>
                <w:lang w:eastAsia="zh-CN"/>
              </w:rPr>
              <w:t>5B</w:t>
            </w:r>
            <w:r>
              <w:rPr>
                <w:rFonts w:ascii="Arial" w:hAnsi="Arial"/>
                <w:sz w:val="18"/>
                <w:lang w:eastAsia="fi-FI"/>
              </w:rPr>
              <w:t>-</w:t>
            </w:r>
            <w:r>
              <w:rPr>
                <w:rFonts w:ascii="Arial" w:hAnsi="Arial"/>
                <w:sz w:val="18"/>
                <w:lang w:eastAsia="zh-CN"/>
              </w:rPr>
              <w:t>66A-</w:t>
            </w:r>
            <w:r>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shd w:val="clear" w:color="auto" w:fill="auto"/>
            <w:hideMark/>
          </w:tcPr>
          <w:p w14:paraId="291F963C" w14:textId="77777777" w:rsidR="00C4363D" w:rsidRDefault="00C4363D" w:rsidP="00851D6E">
            <w:pPr>
              <w:keepNext/>
              <w:keepLines/>
              <w:spacing w:after="0"/>
              <w:jc w:val="center"/>
              <w:rPr>
                <w:rFonts w:ascii="Arial" w:hAnsi="Arial"/>
                <w:noProof/>
                <w:sz w:val="18"/>
                <w:lang w:eastAsia="ko-KR"/>
              </w:rPr>
            </w:pPr>
            <w:r>
              <w:rPr>
                <w:rFonts w:ascii="Arial" w:hAnsi="Arial"/>
                <w:sz w:val="18"/>
                <w:lang w:eastAsia="fi-FI"/>
              </w:rPr>
              <w:t>DC_</w:t>
            </w:r>
            <w:r>
              <w:rPr>
                <w:rFonts w:ascii="Arial" w:hAnsi="Arial"/>
                <w:sz w:val="18"/>
                <w:lang w:eastAsia="zh-CN"/>
              </w:rPr>
              <w:t>5</w:t>
            </w:r>
            <w:r>
              <w:rPr>
                <w:rFonts w:ascii="Arial" w:hAnsi="Arial"/>
                <w:sz w:val="18"/>
                <w:lang w:eastAsia="fi-FI"/>
              </w:rPr>
              <w:t>A_n66A</w:t>
            </w:r>
          </w:p>
        </w:tc>
      </w:tr>
      <w:tr w:rsidR="003A1D17" w14:paraId="7C698FD6" w14:textId="77777777" w:rsidTr="00851D6E">
        <w:trPr>
          <w:trHeight w:val="187"/>
          <w:jc w:val="center"/>
          <w:ins w:id="99" w:author="Dan Liu(Samsung)" w:date="2023-09-25T14:13:00Z"/>
        </w:trPr>
        <w:tc>
          <w:tcPr>
            <w:tcW w:w="3671" w:type="dxa"/>
            <w:tcBorders>
              <w:top w:val="single" w:sz="4" w:space="0" w:color="auto"/>
              <w:left w:val="single" w:sz="4" w:space="0" w:color="auto"/>
              <w:bottom w:val="single" w:sz="4" w:space="0" w:color="auto"/>
              <w:right w:val="single" w:sz="4" w:space="0" w:color="auto"/>
            </w:tcBorders>
            <w:noWrap/>
          </w:tcPr>
          <w:p w14:paraId="3B22AB02" w14:textId="2943301B" w:rsidR="003A1D17" w:rsidRDefault="003A1D17" w:rsidP="003A1D17">
            <w:pPr>
              <w:keepNext/>
              <w:keepLines/>
              <w:spacing w:after="0"/>
              <w:jc w:val="center"/>
              <w:rPr>
                <w:ins w:id="100" w:author="Dan Liu(Samsung)" w:date="2023-09-25T14:13:00Z"/>
                <w:rFonts w:ascii="Arial" w:hAnsi="Arial"/>
                <w:sz w:val="18"/>
                <w:lang w:eastAsia="fi-FI"/>
              </w:rPr>
            </w:pPr>
            <w:ins w:id="101" w:author="Dan Liu(Samsung)" w:date="2023-09-25T14:13:00Z">
              <w:r w:rsidRPr="00804D9C">
                <w:rPr>
                  <w:rFonts w:ascii="Arial" w:hAnsi="Arial"/>
                  <w:sz w:val="18"/>
                  <w:lang w:eastAsia="fi-FI"/>
                </w:rPr>
                <w:t>DC_5A-66A</w:t>
              </w:r>
            </w:ins>
            <w:ins w:id="102" w:author="Samsung_Dan" w:date="2023-10-07T13:08:00Z">
              <w:r w:rsidR="00DD7468">
                <w:rPr>
                  <w:rFonts w:ascii="Arial" w:hAnsi="Arial"/>
                  <w:sz w:val="18"/>
                  <w:lang w:eastAsia="fi-FI"/>
                </w:rPr>
                <w:t>-</w:t>
              </w:r>
            </w:ins>
            <w:ins w:id="103" w:author="Dan Liu(Samsung)" w:date="2023-09-25T14:13:00Z">
              <w:r w:rsidRPr="00804D9C">
                <w:rPr>
                  <w:rFonts w:ascii="Arial" w:hAnsi="Arial"/>
                  <w:sz w:val="18"/>
                  <w:lang w:eastAsia="fi-FI"/>
                </w:rPr>
                <w:t>(n)66AA</w:t>
              </w:r>
            </w:ins>
          </w:p>
        </w:tc>
        <w:tc>
          <w:tcPr>
            <w:tcW w:w="5964" w:type="dxa"/>
            <w:tcBorders>
              <w:top w:val="single" w:sz="4" w:space="0" w:color="auto"/>
              <w:left w:val="single" w:sz="4" w:space="0" w:color="auto"/>
              <w:bottom w:val="single" w:sz="4" w:space="0" w:color="auto"/>
              <w:right w:val="single" w:sz="4" w:space="0" w:color="auto"/>
            </w:tcBorders>
          </w:tcPr>
          <w:p w14:paraId="17965200" w14:textId="77777777" w:rsidR="003A1D17" w:rsidRDefault="003A1D17" w:rsidP="003A1D17">
            <w:pPr>
              <w:keepNext/>
              <w:keepLines/>
              <w:spacing w:after="0"/>
              <w:jc w:val="center"/>
              <w:rPr>
                <w:ins w:id="104" w:author="Dan Liu(Samsung)" w:date="2023-09-25T14:13:00Z"/>
                <w:rFonts w:ascii="Arial" w:hAnsi="Arial"/>
                <w:sz w:val="18"/>
                <w:lang w:eastAsia="fi-FI"/>
              </w:rPr>
            </w:pPr>
            <w:ins w:id="105" w:author="Dan Liu(Samsung)" w:date="2023-09-25T14:13:00Z">
              <w:r w:rsidRPr="00804D9C">
                <w:rPr>
                  <w:rFonts w:ascii="Arial" w:hAnsi="Arial"/>
                  <w:sz w:val="18"/>
                  <w:lang w:eastAsia="fi-FI"/>
                </w:rPr>
                <w:t>DC_5A_n66A</w:t>
              </w:r>
            </w:ins>
          </w:p>
          <w:p w14:paraId="03ED5ACF" w14:textId="77777777" w:rsidR="003A1D17" w:rsidRDefault="003A1D17" w:rsidP="003A1D17">
            <w:pPr>
              <w:keepNext/>
              <w:keepLines/>
              <w:spacing w:after="0"/>
              <w:jc w:val="center"/>
              <w:rPr>
                <w:rFonts w:ascii="Arial" w:hAnsi="Arial"/>
                <w:sz w:val="18"/>
                <w:lang w:eastAsia="fi-FI"/>
              </w:rPr>
            </w:pPr>
            <w:ins w:id="106" w:author="Dan Liu(Samsung)" w:date="2023-09-25T14:13:00Z">
              <w:r w:rsidRPr="00804D9C">
                <w:rPr>
                  <w:rFonts w:ascii="Arial" w:hAnsi="Arial"/>
                  <w:sz w:val="18"/>
                  <w:lang w:eastAsia="fi-FI"/>
                </w:rPr>
                <w:t>DC_(n)66AA</w:t>
              </w:r>
            </w:ins>
            <w:ins w:id="107" w:author="Samsung_Dan" w:date="2023-10-07T13:08:00Z">
              <w:r w:rsidR="00DD7468" w:rsidRPr="00DD7468">
                <w:rPr>
                  <w:rFonts w:ascii="Arial" w:hAnsi="Arial"/>
                  <w:sz w:val="18"/>
                  <w:vertAlign w:val="superscript"/>
                  <w:lang w:eastAsia="fi-FI"/>
                </w:rPr>
                <w:t>2</w:t>
              </w:r>
            </w:ins>
          </w:p>
          <w:p w14:paraId="3C073ADA" w14:textId="43C1740B" w:rsidR="00651556" w:rsidRPr="00651556" w:rsidRDefault="00651556" w:rsidP="003A1D17">
            <w:pPr>
              <w:keepNext/>
              <w:keepLines/>
              <w:spacing w:after="0"/>
              <w:jc w:val="center"/>
              <w:rPr>
                <w:ins w:id="108" w:author="Dan Liu(Samsung)" w:date="2023-09-25T14:13:00Z"/>
                <w:rFonts w:ascii="Arial" w:hAnsi="Arial"/>
                <w:sz w:val="18"/>
                <w:lang w:eastAsia="fi-FI"/>
              </w:rPr>
            </w:pPr>
            <w:ins w:id="109" w:author="Dan Liu(Samsung)" w:date="2023-09-25T14:13:00Z">
              <w:r w:rsidRPr="00804D9C">
                <w:rPr>
                  <w:rFonts w:ascii="Arial" w:hAnsi="Arial"/>
                  <w:sz w:val="18"/>
                  <w:lang w:eastAsia="fi-FI"/>
                </w:rPr>
                <w:t>DC_66A_n66A</w:t>
              </w:r>
              <w:r>
                <w:rPr>
                  <w:rFonts w:ascii="Arial" w:hAnsi="Arial"/>
                  <w:sz w:val="18"/>
                  <w:vertAlign w:val="superscript"/>
                  <w:lang w:eastAsia="ja-JP"/>
                </w:rPr>
                <w:t>2</w:t>
              </w:r>
            </w:ins>
          </w:p>
        </w:tc>
      </w:tr>
      <w:tr w:rsidR="00ED2E11" w14:paraId="768961C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A5DE98" w14:textId="77777777" w:rsidR="00ED2E11" w:rsidRDefault="00ED2E11" w:rsidP="00ED2E11">
            <w:pPr>
              <w:keepNext/>
              <w:keepLines/>
              <w:spacing w:after="0"/>
              <w:jc w:val="center"/>
              <w:rPr>
                <w:rFonts w:ascii="Arial" w:hAnsi="Arial"/>
                <w:sz w:val="18"/>
                <w:lang w:val="fr-FR" w:eastAsia="fi-FI"/>
              </w:rPr>
            </w:pPr>
            <w:r>
              <w:rPr>
                <w:rFonts w:ascii="Arial" w:hAnsi="Arial"/>
                <w:sz w:val="18"/>
                <w:lang w:val="fr-FR" w:eastAsia="fi-FI"/>
              </w:rPr>
              <w:t>DC_</w:t>
            </w:r>
            <w:r>
              <w:rPr>
                <w:rFonts w:ascii="Arial" w:hAnsi="Arial"/>
                <w:sz w:val="18"/>
                <w:lang w:val="fr-FR" w:eastAsia="zh-CN"/>
              </w:rPr>
              <w:t>5</w:t>
            </w:r>
            <w:r>
              <w:rPr>
                <w:rFonts w:ascii="Arial" w:hAnsi="Arial"/>
                <w:sz w:val="18"/>
                <w:lang w:val="fr-FR" w:eastAsia="fi-FI"/>
              </w:rPr>
              <w:t>A</w:t>
            </w:r>
            <w:r>
              <w:rPr>
                <w:rFonts w:ascii="Arial" w:hAnsi="Arial"/>
                <w:sz w:val="18"/>
                <w:lang w:val="fr-FR" w:eastAsia="zh-CN"/>
              </w:rPr>
              <w:t>-5A</w:t>
            </w:r>
            <w:r>
              <w:rPr>
                <w:rFonts w:ascii="Arial" w:hAnsi="Arial"/>
                <w:sz w:val="18"/>
                <w:lang w:val="fr-FR" w:eastAsia="fi-FI"/>
              </w:rPr>
              <w:t>-</w:t>
            </w:r>
            <w:r>
              <w:rPr>
                <w:rFonts w:ascii="Arial" w:hAnsi="Arial"/>
                <w:sz w:val="18"/>
                <w:lang w:val="fr-FR" w:eastAsia="zh-CN"/>
              </w:rPr>
              <w:t>66A-</w:t>
            </w:r>
            <w:r>
              <w:rPr>
                <w:rFonts w:ascii="Arial"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375943C3" w14:textId="77777777" w:rsidR="00ED2E11" w:rsidRDefault="00ED2E11" w:rsidP="00ED2E11">
            <w:pPr>
              <w:keepNext/>
              <w:keepLines/>
              <w:spacing w:after="0"/>
              <w:jc w:val="center"/>
              <w:rPr>
                <w:rFonts w:ascii="Arial" w:hAnsi="Arial"/>
                <w:sz w:val="18"/>
                <w:lang w:val="fr-FR" w:eastAsia="fi-FI"/>
              </w:rPr>
            </w:pPr>
            <w:r>
              <w:rPr>
                <w:rFonts w:ascii="Arial" w:hAnsi="Arial"/>
                <w:sz w:val="18"/>
                <w:lang w:val="fr-FR" w:eastAsia="fi-FI"/>
              </w:rPr>
              <w:t>DC_</w:t>
            </w:r>
            <w:r>
              <w:rPr>
                <w:rFonts w:ascii="Arial" w:hAnsi="Arial"/>
                <w:sz w:val="18"/>
                <w:lang w:val="fr-FR" w:eastAsia="zh-CN"/>
              </w:rPr>
              <w:t>5</w:t>
            </w:r>
            <w:r>
              <w:rPr>
                <w:rFonts w:ascii="Arial" w:hAnsi="Arial"/>
                <w:sz w:val="18"/>
                <w:lang w:val="fr-FR" w:eastAsia="fi-FI"/>
              </w:rPr>
              <w:t>A_n66A</w:t>
            </w:r>
          </w:p>
        </w:tc>
      </w:tr>
      <w:tr w:rsidR="00ED2E11" w14:paraId="4316ABE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7A3777" w14:textId="77777777" w:rsidR="00ED2E11" w:rsidRDefault="00ED2E11" w:rsidP="00ED2E11">
            <w:pPr>
              <w:keepNext/>
              <w:keepLines/>
              <w:spacing w:after="0"/>
              <w:jc w:val="center"/>
              <w:rPr>
                <w:rFonts w:ascii="Arial" w:hAnsi="Arial"/>
                <w:noProof/>
                <w:sz w:val="18"/>
                <w:lang w:eastAsia="ko-KR"/>
              </w:rPr>
            </w:pPr>
            <w:r>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5EAE8E0B" w14:textId="77777777" w:rsidR="00ED2E11" w:rsidRDefault="00ED2E11" w:rsidP="00ED2E11">
            <w:pPr>
              <w:keepNext/>
              <w:keepLines/>
              <w:spacing w:after="0"/>
              <w:jc w:val="center"/>
              <w:rPr>
                <w:rFonts w:ascii="Arial" w:hAnsi="Arial"/>
                <w:sz w:val="18"/>
                <w:lang w:eastAsia="ja-JP"/>
              </w:rPr>
            </w:pPr>
            <w:r>
              <w:rPr>
                <w:rFonts w:ascii="Arial" w:hAnsi="Arial"/>
                <w:sz w:val="18"/>
                <w:lang w:eastAsia="ja-JP"/>
              </w:rPr>
              <w:t>DC_5A_n71A</w:t>
            </w:r>
          </w:p>
          <w:p w14:paraId="698C3694" w14:textId="77777777" w:rsidR="00ED2E11" w:rsidRDefault="00ED2E11" w:rsidP="00ED2E11">
            <w:pPr>
              <w:keepNext/>
              <w:keepLines/>
              <w:spacing w:after="0"/>
              <w:jc w:val="center"/>
              <w:rPr>
                <w:rFonts w:ascii="Arial" w:hAnsi="Arial"/>
                <w:noProof/>
                <w:sz w:val="18"/>
                <w:lang w:eastAsia="ko-KR"/>
              </w:rPr>
            </w:pPr>
            <w:r>
              <w:rPr>
                <w:rFonts w:ascii="Arial" w:hAnsi="Arial"/>
                <w:sz w:val="18"/>
                <w:lang w:eastAsia="ja-JP"/>
              </w:rPr>
              <w:t>DC_66A_n71A</w:t>
            </w:r>
          </w:p>
        </w:tc>
      </w:tr>
      <w:tr w:rsidR="00ED2E11" w14:paraId="46D90DA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CD721E" w14:textId="77777777" w:rsidR="00ED2E11" w:rsidRDefault="00ED2E11" w:rsidP="00ED2E11">
            <w:pPr>
              <w:keepNext/>
              <w:keepLines/>
              <w:spacing w:after="0"/>
              <w:jc w:val="center"/>
              <w:rPr>
                <w:rFonts w:ascii="Arial" w:hAnsi="Arial"/>
                <w:sz w:val="18"/>
                <w:vertAlign w:val="superscript"/>
                <w:lang w:eastAsia="ja-JP"/>
              </w:rPr>
            </w:pPr>
            <w:r>
              <w:rPr>
                <w:rFonts w:ascii="Arial" w:hAnsi="Arial"/>
                <w:sz w:val="18"/>
                <w:lang w:eastAsia="fi-FI"/>
              </w:rPr>
              <w:t>DC_</w:t>
            </w:r>
            <w:r>
              <w:rPr>
                <w:rFonts w:ascii="Arial" w:hAnsi="Arial"/>
                <w:sz w:val="18"/>
              </w:rPr>
              <w:t>5</w:t>
            </w:r>
            <w:r>
              <w:rPr>
                <w:rFonts w:ascii="Arial" w:hAnsi="Arial"/>
                <w:sz w:val="18"/>
                <w:lang w:eastAsia="fi-FI"/>
              </w:rPr>
              <w:t>A</w:t>
            </w:r>
            <w:r>
              <w:rPr>
                <w:rFonts w:ascii="Arial" w:hAnsi="Arial"/>
                <w:sz w:val="18"/>
              </w:rPr>
              <w:t>-66A</w:t>
            </w:r>
            <w:r>
              <w:rPr>
                <w:rFonts w:ascii="Arial" w:hAnsi="Arial"/>
                <w:sz w:val="18"/>
                <w:lang w:eastAsia="fi-FI"/>
              </w:rPr>
              <w:t>_</w:t>
            </w:r>
            <w:r>
              <w:rPr>
                <w:rFonts w:ascii="Arial" w:hAnsi="Arial"/>
                <w:sz w:val="18"/>
              </w:rPr>
              <w:t>n77</w:t>
            </w:r>
            <w:r>
              <w:rPr>
                <w:rFonts w:ascii="Arial" w:hAnsi="Arial"/>
                <w:sz w:val="18"/>
                <w:lang w:eastAsia="fi-FI"/>
              </w:rPr>
              <w:t>A</w:t>
            </w:r>
            <w:r>
              <w:rPr>
                <w:rFonts w:ascii="Arial" w:hAnsi="Arial"/>
                <w:sz w:val="18"/>
                <w:vertAlign w:val="superscript"/>
                <w:lang w:eastAsia="ja-JP"/>
              </w:rPr>
              <w:t>14</w:t>
            </w:r>
          </w:p>
          <w:p w14:paraId="7F9FC163" w14:textId="77777777" w:rsidR="00ED2E11" w:rsidRDefault="00ED2E11" w:rsidP="00ED2E11">
            <w:pPr>
              <w:keepNext/>
              <w:keepLines/>
              <w:spacing w:after="0"/>
              <w:jc w:val="center"/>
              <w:rPr>
                <w:rFonts w:ascii="Arial" w:hAnsi="Arial"/>
                <w:sz w:val="18"/>
                <w:lang w:eastAsia="ja-JP"/>
              </w:rPr>
            </w:pPr>
            <w:r>
              <w:rPr>
                <w:rFonts w:ascii="Arial" w:hAnsi="Arial"/>
                <w:sz w:val="18"/>
                <w:lang w:eastAsia="ja-JP"/>
              </w:rPr>
              <w:t>DC_5A-66A_n77C</w:t>
            </w:r>
            <w:r>
              <w:rPr>
                <w:rFonts w:ascii="Arial" w:hAnsi="Arial"/>
                <w:sz w:val="18"/>
                <w:vertAlign w:val="superscript"/>
                <w:lang w:eastAsia="ja-JP"/>
              </w:rPr>
              <w:t>14</w:t>
            </w:r>
            <w:r>
              <w:rPr>
                <w:rFonts w:ascii="Arial" w:hAnsi="Arial"/>
                <w:sz w:val="18"/>
                <w:lang w:eastAsia="fi-FI"/>
              </w:rPr>
              <w:t xml:space="preserve"> </w:t>
            </w:r>
          </w:p>
        </w:tc>
        <w:tc>
          <w:tcPr>
            <w:tcW w:w="5964" w:type="dxa"/>
            <w:tcBorders>
              <w:top w:val="single" w:sz="4" w:space="0" w:color="auto"/>
              <w:left w:val="single" w:sz="4" w:space="0" w:color="auto"/>
              <w:bottom w:val="single" w:sz="4" w:space="0" w:color="auto"/>
              <w:right w:val="single" w:sz="4" w:space="0" w:color="auto"/>
            </w:tcBorders>
            <w:hideMark/>
          </w:tcPr>
          <w:p w14:paraId="2ECAE0A9" w14:textId="77777777" w:rsidR="00ED2E11" w:rsidRDefault="00ED2E11" w:rsidP="00ED2E11">
            <w:pPr>
              <w:keepNext/>
              <w:keepLines/>
              <w:spacing w:after="0"/>
              <w:jc w:val="center"/>
              <w:rPr>
                <w:rFonts w:ascii="Arial" w:hAnsi="Arial"/>
                <w:b/>
                <w:sz w:val="18"/>
              </w:rPr>
            </w:pPr>
            <w:r>
              <w:rPr>
                <w:rFonts w:ascii="Arial" w:hAnsi="Arial"/>
                <w:sz w:val="18"/>
                <w:lang w:eastAsia="fi-FI"/>
              </w:rPr>
              <w:t>DC_</w:t>
            </w:r>
            <w:r>
              <w:rPr>
                <w:rFonts w:ascii="Arial" w:hAnsi="Arial"/>
                <w:sz w:val="18"/>
              </w:rPr>
              <w:t>5A_n77A</w:t>
            </w:r>
            <w:r>
              <w:rPr>
                <w:rFonts w:ascii="Arial" w:hAnsi="Arial"/>
                <w:sz w:val="18"/>
                <w:vertAlign w:val="superscript"/>
                <w:lang w:eastAsia="ja-JP"/>
              </w:rPr>
              <w:t>14</w:t>
            </w:r>
          </w:p>
          <w:p w14:paraId="38198A3D" w14:textId="77777777" w:rsidR="00ED2E11" w:rsidRDefault="00ED2E11" w:rsidP="00ED2E11">
            <w:pPr>
              <w:keepNext/>
              <w:keepLines/>
              <w:spacing w:after="0"/>
              <w:jc w:val="center"/>
              <w:rPr>
                <w:rFonts w:ascii="Arial" w:hAnsi="Arial"/>
                <w:sz w:val="18"/>
                <w:lang w:eastAsia="ja-JP"/>
              </w:rPr>
            </w:pPr>
            <w:r>
              <w:rPr>
                <w:rFonts w:ascii="Arial" w:hAnsi="Arial"/>
                <w:sz w:val="18"/>
                <w:lang w:eastAsia="fi-FI"/>
              </w:rPr>
              <w:t>DC_</w:t>
            </w:r>
            <w:r>
              <w:rPr>
                <w:rFonts w:ascii="Arial" w:hAnsi="Arial"/>
                <w:sz w:val="18"/>
              </w:rPr>
              <w:t>66A_n77A</w:t>
            </w:r>
            <w:r>
              <w:rPr>
                <w:rFonts w:ascii="Arial" w:hAnsi="Arial"/>
                <w:sz w:val="18"/>
                <w:vertAlign w:val="superscript"/>
                <w:lang w:eastAsia="ja-JP"/>
              </w:rPr>
              <w:t>14</w:t>
            </w:r>
          </w:p>
        </w:tc>
      </w:tr>
      <w:tr w:rsidR="00ED2E11" w14:paraId="7B89514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ED315C" w14:textId="77777777" w:rsidR="00ED2E11" w:rsidRDefault="00ED2E11" w:rsidP="00ED2E11">
            <w:pPr>
              <w:keepNext/>
              <w:keepLines/>
              <w:spacing w:after="0"/>
              <w:jc w:val="center"/>
              <w:rPr>
                <w:rFonts w:ascii="Arial" w:hAnsi="Arial"/>
                <w:sz w:val="18"/>
                <w:lang w:val="fr-FR" w:eastAsia="fi-FI"/>
              </w:rPr>
            </w:pPr>
            <w:r>
              <w:rPr>
                <w:rFonts w:ascii="Arial" w:hAnsi="Arial" w:cs="Arial"/>
                <w:sz w:val="18"/>
                <w:szCs w:val="18"/>
                <w:lang w:eastAsia="fi-FI"/>
              </w:rPr>
              <w:t>DC_</w:t>
            </w:r>
            <w:r>
              <w:rPr>
                <w:rFonts w:ascii="Arial" w:hAnsi="Arial" w:cs="Arial"/>
                <w:sz w:val="18"/>
                <w:szCs w:val="18"/>
              </w:rPr>
              <w:t>5</w:t>
            </w:r>
            <w:r>
              <w:rPr>
                <w:rFonts w:ascii="Arial" w:hAnsi="Arial" w:cs="Arial"/>
                <w:sz w:val="18"/>
                <w:szCs w:val="18"/>
                <w:lang w:eastAsia="fi-FI"/>
              </w:rPr>
              <w:t>A</w:t>
            </w:r>
            <w:r>
              <w:rPr>
                <w:rFonts w:ascii="Arial" w:hAnsi="Arial" w:cs="Arial"/>
                <w:sz w:val="18"/>
                <w:szCs w:val="18"/>
              </w:rPr>
              <w:t>-66A</w:t>
            </w:r>
            <w:r>
              <w:rPr>
                <w:rFonts w:ascii="Arial" w:hAnsi="Arial" w:cs="Arial"/>
                <w:sz w:val="18"/>
                <w:szCs w:val="18"/>
                <w:lang w:eastAsia="fi-FI"/>
              </w:rPr>
              <w:t>_</w:t>
            </w:r>
            <w:r>
              <w:rPr>
                <w:rFonts w:ascii="Arial" w:hAnsi="Arial" w:cs="Arial"/>
                <w:sz w:val="18"/>
                <w:szCs w:val="18"/>
              </w:rPr>
              <w:t>n77</w:t>
            </w:r>
            <w:r>
              <w:rPr>
                <w:rFonts w:ascii="Arial" w:hAnsi="Arial" w:cs="Arial"/>
                <w:sz w:val="18"/>
                <w:szCs w:val="18"/>
                <w:lang w:eastAsia="fi-FI"/>
              </w:rPr>
              <w:t>(2A)</w:t>
            </w:r>
            <w:r>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hideMark/>
          </w:tcPr>
          <w:p w14:paraId="198B55AA" w14:textId="77777777" w:rsidR="00ED2E11" w:rsidRDefault="00ED2E11" w:rsidP="00ED2E11">
            <w:pPr>
              <w:keepNext/>
              <w:keepLines/>
              <w:spacing w:after="0"/>
              <w:jc w:val="center"/>
              <w:rPr>
                <w:rFonts w:ascii="Arial" w:hAnsi="Arial" w:cs="Arial"/>
                <w:b/>
                <w:sz w:val="18"/>
                <w:szCs w:val="18"/>
              </w:rPr>
            </w:pPr>
            <w:r>
              <w:rPr>
                <w:rFonts w:ascii="Arial" w:hAnsi="Arial" w:cs="Arial"/>
                <w:sz w:val="18"/>
                <w:szCs w:val="18"/>
                <w:lang w:eastAsia="fi-FI"/>
              </w:rPr>
              <w:t>DC_</w:t>
            </w:r>
            <w:r>
              <w:rPr>
                <w:rFonts w:ascii="Arial" w:hAnsi="Arial" w:cs="Arial"/>
                <w:sz w:val="18"/>
                <w:szCs w:val="18"/>
              </w:rPr>
              <w:t>5A_n77A</w:t>
            </w:r>
            <w:r>
              <w:rPr>
                <w:rFonts w:ascii="Arial" w:hAnsi="Arial"/>
                <w:noProof/>
                <w:sz w:val="18"/>
                <w:vertAlign w:val="superscript"/>
                <w:lang w:eastAsia="zh-CN"/>
              </w:rPr>
              <w:t>14</w:t>
            </w:r>
          </w:p>
          <w:p w14:paraId="116219ED" w14:textId="77777777" w:rsidR="00ED2E11" w:rsidRDefault="00ED2E11" w:rsidP="00ED2E11">
            <w:pPr>
              <w:keepNext/>
              <w:keepLines/>
              <w:spacing w:after="0"/>
              <w:jc w:val="center"/>
              <w:rPr>
                <w:rFonts w:ascii="Arial" w:hAnsi="Arial"/>
                <w:sz w:val="18"/>
                <w:lang w:eastAsia="fi-FI"/>
              </w:rPr>
            </w:pPr>
            <w:r>
              <w:rPr>
                <w:rFonts w:ascii="Arial" w:hAnsi="Arial" w:cs="Arial"/>
                <w:sz w:val="18"/>
                <w:szCs w:val="18"/>
                <w:lang w:eastAsia="fi-FI"/>
              </w:rPr>
              <w:t>DC_</w:t>
            </w:r>
            <w:r>
              <w:rPr>
                <w:rFonts w:ascii="Arial" w:hAnsi="Arial" w:cs="Arial"/>
                <w:sz w:val="18"/>
                <w:szCs w:val="18"/>
              </w:rPr>
              <w:t>66A_n77A</w:t>
            </w:r>
            <w:r>
              <w:rPr>
                <w:rFonts w:ascii="Arial" w:hAnsi="Arial"/>
                <w:noProof/>
                <w:sz w:val="18"/>
                <w:vertAlign w:val="superscript"/>
                <w:lang w:eastAsia="zh-CN"/>
              </w:rPr>
              <w:t>14</w:t>
            </w:r>
          </w:p>
        </w:tc>
      </w:tr>
      <w:tr w:rsidR="00ED2E11" w14:paraId="4314946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008CED" w14:textId="77777777" w:rsidR="00ED2E11" w:rsidRDefault="00ED2E11" w:rsidP="00ED2E11">
            <w:pPr>
              <w:keepNext/>
              <w:keepLines/>
              <w:spacing w:after="0"/>
              <w:jc w:val="center"/>
              <w:rPr>
                <w:rFonts w:ascii="Arial" w:hAnsi="Arial"/>
                <w:sz w:val="18"/>
                <w:vertAlign w:val="superscript"/>
                <w:lang w:eastAsia="ja-JP"/>
              </w:rPr>
            </w:pPr>
            <w:r>
              <w:rPr>
                <w:rFonts w:ascii="Arial" w:hAnsi="Arial"/>
                <w:sz w:val="18"/>
                <w:lang w:eastAsia="fi-FI"/>
              </w:rPr>
              <w:t>DC_</w:t>
            </w:r>
            <w:r>
              <w:rPr>
                <w:rFonts w:ascii="Arial" w:hAnsi="Arial"/>
                <w:sz w:val="18"/>
              </w:rPr>
              <w:t>5</w:t>
            </w:r>
            <w:r>
              <w:rPr>
                <w:rFonts w:ascii="Arial" w:hAnsi="Arial"/>
                <w:sz w:val="18"/>
                <w:lang w:eastAsia="fi-FI"/>
              </w:rPr>
              <w:t>A</w:t>
            </w:r>
            <w:r>
              <w:rPr>
                <w:rFonts w:ascii="Arial" w:hAnsi="Arial"/>
                <w:sz w:val="18"/>
              </w:rPr>
              <w:t>-66A-66A</w:t>
            </w:r>
            <w:r>
              <w:rPr>
                <w:rFonts w:ascii="Arial" w:hAnsi="Arial"/>
                <w:sz w:val="18"/>
                <w:lang w:eastAsia="fi-FI"/>
              </w:rPr>
              <w:t>_</w:t>
            </w:r>
            <w:r>
              <w:rPr>
                <w:rFonts w:ascii="Arial" w:hAnsi="Arial"/>
                <w:sz w:val="18"/>
              </w:rPr>
              <w:t>n77</w:t>
            </w:r>
            <w:r>
              <w:rPr>
                <w:rFonts w:ascii="Arial" w:hAnsi="Arial"/>
                <w:sz w:val="18"/>
                <w:lang w:eastAsia="fi-FI"/>
              </w:rPr>
              <w:t>A</w:t>
            </w:r>
            <w:r>
              <w:rPr>
                <w:rFonts w:ascii="Arial" w:hAnsi="Arial"/>
                <w:sz w:val="18"/>
                <w:vertAlign w:val="superscript"/>
                <w:lang w:eastAsia="ja-JP"/>
              </w:rPr>
              <w:t>14</w:t>
            </w:r>
          </w:p>
          <w:p w14:paraId="562B427A" w14:textId="77777777" w:rsidR="00ED2E11" w:rsidRDefault="00ED2E11" w:rsidP="00ED2E11">
            <w:pPr>
              <w:keepNext/>
              <w:keepLines/>
              <w:spacing w:after="0"/>
              <w:jc w:val="center"/>
              <w:rPr>
                <w:rFonts w:ascii="Arial" w:hAnsi="Arial"/>
                <w:sz w:val="18"/>
                <w:lang w:eastAsia="fi-FI"/>
              </w:rPr>
            </w:pPr>
            <w:r>
              <w:rPr>
                <w:rFonts w:ascii="Arial" w:hAnsi="Arial"/>
                <w:sz w:val="18"/>
                <w:lang w:eastAsia="ja-JP"/>
              </w:rPr>
              <w:t>DC_5A-66A-66A_n77C</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54A22F1E" w14:textId="77777777" w:rsidR="00ED2E11" w:rsidRDefault="00ED2E11" w:rsidP="00ED2E11">
            <w:pPr>
              <w:keepNext/>
              <w:keepLines/>
              <w:spacing w:after="0"/>
              <w:jc w:val="center"/>
              <w:rPr>
                <w:rFonts w:ascii="Arial" w:hAnsi="Arial"/>
                <w:sz w:val="18"/>
                <w:vertAlign w:val="superscript"/>
                <w:lang w:eastAsia="ja-JP"/>
              </w:rPr>
            </w:pPr>
            <w:r>
              <w:rPr>
                <w:rFonts w:ascii="Arial" w:hAnsi="Arial"/>
                <w:sz w:val="18"/>
                <w:lang w:eastAsia="fi-FI"/>
              </w:rPr>
              <w:t>DC_</w:t>
            </w:r>
            <w:r>
              <w:rPr>
                <w:rFonts w:ascii="Arial" w:hAnsi="Arial"/>
                <w:sz w:val="18"/>
              </w:rPr>
              <w:t>5A_n77A</w:t>
            </w:r>
            <w:r>
              <w:rPr>
                <w:rFonts w:ascii="Arial" w:hAnsi="Arial"/>
                <w:sz w:val="18"/>
                <w:vertAlign w:val="superscript"/>
                <w:lang w:eastAsia="ja-JP"/>
              </w:rPr>
              <w:t>14</w:t>
            </w:r>
          </w:p>
          <w:p w14:paraId="6CF661D8" w14:textId="77777777" w:rsidR="00ED2E11" w:rsidRDefault="00ED2E11" w:rsidP="00ED2E11">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66A_n77A</w:t>
            </w:r>
            <w:r>
              <w:rPr>
                <w:rFonts w:ascii="Arial" w:hAnsi="Arial"/>
                <w:sz w:val="18"/>
                <w:vertAlign w:val="superscript"/>
                <w:lang w:eastAsia="ja-JP"/>
              </w:rPr>
              <w:t>14</w:t>
            </w:r>
          </w:p>
        </w:tc>
      </w:tr>
      <w:tr w:rsidR="00ED2E11" w14:paraId="1DF09FC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8E13DB" w14:textId="77777777" w:rsidR="00ED2E11" w:rsidRDefault="00ED2E11" w:rsidP="00ED2E11">
            <w:pPr>
              <w:keepNext/>
              <w:keepLines/>
              <w:spacing w:after="0"/>
              <w:jc w:val="center"/>
              <w:rPr>
                <w:rFonts w:ascii="Arial" w:hAnsi="Arial"/>
                <w:sz w:val="18"/>
                <w:lang w:val="fr-FR" w:eastAsia="fi-FI"/>
              </w:rPr>
            </w:pPr>
            <w:r>
              <w:rPr>
                <w:rFonts w:ascii="Arial" w:hAnsi="Arial"/>
                <w:sz w:val="18"/>
                <w:lang w:eastAsia="ja-JP"/>
              </w:rPr>
              <w:t>DC_5A-66A-66A_n77(2A)</w:t>
            </w:r>
            <w:r>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hideMark/>
          </w:tcPr>
          <w:p w14:paraId="709C6344" w14:textId="77777777" w:rsidR="00ED2E11" w:rsidRDefault="00ED2E11" w:rsidP="00ED2E11">
            <w:pPr>
              <w:keepNext/>
              <w:keepLines/>
              <w:spacing w:after="0"/>
              <w:jc w:val="center"/>
              <w:rPr>
                <w:rFonts w:ascii="Arial" w:hAnsi="Arial"/>
                <w:sz w:val="18"/>
                <w:lang w:eastAsia="fi-FI"/>
              </w:rPr>
            </w:pPr>
            <w:r>
              <w:rPr>
                <w:rFonts w:ascii="Arial" w:hAnsi="Arial"/>
                <w:sz w:val="18"/>
                <w:lang w:eastAsia="fi-FI"/>
              </w:rPr>
              <w:t>DC_5A_</w:t>
            </w:r>
            <w:r>
              <w:rPr>
                <w:rFonts w:ascii="Arial" w:hAnsi="Arial"/>
                <w:sz w:val="18"/>
                <w:lang w:eastAsia="ja-JP"/>
              </w:rPr>
              <w:t>n77A</w:t>
            </w:r>
            <w:r>
              <w:rPr>
                <w:rFonts w:ascii="Arial" w:hAnsi="Arial"/>
                <w:noProof/>
                <w:sz w:val="18"/>
                <w:vertAlign w:val="superscript"/>
                <w:lang w:eastAsia="zh-CN"/>
              </w:rPr>
              <w:t>14</w:t>
            </w:r>
          </w:p>
          <w:p w14:paraId="3A991613" w14:textId="77777777" w:rsidR="00ED2E11" w:rsidRDefault="00ED2E11" w:rsidP="00ED2E11">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Pr>
                <w:rFonts w:ascii="Arial" w:hAnsi="Arial"/>
                <w:noProof/>
                <w:sz w:val="18"/>
                <w:vertAlign w:val="superscript"/>
                <w:lang w:eastAsia="zh-CN"/>
              </w:rPr>
              <w:t>14</w:t>
            </w:r>
          </w:p>
        </w:tc>
      </w:tr>
      <w:tr w:rsidR="00ED2E11" w14:paraId="4BD80C0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32F97ED" w14:textId="77777777" w:rsidR="00ED2E11" w:rsidRDefault="00ED2E11" w:rsidP="00ED2E11">
            <w:pPr>
              <w:keepNext/>
              <w:keepLines/>
              <w:spacing w:after="0"/>
              <w:jc w:val="center"/>
              <w:rPr>
                <w:rFonts w:ascii="Arial" w:hAnsi="Arial" w:cs="Arial"/>
                <w:sz w:val="18"/>
                <w:szCs w:val="18"/>
              </w:rPr>
            </w:pPr>
            <w:r>
              <w:rPr>
                <w:rFonts w:ascii="Arial" w:hAnsi="Arial" w:cs="Arial"/>
                <w:sz w:val="18"/>
                <w:szCs w:val="18"/>
              </w:rPr>
              <w:t>DC_5A_n66A-n77A</w:t>
            </w:r>
            <w:r>
              <w:rPr>
                <w:rFonts w:ascii="Arial" w:hAnsi="Arial"/>
                <w:bCs/>
                <w:sz w:val="18"/>
                <w:vertAlign w:val="superscript"/>
                <w:lang w:eastAsia="ja-JP"/>
              </w:rPr>
              <w:t>14</w:t>
            </w:r>
          </w:p>
          <w:p w14:paraId="43E41CC4" w14:textId="77777777" w:rsidR="00ED2E11" w:rsidRDefault="00ED2E11" w:rsidP="00ED2E11">
            <w:pPr>
              <w:keepNext/>
              <w:keepLines/>
              <w:spacing w:after="0"/>
              <w:jc w:val="center"/>
              <w:rPr>
                <w:rFonts w:ascii="Arial" w:hAnsi="Arial"/>
                <w:sz w:val="18"/>
                <w:lang w:eastAsia="fi-FI"/>
              </w:rPr>
            </w:pPr>
            <w:r>
              <w:rPr>
                <w:rFonts w:ascii="Arial" w:eastAsia="Times New Roman" w:hAnsi="Arial" w:cs="Arial"/>
                <w:sz w:val="18"/>
                <w:szCs w:val="18"/>
              </w:rPr>
              <w:t>DC_5A_n66A-n77C</w:t>
            </w:r>
            <w:r>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130517D" w14:textId="77777777" w:rsidR="00ED2E11" w:rsidRDefault="00ED2E11" w:rsidP="00ED2E11">
            <w:pPr>
              <w:keepNext/>
              <w:keepLines/>
              <w:spacing w:after="0"/>
              <w:jc w:val="center"/>
              <w:rPr>
                <w:rFonts w:ascii="Arial" w:hAnsi="Arial" w:cs="Arial"/>
                <w:sz w:val="18"/>
                <w:szCs w:val="18"/>
              </w:rPr>
            </w:pPr>
            <w:r>
              <w:rPr>
                <w:rFonts w:ascii="Arial" w:eastAsia="MS Mincho" w:hAnsi="Arial"/>
                <w:sz w:val="18"/>
                <w:lang w:val="en-US"/>
              </w:rPr>
              <w:t>DC_5A_n66A</w:t>
            </w:r>
          </w:p>
          <w:p w14:paraId="55B2EA6C" w14:textId="77777777" w:rsidR="00ED2E11" w:rsidRDefault="00ED2E11" w:rsidP="00ED2E11">
            <w:pPr>
              <w:keepNext/>
              <w:keepLines/>
              <w:spacing w:after="0"/>
              <w:jc w:val="center"/>
              <w:rPr>
                <w:rFonts w:ascii="Arial" w:hAnsi="Arial"/>
                <w:sz w:val="18"/>
                <w:lang w:eastAsia="fi-FI"/>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A_n77</w:t>
            </w:r>
            <w:r>
              <w:rPr>
                <w:rFonts w:ascii="Arial" w:hAnsi="Arial" w:cs="Arial"/>
                <w:sz w:val="18"/>
                <w:szCs w:val="18"/>
                <w:lang w:val="sv-SE"/>
              </w:rPr>
              <w:t>A</w:t>
            </w:r>
            <w:r>
              <w:rPr>
                <w:rFonts w:ascii="Arial" w:hAnsi="Arial"/>
                <w:bCs/>
                <w:sz w:val="18"/>
                <w:vertAlign w:val="superscript"/>
                <w:lang w:eastAsia="ja-JP"/>
              </w:rPr>
              <w:t>14</w:t>
            </w:r>
          </w:p>
        </w:tc>
      </w:tr>
      <w:tr w:rsidR="00ED2E11" w14:paraId="0234EE0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5307E5" w14:textId="77777777" w:rsidR="00ED2E11" w:rsidRDefault="00ED2E11" w:rsidP="00ED2E11">
            <w:pPr>
              <w:keepNext/>
              <w:keepLines/>
              <w:spacing w:after="0"/>
              <w:jc w:val="center"/>
              <w:rPr>
                <w:rFonts w:ascii="Arial" w:hAnsi="Arial"/>
                <w:noProof/>
                <w:sz w:val="18"/>
                <w:lang w:eastAsia="ko-KR"/>
              </w:rPr>
            </w:pPr>
            <w:r>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1E62A65F" w14:textId="77777777" w:rsidR="00ED2E11" w:rsidRDefault="00ED2E11" w:rsidP="00ED2E11">
            <w:pPr>
              <w:keepNext/>
              <w:keepLines/>
              <w:spacing w:after="0"/>
              <w:jc w:val="center"/>
              <w:rPr>
                <w:rFonts w:ascii="Arial" w:hAnsi="Arial"/>
                <w:kern w:val="2"/>
                <w:sz w:val="18"/>
                <w:szCs w:val="22"/>
                <w:lang w:eastAsia="zh-CN"/>
              </w:rPr>
            </w:pPr>
            <w:r>
              <w:rPr>
                <w:rFonts w:ascii="Arial" w:hAnsi="Arial"/>
                <w:kern w:val="2"/>
                <w:sz w:val="18"/>
                <w:szCs w:val="22"/>
                <w:lang w:eastAsia="zh-CN"/>
              </w:rPr>
              <w:t>DC_5A_n78A</w:t>
            </w:r>
          </w:p>
          <w:p w14:paraId="49955D9B" w14:textId="77777777" w:rsidR="00ED2E11" w:rsidRDefault="00ED2E11" w:rsidP="00ED2E11">
            <w:pPr>
              <w:keepNext/>
              <w:keepLines/>
              <w:spacing w:after="0"/>
              <w:jc w:val="center"/>
              <w:rPr>
                <w:rFonts w:ascii="Arial" w:hAnsi="Arial"/>
                <w:noProof/>
                <w:sz w:val="18"/>
                <w:lang w:eastAsia="ko-KR"/>
              </w:rPr>
            </w:pPr>
            <w:r>
              <w:rPr>
                <w:rFonts w:ascii="Arial" w:hAnsi="Arial"/>
                <w:kern w:val="2"/>
                <w:sz w:val="18"/>
                <w:szCs w:val="22"/>
                <w:lang w:eastAsia="zh-CN"/>
              </w:rPr>
              <w:t>DC_66A_n78A</w:t>
            </w:r>
          </w:p>
        </w:tc>
      </w:tr>
      <w:tr w:rsidR="00ED2E11" w14:paraId="5106E70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9B8F61" w14:textId="77777777" w:rsidR="00ED2E11" w:rsidRDefault="00ED2E11" w:rsidP="00ED2E11">
            <w:pPr>
              <w:keepNext/>
              <w:keepLines/>
              <w:spacing w:after="0"/>
              <w:jc w:val="center"/>
              <w:rPr>
                <w:rFonts w:ascii="Arial" w:hAnsi="Arial"/>
                <w:kern w:val="2"/>
                <w:sz w:val="18"/>
                <w:szCs w:val="22"/>
                <w:lang w:val="fr-FR" w:eastAsia="zh-CN"/>
              </w:rPr>
            </w:pPr>
            <w:r>
              <w:rPr>
                <w:rFonts w:ascii="Arial"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41D84F1D" w14:textId="77777777" w:rsidR="00ED2E11" w:rsidRDefault="00ED2E11" w:rsidP="00ED2E11">
            <w:pPr>
              <w:keepNext/>
              <w:keepLines/>
              <w:spacing w:after="0"/>
              <w:jc w:val="center"/>
              <w:rPr>
                <w:rFonts w:ascii="Arial" w:hAnsi="Arial"/>
                <w:kern w:val="2"/>
                <w:sz w:val="18"/>
                <w:szCs w:val="22"/>
                <w:lang w:eastAsia="zh-CN"/>
              </w:rPr>
            </w:pPr>
            <w:r>
              <w:rPr>
                <w:rFonts w:ascii="Arial" w:hAnsi="Arial"/>
                <w:kern w:val="2"/>
                <w:sz w:val="18"/>
                <w:szCs w:val="22"/>
                <w:lang w:eastAsia="zh-CN"/>
              </w:rPr>
              <w:t>DC_5A_n78A</w:t>
            </w:r>
          </w:p>
          <w:p w14:paraId="225FD1F8" w14:textId="77777777" w:rsidR="00ED2E11" w:rsidRDefault="00ED2E11" w:rsidP="00ED2E11">
            <w:pPr>
              <w:keepNext/>
              <w:keepLines/>
              <w:spacing w:after="0"/>
              <w:jc w:val="center"/>
              <w:rPr>
                <w:rFonts w:ascii="Arial" w:hAnsi="Arial"/>
                <w:kern w:val="2"/>
                <w:sz w:val="18"/>
                <w:szCs w:val="22"/>
                <w:lang w:eastAsia="zh-CN"/>
              </w:rPr>
            </w:pPr>
            <w:r>
              <w:rPr>
                <w:rFonts w:ascii="Arial" w:hAnsi="Arial"/>
                <w:kern w:val="2"/>
                <w:sz w:val="18"/>
                <w:szCs w:val="22"/>
                <w:lang w:eastAsia="zh-CN"/>
              </w:rPr>
              <w:t>DC_66A_n78A</w:t>
            </w:r>
          </w:p>
        </w:tc>
      </w:tr>
      <w:tr w:rsidR="00ED2E11" w14:paraId="24601E1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0DA6392" w14:textId="77777777" w:rsidR="00ED2E11" w:rsidRDefault="00ED2E11" w:rsidP="00ED2E11">
            <w:pPr>
              <w:keepNext/>
              <w:keepLines/>
              <w:spacing w:after="0"/>
              <w:jc w:val="center"/>
              <w:rPr>
                <w:rFonts w:ascii="Arial" w:hAnsi="Arial"/>
                <w:kern w:val="2"/>
                <w:sz w:val="18"/>
                <w:szCs w:val="22"/>
                <w:lang w:eastAsia="zh-CN"/>
              </w:rPr>
            </w:pPr>
            <w:r>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52A91F6" w14:textId="77777777" w:rsidR="00ED2E11" w:rsidRDefault="00ED2E11" w:rsidP="00ED2E11">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A_n66</w:t>
            </w:r>
            <w:r>
              <w:rPr>
                <w:rFonts w:ascii="Arial" w:hAnsi="Arial" w:cs="Arial"/>
                <w:sz w:val="18"/>
                <w:szCs w:val="18"/>
                <w:lang w:val="sv-SE"/>
              </w:rPr>
              <w:t>A</w:t>
            </w:r>
          </w:p>
          <w:p w14:paraId="6D2E4D80" w14:textId="77777777" w:rsidR="00ED2E11" w:rsidRDefault="00ED2E11" w:rsidP="00ED2E11">
            <w:pPr>
              <w:keepNext/>
              <w:keepLines/>
              <w:spacing w:after="0"/>
              <w:jc w:val="center"/>
              <w:rPr>
                <w:rFonts w:ascii="Arial" w:hAnsi="Arial"/>
                <w:kern w:val="2"/>
                <w:sz w:val="18"/>
                <w:szCs w:val="22"/>
                <w:lang w:eastAsia="zh-CN"/>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w:t>
            </w:r>
            <w:r>
              <w:rPr>
                <w:rFonts w:ascii="Arial" w:hAnsi="Arial" w:cs="Arial"/>
                <w:sz w:val="18"/>
                <w:szCs w:val="18"/>
                <w:lang w:val="sv-SE"/>
              </w:rPr>
              <w:t>78A</w:t>
            </w:r>
          </w:p>
        </w:tc>
      </w:tr>
      <w:tr w:rsidR="00ED2E11" w14:paraId="662EC59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67006B2" w14:textId="77777777" w:rsidR="00ED2E11" w:rsidRDefault="00ED2E11" w:rsidP="00ED2E11">
            <w:pPr>
              <w:keepNext/>
              <w:keepLines/>
              <w:spacing w:after="0" w:line="254" w:lineRule="auto"/>
              <w:jc w:val="center"/>
              <w:rPr>
                <w:rFonts w:ascii="Arial" w:hAnsi="Arial" w:cs="Arial"/>
                <w:bCs/>
                <w:sz w:val="18"/>
                <w:lang w:eastAsia="zh-CN"/>
              </w:rPr>
            </w:pPr>
            <w:r>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2BD8B11" w14:textId="77777777" w:rsidR="00ED2E11" w:rsidRDefault="00ED2E11" w:rsidP="00ED2E11">
            <w:pPr>
              <w:keepNext/>
              <w:keepLines/>
              <w:spacing w:after="0"/>
              <w:jc w:val="center"/>
              <w:rPr>
                <w:rFonts w:ascii="Arial" w:hAnsi="Arial" w:cs="Arial"/>
                <w:bCs/>
                <w:sz w:val="18"/>
                <w:lang w:eastAsia="zh-TW"/>
              </w:rPr>
            </w:pPr>
            <w:r>
              <w:rPr>
                <w:rFonts w:ascii="Arial" w:hAnsi="Arial" w:cs="Arial"/>
                <w:bCs/>
                <w:sz w:val="18"/>
                <w:lang w:eastAsia="zh-TW"/>
              </w:rPr>
              <w:t>DC_5A_n78A</w:t>
            </w:r>
          </w:p>
          <w:p w14:paraId="1C8CF20E" w14:textId="77777777" w:rsidR="00ED2E11" w:rsidRDefault="00ED2E11" w:rsidP="00ED2E11">
            <w:pPr>
              <w:keepNext/>
              <w:keepLines/>
              <w:spacing w:after="0" w:line="254" w:lineRule="auto"/>
              <w:jc w:val="center"/>
              <w:rPr>
                <w:rFonts w:ascii="Arial" w:hAnsi="Arial" w:cs="Arial"/>
                <w:bCs/>
                <w:sz w:val="18"/>
                <w:szCs w:val="18"/>
                <w:lang w:eastAsia="zh-CN"/>
              </w:rPr>
            </w:pPr>
            <w:r>
              <w:rPr>
                <w:rFonts w:ascii="Arial" w:hAnsi="Arial" w:cs="Arial"/>
                <w:bCs/>
                <w:sz w:val="18"/>
                <w:lang w:eastAsia="zh-TW"/>
              </w:rPr>
              <w:t>DC_66A_n78A</w:t>
            </w:r>
          </w:p>
        </w:tc>
      </w:tr>
      <w:tr w:rsidR="00ED2E11" w14:paraId="2634636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B6049FE" w14:textId="77777777" w:rsidR="00ED2E11" w:rsidRDefault="00ED2E11" w:rsidP="00ED2E11">
            <w:pPr>
              <w:keepNext/>
              <w:keepLines/>
              <w:spacing w:after="0"/>
              <w:jc w:val="center"/>
              <w:rPr>
                <w:rFonts w:ascii="Arial" w:hAnsi="Arial"/>
                <w:sz w:val="18"/>
                <w:lang w:eastAsia="ja-JP"/>
              </w:rPr>
            </w:pPr>
            <w:r>
              <w:rPr>
                <w:rFonts w:ascii="Arial" w:hAnsi="Arial" w:cs="Arial"/>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80357F6" w14:textId="77777777" w:rsidR="00ED2E11" w:rsidRDefault="00ED2E11" w:rsidP="00ED2E11">
            <w:pPr>
              <w:keepNext/>
              <w:keepLines/>
              <w:spacing w:after="0"/>
              <w:jc w:val="center"/>
              <w:rPr>
                <w:rFonts w:ascii="Arial" w:hAnsi="Arial" w:cs="Arial"/>
                <w:sz w:val="18"/>
                <w:lang w:eastAsia="zh-TW"/>
              </w:rPr>
            </w:pPr>
            <w:r>
              <w:rPr>
                <w:rFonts w:ascii="Arial" w:hAnsi="Arial" w:cs="Arial"/>
                <w:sz w:val="18"/>
                <w:lang w:eastAsia="zh-TW"/>
              </w:rPr>
              <w:t>DC_7A_n1A</w:t>
            </w:r>
          </w:p>
          <w:p w14:paraId="2352452C" w14:textId="77777777" w:rsidR="00ED2E11" w:rsidRDefault="00ED2E11" w:rsidP="00ED2E11">
            <w:pPr>
              <w:keepNext/>
              <w:keepLines/>
              <w:spacing w:after="0"/>
              <w:jc w:val="center"/>
              <w:rPr>
                <w:rFonts w:ascii="Arial" w:hAnsi="Arial"/>
                <w:sz w:val="18"/>
                <w:lang w:eastAsia="fi-FI"/>
              </w:rPr>
            </w:pPr>
            <w:r>
              <w:rPr>
                <w:rFonts w:ascii="Arial" w:hAnsi="Arial" w:cs="Arial"/>
                <w:sz w:val="18"/>
                <w:lang w:eastAsia="zh-TW"/>
              </w:rPr>
              <w:t>DC_7A_n8A</w:t>
            </w:r>
          </w:p>
        </w:tc>
      </w:tr>
      <w:tr w:rsidR="00ED2E11" w14:paraId="2475825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2D74083" w14:textId="77777777" w:rsidR="00ED2E11" w:rsidRDefault="00ED2E11" w:rsidP="00ED2E11">
            <w:pPr>
              <w:keepNext/>
              <w:keepLines/>
              <w:spacing w:after="0"/>
              <w:jc w:val="center"/>
              <w:rPr>
                <w:rFonts w:ascii="Arial" w:hAnsi="Arial" w:cs="Arial"/>
                <w:sz w:val="18"/>
                <w:lang w:val="fr-FR" w:eastAsia="zh-TW"/>
              </w:rPr>
            </w:pPr>
            <w:r>
              <w:rPr>
                <w:rFonts w:ascii="Arial"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6D2BB5A" w14:textId="77777777" w:rsidR="00ED2E11" w:rsidRDefault="00ED2E11" w:rsidP="00ED2E11">
            <w:pPr>
              <w:keepNext/>
              <w:keepLines/>
              <w:spacing w:after="0"/>
              <w:jc w:val="center"/>
              <w:rPr>
                <w:rFonts w:ascii="Arial" w:hAnsi="Arial" w:cs="Arial"/>
                <w:sz w:val="18"/>
                <w:lang w:eastAsia="zh-TW"/>
              </w:rPr>
            </w:pPr>
            <w:r>
              <w:rPr>
                <w:rFonts w:ascii="Arial" w:hAnsi="Arial" w:cs="Arial"/>
                <w:sz w:val="18"/>
                <w:lang w:eastAsia="zh-TW"/>
              </w:rPr>
              <w:t>DC_7A_n1A</w:t>
            </w:r>
          </w:p>
          <w:p w14:paraId="6D6A5CC2" w14:textId="77777777" w:rsidR="00ED2E11" w:rsidRDefault="00ED2E11" w:rsidP="00ED2E11">
            <w:pPr>
              <w:keepNext/>
              <w:keepLines/>
              <w:spacing w:after="0"/>
              <w:jc w:val="center"/>
              <w:rPr>
                <w:rFonts w:ascii="Arial" w:hAnsi="Arial" w:cs="Arial"/>
                <w:sz w:val="18"/>
                <w:lang w:eastAsia="zh-TW"/>
              </w:rPr>
            </w:pPr>
            <w:r>
              <w:rPr>
                <w:rFonts w:ascii="Arial" w:hAnsi="Arial" w:cs="Arial"/>
                <w:sz w:val="18"/>
                <w:lang w:eastAsia="zh-TW"/>
              </w:rPr>
              <w:t>DC_7A_n8A</w:t>
            </w:r>
          </w:p>
        </w:tc>
      </w:tr>
      <w:tr w:rsidR="00ED2E11" w14:paraId="6BC1F5D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16848C" w14:textId="77777777" w:rsidR="00ED2E11" w:rsidRDefault="00ED2E11" w:rsidP="00ED2E11">
            <w:pPr>
              <w:keepNext/>
              <w:keepLines/>
              <w:spacing w:after="0"/>
              <w:jc w:val="center"/>
              <w:rPr>
                <w:rFonts w:ascii="Arial" w:hAnsi="Arial" w:cs="Arial"/>
                <w:sz w:val="18"/>
                <w:lang w:val="fr-FR" w:eastAsia="zh-TW"/>
              </w:rPr>
            </w:pPr>
            <w:r>
              <w:rPr>
                <w:rFonts w:ascii="Arial" w:hAnsi="Arial" w:cs="Arial"/>
                <w:sz w:val="18"/>
                <w:lang w:val="fr-FR" w:eastAsia="zh-TW"/>
              </w:rPr>
              <w:t>DC_7A_n1A-n28A</w:t>
            </w:r>
          </w:p>
        </w:tc>
        <w:tc>
          <w:tcPr>
            <w:tcW w:w="5964" w:type="dxa"/>
            <w:tcBorders>
              <w:top w:val="single" w:sz="4" w:space="0" w:color="auto"/>
              <w:left w:val="single" w:sz="4" w:space="0" w:color="auto"/>
              <w:bottom w:val="single" w:sz="4" w:space="0" w:color="auto"/>
              <w:right w:val="single" w:sz="4" w:space="0" w:color="auto"/>
            </w:tcBorders>
            <w:hideMark/>
          </w:tcPr>
          <w:p w14:paraId="39E7BE22" w14:textId="77777777" w:rsidR="00ED2E11" w:rsidRDefault="00ED2E11" w:rsidP="00ED2E11">
            <w:pPr>
              <w:pStyle w:val="TAC"/>
              <w:rPr>
                <w:rFonts w:cs="Arial"/>
                <w:lang w:eastAsia="zh-TW"/>
              </w:rPr>
            </w:pPr>
            <w:r>
              <w:rPr>
                <w:rFonts w:cs="Arial"/>
                <w:lang w:eastAsia="zh-TW"/>
              </w:rPr>
              <w:t>DC_7A_n1A</w:t>
            </w:r>
          </w:p>
          <w:p w14:paraId="0A75FEF0" w14:textId="77777777" w:rsidR="00ED2E11" w:rsidRDefault="00ED2E11" w:rsidP="00ED2E11">
            <w:pPr>
              <w:keepNext/>
              <w:keepLines/>
              <w:spacing w:after="0"/>
              <w:jc w:val="center"/>
              <w:rPr>
                <w:rFonts w:ascii="Arial" w:hAnsi="Arial" w:cs="Arial"/>
                <w:sz w:val="18"/>
                <w:lang w:eastAsia="zh-TW"/>
              </w:rPr>
            </w:pPr>
            <w:r>
              <w:rPr>
                <w:rFonts w:ascii="Arial" w:hAnsi="Arial" w:cs="Arial"/>
                <w:sz w:val="18"/>
                <w:lang w:eastAsia="zh-TW"/>
              </w:rPr>
              <w:t>DC_7A_n28A</w:t>
            </w:r>
          </w:p>
        </w:tc>
      </w:tr>
      <w:tr w:rsidR="00ED2E11" w14:paraId="78D84AD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00D282" w14:textId="77777777" w:rsidR="00ED2E11" w:rsidRDefault="00ED2E11" w:rsidP="00ED2E11">
            <w:pPr>
              <w:keepNext/>
              <w:keepLines/>
              <w:spacing w:after="0"/>
              <w:jc w:val="center"/>
              <w:rPr>
                <w:rFonts w:ascii="Arial" w:hAnsi="Arial" w:cs="Arial"/>
                <w:sz w:val="18"/>
                <w:lang w:val="fr-FR" w:eastAsia="zh-TW"/>
              </w:rPr>
            </w:pPr>
            <w:r>
              <w:rPr>
                <w:rFonts w:ascii="Arial" w:hAnsi="Arial" w:cs="Arial"/>
                <w:sz w:val="18"/>
                <w:lang w:val="fr-FR" w:eastAsia="zh-TW"/>
              </w:rPr>
              <w:t>DC_7C_n1A-n28A</w:t>
            </w:r>
          </w:p>
        </w:tc>
        <w:tc>
          <w:tcPr>
            <w:tcW w:w="5964" w:type="dxa"/>
            <w:tcBorders>
              <w:top w:val="single" w:sz="4" w:space="0" w:color="auto"/>
              <w:left w:val="single" w:sz="4" w:space="0" w:color="auto"/>
              <w:bottom w:val="single" w:sz="4" w:space="0" w:color="auto"/>
              <w:right w:val="single" w:sz="4" w:space="0" w:color="auto"/>
            </w:tcBorders>
            <w:hideMark/>
          </w:tcPr>
          <w:p w14:paraId="39988EE2" w14:textId="77777777" w:rsidR="00ED2E11" w:rsidRDefault="00ED2E11" w:rsidP="00ED2E11">
            <w:pPr>
              <w:pStyle w:val="TAC"/>
              <w:rPr>
                <w:rFonts w:cs="Arial"/>
                <w:lang w:eastAsia="zh-TW"/>
              </w:rPr>
            </w:pPr>
            <w:r>
              <w:rPr>
                <w:rFonts w:cs="Arial"/>
                <w:lang w:eastAsia="zh-TW"/>
              </w:rPr>
              <w:t>DC_7A_n1A</w:t>
            </w:r>
          </w:p>
          <w:p w14:paraId="2CAE3CC9" w14:textId="77777777" w:rsidR="00ED2E11" w:rsidRDefault="00ED2E11" w:rsidP="00ED2E11">
            <w:pPr>
              <w:pStyle w:val="TAC"/>
              <w:rPr>
                <w:rFonts w:cs="Arial"/>
                <w:lang w:eastAsia="zh-TW"/>
              </w:rPr>
            </w:pPr>
            <w:r>
              <w:rPr>
                <w:rFonts w:cs="Arial"/>
                <w:lang w:eastAsia="zh-TW"/>
              </w:rPr>
              <w:t>DC_7A_n28A</w:t>
            </w:r>
          </w:p>
          <w:p w14:paraId="335EA5D7" w14:textId="77777777" w:rsidR="00ED2E11" w:rsidRDefault="00ED2E11" w:rsidP="00ED2E11">
            <w:pPr>
              <w:pStyle w:val="TAC"/>
              <w:rPr>
                <w:rFonts w:cs="Arial"/>
                <w:lang w:eastAsia="zh-TW"/>
              </w:rPr>
            </w:pPr>
            <w:r>
              <w:rPr>
                <w:rFonts w:cs="Arial"/>
                <w:lang w:eastAsia="zh-TW"/>
              </w:rPr>
              <w:t>DC_7C_n1A</w:t>
            </w:r>
          </w:p>
          <w:p w14:paraId="510CF322" w14:textId="77777777" w:rsidR="00ED2E11" w:rsidRDefault="00ED2E11" w:rsidP="00ED2E11">
            <w:pPr>
              <w:keepNext/>
              <w:keepLines/>
              <w:spacing w:after="0"/>
              <w:jc w:val="center"/>
              <w:rPr>
                <w:rFonts w:ascii="Arial" w:hAnsi="Arial" w:cs="Arial"/>
                <w:sz w:val="18"/>
                <w:lang w:eastAsia="zh-TW"/>
              </w:rPr>
            </w:pPr>
            <w:r>
              <w:rPr>
                <w:rFonts w:ascii="Arial" w:hAnsi="Arial" w:cs="Arial"/>
                <w:sz w:val="18"/>
                <w:lang w:val="fr-FR" w:eastAsia="zh-TW"/>
              </w:rPr>
              <w:t>DC_7C_n28A</w:t>
            </w:r>
          </w:p>
        </w:tc>
      </w:tr>
      <w:tr w:rsidR="00ED2E11" w14:paraId="17511592"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BD3FF4" w14:textId="77777777" w:rsidR="00ED2E11" w:rsidRDefault="00ED2E11" w:rsidP="00ED2E11">
            <w:pPr>
              <w:keepNext/>
              <w:keepLines/>
              <w:spacing w:after="0"/>
              <w:jc w:val="center"/>
              <w:rPr>
                <w:rFonts w:ascii="Arial" w:hAnsi="Arial"/>
                <w:sz w:val="18"/>
                <w:lang w:eastAsia="fi-FI"/>
              </w:rPr>
            </w:pPr>
            <w:r>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hideMark/>
          </w:tcPr>
          <w:p w14:paraId="234B3FB2" w14:textId="77777777" w:rsidR="00ED2E11" w:rsidRDefault="00ED2E11" w:rsidP="00ED2E11">
            <w:pPr>
              <w:keepNext/>
              <w:keepLines/>
              <w:spacing w:after="0"/>
              <w:jc w:val="center"/>
              <w:rPr>
                <w:rFonts w:ascii="Arial" w:hAnsi="Arial" w:cs="Arial"/>
                <w:sz w:val="18"/>
                <w:lang w:eastAsia="ja-JP"/>
              </w:rPr>
            </w:pPr>
            <w:r>
              <w:rPr>
                <w:rFonts w:ascii="Arial" w:hAnsi="Arial" w:cs="Arial"/>
                <w:sz w:val="18"/>
                <w:lang w:eastAsia="ja-JP"/>
              </w:rPr>
              <w:t>DC_7A_n1A</w:t>
            </w:r>
          </w:p>
          <w:p w14:paraId="18D75127" w14:textId="77777777" w:rsidR="00ED2E11" w:rsidRDefault="00ED2E11" w:rsidP="00ED2E11">
            <w:pPr>
              <w:keepNext/>
              <w:keepLines/>
              <w:spacing w:after="0"/>
              <w:jc w:val="center"/>
              <w:rPr>
                <w:rFonts w:ascii="Arial" w:hAnsi="Arial"/>
                <w:sz w:val="18"/>
                <w:lang w:eastAsia="fi-FI"/>
              </w:rPr>
            </w:pPr>
            <w:r>
              <w:rPr>
                <w:rFonts w:ascii="Arial" w:hAnsi="Arial" w:cs="Arial"/>
                <w:sz w:val="18"/>
                <w:lang w:eastAsia="ja-JP"/>
              </w:rPr>
              <w:t>DC_7A_n40A</w:t>
            </w:r>
          </w:p>
        </w:tc>
      </w:tr>
      <w:tr w:rsidR="00ED2E11" w14:paraId="3212ED1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CB531B2" w14:textId="77777777" w:rsidR="00ED2E11" w:rsidRDefault="00ED2E11" w:rsidP="00ED2E11">
            <w:pPr>
              <w:keepNext/>
              <w:keepLines/>
              <w:spacing w:after="0"/>
              <w:jc w:val="center"/>
              <w:rPr>
                <w:rFonts w:ascii="Arial" w:hAnsi="Arial" w:cs="Arial"/>
                <w:sz w:val="18"/>
                <w:lang w:eastAsia="ja-JP"/>
              </w:rPr>
            </w:pPr>
            <w:r>
              <w:rPr>
                <w:rFonts w:ascii="Arial"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E404138" w14:textId="77777777" w:rsidR="00ED2E11" w:rsidRDefault="00ED2E11" w:rsidP="00ED2E11">
            <w:pPr>
              <w:keepNext/>
              <w:keepLines/>
              <w:spacing w:after="0"/>
              <w:jc w:val="center"/>
              <w:rPr>
                <w:rFonts w:ascii="Arial" w:hAnsi="Arial" w:cs="Arial"/>
                <w:sz w:val="18"/>
                <w:lang w:eastAsia="ja-JP"/>
              </w:rPr>
            </w:pPr>
            <w:r>
              <w:rPr>
                <w:rFonts w:ascii="Arial" w:hAnsi="Arial" w:cs="Arial"/>
                <w:sz w:val="18"/>
                <w:lang w:eastAsia="ja-JP"/>
              </w:rPr>
              <w:t>DC_7A_n1A</w:t>
            </w:r>
          </w:p>
        </w:tc>
      </w:tr>
      <w:tr w:rsidR="00ED2E11" w14:paraId="72B7EA6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1E6CFD" w14:textId="77777777" w:rsidR="00ED2E11" w:rsidRDefault="00ED2E11" w:rsidP="00ED2E11">
            <w:pPr>
              <w:keepNext/>
              <w:keepLines/>
              <w:spacing w:after="0"/>
              <w:jc w:val="center"/>
              <w:rPr>
                <w:rFonts w:ascii="Arial" w:hAnsi="Arial"/>
                <w:noProof/>
                <w:sz w:val="18"/>
                <w:lang w:eastAsia="ko-KR"/>
              </w:rPr>
            </w:pPr>
            <w:r>
              <w:rPr>
                <w:rFonts w:ascii="Arial" w:hAnsi="Arial"/>
                <w:noProof/>
                <w:sz w:val="18"/>
                <w:lang w:eastAsia="ko-KR"/>
              </w:rPr>
              <w:t>DC_7A_n1A-n78A</w:t>
            </w:r>
            <w:r>
              <w:rPr>
                <w:rFonts w:ascii="Arial" w:hAnsi="Arial"/>
                <w:noProof/>
                <w:sz w:val="18"/>
                <w:vertAlign w:val="superscript"/>
                <w:lang w:eastAsia="zh-CN"/>
              </w:rPr>
              <w:t>5</w:t>
            </w:r>
            <w:r>
              <w:rPr>
                <w:rFonts w:ascii="Arial" w:hAnsi="Arial"/>
                <w:noProof/>
                <w:sz w:val="18"/>
                <w:vertAlign w:val="superscript"/>
                <w:lang w:eastAsia="zh-TW"/>
              </w:rPr>
              <w:t>,</w:t>
            </w:r>
            <w:r>
              <w:rPr>
                <w:rFonts w:ascii="Arial" w:hAnsi="Arial"/>
                <w:bCs/>
                <w:noProof/>
                <w:sz w:val="18"/>
                <w:vertAlign w:val="superscript"/>
                <w:lang w:eastAsia="zh-TW"/>
              </w:rPr>
              <w:t xml:space="preserve"> 14</w:t>
            </w:r>
          </w:p>
          <w:p w14:paraId="7947F362" w14:textId="77777777" w:rsidR="00ED2E11" w:rsidRDefault="00ED2E11" w:rsidP="00ED2E11">
            <w:pPr>
              <w:keepNext/>
              <w:keepLines/>
              <w:spacing w:after="0"/>
              <w:jc w:val="center"/>
              <w:rPr>
                <w:rFonts w:ascii="Arial" w:hAnsi="Arial"/>
                <w:noProof/>
                <w:kern w:val="2"/>
                <w:sz w:val="18"/>
                <w:lang w:eastAsia="zh-CN"/>
              </w:rPr>
            </w:pPr>
            <w:r>
              <w:rPr>
                <w:rFonts w:ascii="Arial" w:hAnsi="Arial"/>
                <w:noProof/>
                <w:sz w:val="18"/>
                <w:lang w:eastAsia="ko-KR"/>
              </w:rPr>
              <w:t>DC_7C_n1A-n78A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50EFC2" w14:textId="77777777" w:rsidR="00ED2E11" w:rsidRDefault="00ED2E11" w:rsidP="00ED2E11">
            <w:pPr>
              <w:keepNext/>
              <w:keepLines/>
              <w:spacing w:after="0"/>
              <w:jc w:val="center"/>
              <w:rPr>
                <w:rFonts w:ascii="Arial" w:hAnsi="Arial"/>
                <w:noProof/>
                <w:sz w:val="18"/>
                <w:lang w:eastAsia="ko-KR"/>
              </w:rPr>
            </w:pPr>
            <w:r>
              <w:rPr>
                <w:rFonts w:ascii="Arial" w:hAnsi="Arial"/>
                <w:noProof/>
                <w:sz w:val="18"/>
                <w:lang w:eastAsia="ko-KR"/>
              </w:rPr>
              <w:t>DC_7A_n1A</w:t>
            </w:r>
          </w:p>
          <w:p w14:paraId="340ADABE" w14:textId="77777777" w:rsidR="00ED2E11" w:rsidRDefault="00ED2E11" w:rsidP="00ED2E11">
            <w:pPr>
              <w:keepNext/>
              <w:keepLines/>
              <w:spacing w:after="0"/>
              <w:jc w:val="center"/>
              <w:rPr>
                <w:rFonts w:ascii="Arial" w:hAnsi="Arial"/>
                <w:noProof/>
                <w:sz w:val="18"/>
                <w:lang w:eastAsia="ko-KR"/>
              </w:rPr>
            </w:pPr>
            <w:r>
              <w:rPr>
                <w:rFonts w:ascii="Arial" w:hAnsi="Arial"/>
                <w:noProof/>
                <w:sz w:val="18"/>
                <w:lang w:eastAsia="ko-KR"/>
              </w:rPr>
              <w:t>DC_7A_n78A</w:t>
            </w:r>
            <w:r>
              <w:rPr>
                <w:rFonts w:ascii="Arial" w:hAnsi="Arial"/>
                <w:bCs/>
                <w:noProof/>
                <w:sz w:val="18"/>
                <w:vertAlign w:val="superscript"/>
                <w:lang w:eastAsia="zh-TW"/>
              </w:rPr>
              <w:t>14</w:t>
            </w:r>
          </w:p>
          <w:p w14:paraId="1F7668C4" w14:textId="77777777" w:rsidR="00ED2E11" w:rsidRDefault="00ED2E11" w:rsidP="00ED2E11">
            <w:pPr>
              <w:keepNext/>
              <w:keepLines/>
              <w:spacing w:after="0"/>
              <w:jc w:val="center"/>
              <w:rPr>
                <w:rFonts w:ascii="Arial" w:hAnsi="Arial"/>
                <w:noProof/>
                <w:sz w:val="18"/>
                <w:lang w:eastAsia="ko-KR"/>
              </w:rPr>
            </w:pPr>
            <w:r>
              <w:rPr>
                <w:rFonts w:ascii="Arial" w:hAnsi="Arial"/>
                <w:noProof/>
                <w:sz w:val="18"/>
                <w:lang w:eastAsia="ko-KR"/>
              </w:rPr>
              <w:t>DC_7C_n1A</w:t>
            </w:r>
          </w:p>
          <w:p w14:paraId="1C9DF475" w14:textId="77777777" w:rsidR="00ED2E11" w:rsidRDefault="00ED2E11" w:rsidP="00ED2E11">
            <w:pPr>
              <w:keepNext/>
              <w:keepLines/>
              <w:spacing w:after="0"/>
              <w:jc w:val="center"/>
              <w:rPr>
                <w:rFonts w:ascii="Arial" w:hAnsi="Arial"/>
                <w:noProof/>
                <w:kern w:val="2"/>
                <w:sz w:val="18"/>
                <w:lang w:eastAsia="zh-CN"/>
              </w:rPr>
            </w:pPr>
            <w:r>
              <w:rPr>
                <w:rFonts w:ascii="Arial" w:hAnsi="Arial"/>
                <w:noProof/>
                <w:sz w:val="18"/>
                <w:lang w:eastAsia="ko-KR"/>
              </w:rPr>
              <w:t>DC_7C_n78A</w:t>
            </w:r>
          </w:p>
        </w:tc>
      </w:tr>
      <w:tr w:rsidR="00ED2E11" w14:paraId="3B8D293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A7FFE2" w14:textId="77777777" w:rsidR="00ED2E11" w:rsidRDefault="00ED2E11" w:rsidP="00ED2E11">
            <w:pPr>
              <w:keepNext/>
              <w:keepLines/>
              <w:spacing w:after="0"/>
              <w:jc w:val="center"/>
              <w:rPr>
                <w:rFonts w:ascii="Arial" w:hAnsi="Arial"/>
                <w:noProof/>
                <w:sz w:val="18"/>
                <w:lang w:eastAsia="ko-KR"/>
              </w:rPr>
            </w:pPr>
            <w:r>
              <w:rPr>
                <w:rFonts w:ascii="Arial" w:hAnsi="Arial"/>
                <w:noProof/>
                <w:sz w:val="18"/>
                <w:lang w:eastAsia="ko-KR"/>
              </w:rPr>
              <w:t>DC_7A_n1A-n78(2A)</w:t>
            </w:r>
            <w:r>
              <w:rPr>
                <w:rFonts w:ascii="Arial" w:hAnsi="Arial"/>
                <w:noProof/>
                <w:sz w:val="18"/>
                <w:vertAlign w:val="superscript"/>
                <w:lang w:eastAsia="zh-CN"/>
              </w:rPr>
              <w:t>5</w:t>
            </w:r>
          </w:p>
          <w:p w14:paraId="0C1036D4" w14:textId="77777777" w:rsidR="00ED2E11" w:rsidRDefault="00ED2E11" w:rsidP="00ED2E11">
            <w:pPr>
              <w:keepNext/>
              <w:keepLines/>
              <w:spacing w:after="0"/>
              <w:jc w:val="center"/>
              <w:rPr>
                <w:rFonts w:ascii="Arial" w:hAnsi="Arial"/>
                <w:noProof/>
                <w:sz w:val="18"/>
                <w:lang w:eastAsia="ko-KR"/>
              </w:rPr>
            </w:pPr>
            <w:r>
              <w:rPr>
                <w:rFonts w:ascii="Arial" w:hAnsi="Arial"/>
                <w:noProof/>
                <w:sz w:val="18"/>
                <w:lang w:eastAsia="ko-KR"/>
              </w:rPr>
              <w:t>DC_7C_n1A-n78(2A)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141F8E" w14:textId="77777777" w:rsidR="00ED2E11" w:rsidRDefault="00ED2E11" w:rsidP="00ED2E11">
            <w:pPr>
              <w:keepNext/>
              <w:keepLines/>
              <w:spacing w:after="0"/>
              <w:jc w:val="center"/>
              <w:rPr>
                <w:rFonts w:ascii="Arial" w:hAnsi="Arial"/>
                <w:noProof/>
                <w:sz w:val="18"/>
                <w:lang w:eastAsia="ko-KR"/>
              </w:rPr>
            </w:pPr>
            <w:r>
              <w:rPr>
                <w:rFonts w:ascii="Arial" w:hAnsi="Arial"/>
                <w:noProof/>
                <w:sz w:val="18"/>
                <w:lang w:eastAsia="ko-KR"/>
              </w:rPr>
              <w:t>DC_7A_n1A</w:t>
            </w:r>
          </w:p>
          <w:p w14:paraId="500B81CC" w14:textId="77777777" w:rsidR="00ED2E11" w:rsidRDefault="00ED2E11" w:rsidP="00ED2E11">
            <w:pPr>
              <w:keepNext/>
              <w:keepLines/>
              <w:spacing w:after="0"/>
              <w:jc w:val="center"/>
              <w:rPr>
                <w:rFonts w:ascii="Arial" w:hAnsi="Arial"/>
                <w:noProof/>
                <w:sz w:val="18"/>
                <w:lang w:eastAsia="ko-KR"/>
              </w:rPr>
            </w:pPr>
            <w:r>
              <w:rPr>
                <w:rFonts w:ascii="Arial" w:hAnsi="Arial"/>
                <w:noProof/>
                <w:sz w:val="18"/>
                <w:lang w:eastAsia="ko-KR"/>
              </w:rPr>
              <w:t>DC_7A_n78A</w:t>
            </w:r>
          </w:p>
          <w:p w14:paraId="647F4892" w14:textId="77777777" w:rsidR="00ED2E11" w:rsidRDefault="00ED2E11" w:rsidP="00ED2E11">
            <w:pPr>
              <w:keepNext/>
              <w:keepLines/>
              <w:spacing w:after="0"/>
              <w:jc w:val="center"/>
              <w:rPr>
                <w:rFonts w:ascii="Arial" w:hAnsi="Arial"/>
                <w:noProof/>
                <w:sz w:val="18"/>
                <w:lang w:eastAsia="ko-KR"/>
              </w:rPr>
            </w:pPr>
            <w:r>
              <w:rPr>
                <w:rFonts w:ascii="Arial" w:hAnsi="Arial"/>
                <w:noProof/>
                <w:sz w:val="18"/>
                <w:lang w:eastAsia="ko-KR"/>
              </w:rPr>
              <w:t>DC_7C_n1A</w:t>
            </w:r>
          </w:p>
          <w:p w14:paraId="0210049A" w14:textId="77777777" w:rsidR="00ED2E11" w:rsidRDefault="00ED2E11" w:rsidP="00ED2E11">
            <w:pPr>
              <w:keepNext/>
              <w:keepLines/>
              <w:spacing w:after="0"/>
              <w:jc w:val="center"/>
              <w:rPr>
                <w:rFonts w:ascii="Arial" w:hAnsi="Arial"/>
                <w:noProof/>
                <w:sz w:val="18"/>
                <w:lang w:eastAsia="ko-KR"/>
              </w:rPr>
            </w:pPr>
            <w:r>
              <w:rPr>
                <w:rFonts w:ascii="Arial" w:hAnsi="Arial"/>
                <w:noProof/>
                <w:sz w:val="18"/>
                <w:lang w:eastAsia="ko-KR"/>
              </w:rPr>
              <w:t>DC_7C_n78A</w:t>
            </w:r>
          </w:p>
        </w:tc>
      </w:tr>
      <w:tr w:rsidR="00ED2E11" w14:paraId="48CED3A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72EF56" w14:textId="77777777" w:rsidR="00ED2E11" w:rsidRDefault="00ED2E11" w:rsidP="00ED2E11">
            <w:pPr>
              <w:keepNext/>
              <w:keepLines/>
              <w:spacing w:after="0"/>
              <w:jc w:val="center"/>
              <w:rPr>
                <w:rFonts w:ascii="Arial" w:hAnsi="Arial"/>
                <w:noProof/>
                <w:sz w:val="18"/>
                <w:lang w:eastAsia="ko-KR"/>
              </w:rPr>
            </w:pPr>
            <w:r>
              <w:rPr>
                <w:rFonts w:ascii="Arial" w:hAnsi="Arial"/>
                <w:noProof/>
                <w:sz w:val="18"/>
                <w:lang w:eastAsia="ko-KR"/>
              </w:rPr>
              <w:t>DC_7A-7A_n1A-n78A</w:t>
            </w:r>
            <w:r>
              <w:rPr>
                <w:rFonts w:ascii="Arial" w:hAnsi="Arial"/>
                <w:noProof/>
                <w:sz w:val="18"/>
                <w:vertAlign w:val="superscript"/>
                <w:lang w:eastAsia="zh-CN"/>
              </w:rPr>
              <w:t>5</w:t>
            </w:r>
            <w:r>
              <w:rPr>
                <w:rFonts w:ascii="Arial" w:hAnsi="Arial"/>
                <w:bCs/>
                <w:noProof/>
                <w:sz w:val="18"/>
                <w:vertAlign w:val="superscript"/>
                <w:lang w:eastAsia="zh-TW"/>
              </w:rPr>
              <w:t xml:space="preserve"> 14</w:t>
            </w:r>
          </w:p>
        </w:tc>
        <w:tc>
          <w:tcPr>
            <w:tcW w:w="5964" w:type="dxa"/>
            <w:tcBorders>
              <w:top w:val="single" w:sz="4" w:space="0" w:color="auto"/>
              <w:left w:val="single" w:sz="4" w:space="0" w:color="auto"/>
              <w:bottom w:val="single" w:sz="4" w:space="0" w:color="auto"/>
              <w:right w:val="single" w:sz="4" w:space="0" w:color="auto"/>
            </w:tcBorders>
            <w:hideMark/>
          </w:tcPr>
          <w:p w14:paraId="2154843F" w14:textId="77777777" w:rsidR="00ED2E11" w:rsidRDefault="00ED2E11" w:rsidP="00ED2E11">
            <w:pPr>
              <w:keepNext/>
              <w:keepLines/>
              <w:spacing w:after="0"/>
              <w:jc w:val="center"/>
              <w:rPr>
                <w:rFonts w:ascii="Arial" w:hAnsi="Arial"/>
                <w:noProof/>
                <w:sz w:val="18"/>
                <w:lang w:eastAsia="ko-KR"/>
              </w:rPr>
            </w:pPr>
            <w:r>
              <w:rPr>
                <w:rFonts w:ascii="Arial" w:hAnsi="Arial"/>
                <w:noProof/>
                <w:sz w:val="18"/>
                <w:lang w:eastAsia="ko-KR"/>
              </w:rPr>
              <w:t>DC_7A_n1A</w:t>
            </w:r>
          </w:p>
          <w:p w14:paraId="42621BBC" w14:textId="77777777" w:rsidR="00ED2E11" w:rsidRDefault="00ED2E11" w:rsidP="00ED2E11">
            <w:pPr>
              <w:keepNext/>
              <w:keepLines/>
              <w:spacing w:after="0"/>
              <w:jc w:val="center"/>
              <w:rPr>
                <w:rFonts w:ascii="Arial" w:hAnsi="Arial"/>
                <w:noProof/>
                <w:sz w:val="18"/>
                <w:lang w:eastAsia="ko-KR"/>
              </w:rPr>
            </w:pPr>
            <w:r>
              <w:rPr>
                <w:rFonts w:ascii="Arial" w:hAnsi="Arial"/>
                <w:noProof/>
                <w:sz w:val="18"/>
                <w:lang w:eastAsia="ko-KR"/>
              </w:rPr>
              <w:t>DC_7A_n78A</w:t>
            </w:r>
            <w:r>
              <w:rPr>
                <w:rFonts w:ascii="Arial" w:hAnsi="Arial"/>
                <w:bCs/>
                <w:noProof/>
                <w:sz w:val="18"/>
                <w:vertAlign w:val="superscript"/>
                <w:lang w:eastAsia="zh-TW"/>
              </w:rPr>
              <w:t>14</w:t>
            </w:r>
          </w:p>
        </w:tc>
      </w:tr>
      <w:tr w:rsidR="00ED2E11" w14:paraId="424091E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199F3F9" w14:textId="77777777" w:rsidR="00ED2E11" w:rsidRDefault="00ED2E11" w:rsidP="00ED2E11">
            <w:pPr>
              <w:keepNext/>
              <w:keepLines/>
              <w:spacing w:after="0"/>
              <w:jc w:val="center"/>
              <w:rPr>
                <w:rFonts w:ascii="Arial" w:hAnsi="Arial"/>
                <w:noProof/>
                <w:sz w:val="18"/>
                <w:lang w:eastAsia="ko-KR"/>
              </w:rPr>
            </w:pPr>
            <w:r>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A31768A" w14:textId="77777777" w:rsidR="00ED2E11" w:rsidRDefault="00ED2E11" w:rsidP="00ED2E11">
            <w:pPr>
              <w:keepNext/>
              <w:keepLines/>
              <w:spacing w:after="0"/>
              <w:jc w:val="center"/>
              <w:rPr>
                <w:rFonts w:ascii="Arial" w:hAnsi="Arial" w:cs="Arial"/>
                <w:sz w:val="18"/>
                <w:szCs w:val="18"/>
                <w:lang w:val="sv-SE"/>
              </w:rPr>
            </w:pPr>
            <w:r>
              <w:rPr>
                <w:rFonts w:ascii="Arial" w:hAnsi="Arial" w:cs="Arial"/>
                <w:sz w:val="18"/>
                <w:szCs w:val="18"/>
              </w:rPr>
              <w:t>DC_7A_n2</w:t>
            </w:r>
            <w:r>
              <w:rPr>
                <w:rFonts w:ascii="Arial" w:hAnsi="Arial" w:cs="Arial"/>
                <w:sz w:val="18"/>
                <w:szCs w:val="18"/>
                <w:lang w:val="sv-SE"/>
              </w:rPr>
              <w:t>A</w:t>
            </w:r>
          </w:p>
          <w:p w14:paraId="669D793A" w14:textId="77777777" w:rsidR="00ED2E11" w:rsidRDefault="00ED2E11" w:rsidP="00ED2E11">
            <w:pPr>
              <w:keepNext/>
              <w:keepLines/>
              <w:spacing w:after="0"/>
              <w:jc w:val="center"/>
              <w:rPr>
                <w:rFonts w:ascii="Arial" w:hAnsi="Arial"/>
                <w:noProof/>
                <w:sz w:val="18"/>
                <w:lang w:eastAsia="ko-KR"/>
              </w:rPr>
            </w:pPr>
            <w:r>
              <w:rPr>
                <w:rFonts w:ascii="Arial" w:hAnsi="Arial" w:cs="Arial"/>
                <w:sz w:val="18"/>
                <w:szCs w:val="18"/>
              </w:rPr>
              <w:t>DC_7A_n66</w:t>
            </w:r>
            <w:r>
              <w:rPr>
                <w:rFonts w:ascii="Arial" w:hAnsi="Arial" w:cs="Arial"/>
                <w:sz w:val="18"/>
                <w:szCs w:val="18"/>
                <w:lang w:val="sv-SE"/>
              </w:rPr>
              <w:t>A</w:t>
            </w:r>
          </w:p>
        </w:tc>
      </w:tr>
      <w:tr w:rsidR="00ED2E11" w14:paraId="2ADD637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229C047" w14:textId="77777777" w:rsidR="00ED2E11" w:rsidRDefault="00ED2E11" w:rsidP="00ED2E11">
            <w:pPr>
              <w:keepNext/>
              <w:keepLines/>
              <w:spacing w:after="0"/>
              <w:jc w:val="center"/>
              <w:rPr>
                <w:rFonts w:ascii="Arial" w:hAnsi="Arial"/>
                <w:noProof/>
                <w:sz w:val="18"/>
                <w:lang w:eastAsia="ko-KR"/>
              </w:rPr>
            </w:pPr>
            <w:r>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6C24593" w14:textId="77777777" w:rsidR="00ED2E11" w:rsidRDefault="00ED2E11" w:rsidP="00ED2E11">
            <w:pPr>
              <w:keepNext/>
              <w:keepLines/>
              <w:spacing w:after="0"/>
              <w:jc w:val="center"/>
              <w:rPr>
                <w:rFonts w:ascii="Arial" w:hAnsi="Arial" w:cs="Arial"/>
                <w:sz w:val="18"/>
                <w:szCs w:val="18"/>
                <w:lang w:val="sv-SE"/>
              </w:rPr>
            </w:pPr>
            <w:r>
              <w:rPr>
                <w:rFonts w:ascii="Arial" w:hAnsi="Arial" w:cs="Arial"/>
                <w:sz w:val="18"/>
                <w:szCs w:val="18"/>
              </w:rPr>
              <w:t>DC_7A_n2</w:t>
            </w:r>
            <w:r>
              <w:rPr>
                <w:rFonts w:ascii="Arial" w:hAnsi="Arial" w:cs="Arial"/>
                <w:sz w:val="18"/>
                <w:szCs w:val="18"/>
                <w:lang w:val="sv-SE"/>
              </w:rPr>
              <w:t>A</w:t>
            </w:r>
          </w:p>
          <w:p w14:paraId="75F3F3D0" w14:textId="77777777" w:rsidR="00ED2E11" w:rsidRDefault="00ED2E11" w:rsidP="00ED2E11">
            <w:pPr>
              <w:keepNext/>
              <w:keepLines/>
              <w:spacing w:after="0"/>
              <w:jc w:val="center"/>
              <w:rPr>
                <w:rFonts w:ascii="Arial" w:hAnsi="Arial"/>
                <w:noProof/>
                <w:sz w:val="18"/>
                <w:lang w:eastAsia="ko-KR"/>
              </w:rPr>
            </w:pPr>
            <w:r>
              <w:rPr>
                <w:rFonts w:ascii="Arial" w:hAnsi="Arial" w:cs="Arial"/>
                <w:sz w:val="18"/>
                <w:szCs w:val="18"/>
              </w:rPr>
              <w:t>DC_7A_n71</w:t>
            </w:r>
            <w:r>
              <w:rPr>
                <w:rFonts w:ascii="Arial" w:hAnsi="Arial" w:cs="Arial"/>
                <w:sz w:val="18"/>
                <w:szCs w:val="18"/>
                <w:lang w:val="sv-SE"/>
              </w:rPr>
              <w:t>A</w:t>
            </w:r>
          </w:p>
        </w:tc>
      </w:tr>
      <w:tr w:rsidR="00ED2E11" w14:paraId="0DEC8DA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A3E3556" w14:textId="77777777" w:rsidR="00ED2E11" w:rsidRDefault="00ED2E11" w:rsidP="00ED2E11">
            <w:pPr>
              <w:keepNext/>
              <w:keepLines/>
              <w:spacing w:after="0"/>
              <w:jc w:val="center"/>
              <w:rPr>
                <w:rFonts w:ascii="Arial" w:hAnsi="Arial"/>
                <w:noProof/>
                <w:sz w:val="18"/>
                <w:lang w:eastAsia="ko-KR"/>
              </w:rPr>
            </w:pPr>
            <w:r>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F90DAF1" w14:textId="77777777" w:rsidR="00ED2E11" w:rsidRDefault="00ED2E11" w:rsidP="00ED2E11">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2A</w:t>
            </w:r>
          </w:p>
          <w:p w14:paraId="432C19F4" w14:textId="77777777" w:rsidR="00ED2E11" w:rsidRDefault="00ED2E11" w:rsidP="00ED2E11">
            <w:pPr>
              <w:keepNext/>
              <w:keepLines/>
              <w:spacing w:after="0"/>
              <w:jc w:val="center"/>
              <w:rPr>
                <w:rFonts w:ascii="Arial" w:hAnsi="Arial"/>
                <w:noProof/>
                <w:sz w:val="18"/>
                <w:lang w:eastAsia="ko-KR"/>
              </w:rPr>
            </w:pPr>
            <w:r>
              <w:rPr>
                <w:rFonts w:ascii="Arial" w:hAnsi="Arial" w:cs="Arial"/>
                <w:sz w:val="18"/>
                <w:szCs w:val="18"/>
              </w:rPr>
              <w:t>DC_</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78A</w:t>
            </w:r>
          </w:p>
        </w:tc>
      </w:tr>
      <w:tr w:rsidR="00ED2E11" w14:paraId="54C041F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02AAEA" w14:textId="77777777" w:rsidR="00ED2E11" w:rsidRDefault="00ED2E11" w:rsidP="00ED2E11">
            <w:pPr>
              <w:keepNext/>
              <w:keepLines/>
              <w:spacing w:after="0"/>
              <w:jc w:val="center"/>
              <w:rPr>
                <w:rFonts w:ascii="Arial" w:hAnsi="Arial"/>
                <w:noProof/>
                <w:sz w:val="18"/>
                <w:lang w:eastAsia="ko-KR"/>
              </w:rPr>
            </w:pPr>
            <w:r>
              <w:rPr>
                <w:rFonts w:ascii="Arial" w:hAnsi="Arial"/>
                <w:noProof/>
                <w:sz w:val="18"/>
                <w:lang w:eastAsia="ko-KR"/>
              </w:rPr>
              <w:lastRenderedPageBreak/>
              <w:t>DC_7A_n3A-n78A</w:t>
            </w:r>
          </w:p>
          <w:p w14:paraId="4C63A0C8" w14:textId="77777777" w:rsidR="00ED2E11" w:rsidRDefault="00ED2E11" w:rsidP="00ED2E11">
            <w:pPr>
              <w:keepNext/>
              <w:keepLines/>
              <w:spacing w:after="0"/>
              <w:jc w:val="center"/>
              <w:rPr>
                <w:rFonts w:ascii="Arial" w:hAnsi="Arial"/>
                <w:noProof/>
                <w:kern w:val="2"/>
                <w:sz w:val="18"/>
                <w:lang w:eastAsia="zh-CN"/>
              </w:rPr>
            </w:pPr>
            <w:r>
              <w:rPr>
                <w:rFonts w:ascii="Arial"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251C0754" w14:textId="77777777" w:rsidR="00ED2E11" w:rsidRDefault="00ED2E11" w:rsidP="00ED2E11">
            <w:pPr>
              <w:keepNext/>
              <w:keepLines/>
              <w:spacing w:after="0"/>
              <w:jc w:val="center"/>
              <w:rPr>
                <w:rFonts w:ascii="Arial" w:hAnsi="Arial"/>
                <w:noProof/>
                <w:sz w:val="18"/>
                <w:lang w:eastAsia="ko-KR"/>
              </w:rPr>
            </w:pPr>
            <w:r>
              <w:rPr>
                <w:rFonts w:ascii="Arial" w:hAnsi="Arial"/>
                <w:noProof/>
                <w:sz w:val="18"/>
                <w:lang w:eastAsia="ko-KR"/>
              </w:rPr>
              <w:t>DC_7A_n3A</w:t>
            </w:r>
          </w:p>
          <w:p w14:paraId="3F51DFDB" w14:textId="77777777" w:rsidR="00ED2E11" w:rsidRDefault="00ED2E11" w:rsidP="00ED2E11">
            <w:pPr>
              <w:keepNext/>
              <w:keepLines/>
              <w:spacing w:after="0"/>
              <w:jc w:val="center"/>
              <w:rPr>
                <w:rFonts w:ascii="Arial" w:hAnsi="Arial"/>
                <w:noProof/>
                <w:sz w:val="18"/>
                <w:lang w:eastAsia="ko-KR"/>
              </w:rPr>
            </w:pPr>
            <w:r>
              <w:rPr>
                <w:rFonts w:ascii="Arial" w:hAnsi="Arial"/>
                <w:noProof/>
                <w:sz w:val="18"/>
                <w:lang w:eastAsia="ko-KR"/>
              </w:rPr>
              <w:t>DC_7A_n78A</w:t>
            </w:r>
          </w:p>
          <w:p w14:paraId="4305B331" w14:textId="77777777" w:rsidR="00ED2E11" w:rsidRDefault="00ED2E11" w:rsidP="00ED2E11">
            <w:pPr>
              <w:keepNext/>
              <w:keepLines/>
              <w:spacing w:after="0"/>
              <w:jc w:val="center"/>
              <w:rPr>
                <w:rFonts w:ascii="Arial" w:hAnsi="Arial"/>
                <w:noProof/>
                <w:sz w:val="18"/>
                <w:lang w:eastAsia="ko-KR"/>
              </w:rPr>
            </w:pPr>
            <w:r>
              <w:rPr>
                <w:rFonts w:ascii="Arial" w:hAnsi="Arial"/>
                <w:noProof/>
                <w:sz w:val="18"/>
                <w:lang w:eastAsia="ko-KR"/>
              </w:rPr>
              <w:t>DC_7C_n3A</w:t>
            </w:r>
          </w:p>
          <w:p w14:paraId="4CB84873" w14:textId="77777777" w:rsidR="00ED2E11" w:rsidRDefault="00ED2E11" w:rsidP="00ED2E11">
            <w:pPr>
              <w:keepNext/>
              <w:keepLines/>
              <w:spacing w:after="0"/>
              <w:jc w:val="center"/>
              <w:rPr>
                <w:rFonts w:ascii="Arial" w:hAnsi="Arial"/>
                <w:noProof/>
                <w:kern w:val="2"/>
                <w:sz w:val="18"/>
                <w:lang w:eastAsia="zh-CN"/>
              </w:rPr>
            </w:pPr>
            <w:r>
              <w:rPr>
                <w:rFonts w:ascii="Arial" w:hAnsi="Arial"/>
                <w:noProof/>
                <w:sz w:val="18"/>
                <w:lang w:eastAsia="ko-KR"/>
              </w:rPr>
              <w:t>DC_7C_n78A</w:t>
            </w:r>
          </w:p>
        </w:tc>
      </w:tr>
      <w:tr w:rsidR="00ED2E11" w14:paraId="45E9E22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AF6091" w14:textId="77777777" w:rsidR="00ED2E11" w:rsidRDefault="00ED2E11" w:rsidP="00ED2E11">
            <w:pPr>
              <w:keepNext/>
              <w:keepLines/>
              <w:spacing w:after="0"/>
              <w:jc w:val="center"/>
              <w:rPr>
                <w:rFonts w:ascii="Arial" w:hAnsi="Arial"/>
                <w:noProof/>
                <w:sz w:val="18"/>
                <w:lang w:eastAsia="ko-KR"/>
              </w:rPr>
            </w:pPr>
            <w:r>
              <w:rPr>
                <w:rFonts w:ascii="Arial" w:hAnsi="Arial"/>
                <w:noProof/>
                <w:sz w:val="18"/>
                <w:lang w:eastAsia="ko-KR"/>
              </w:rPr>
              <w:t>DC_7A_n3A-n78(2A)</w:t>
            </w:r>
          </w:p>
          <w:p w14:paraId="59189196" w14:textId="77777777" w:rsidR="00ED2E11" w:rsidRDefault="00ED2E11" w:rsidP="00ED2E11">
            <w:pPr>
              <w:keepNext/>
              <w:keepLines/>
              <w:spacing w:after="0"/>
              <w:jc w:val="center"/>
              <w:rPr>
                <w:rFonts w:ascii="Arial" w:hAnsi="Arial"/>
                <w:noProof/>
                <w:sz w:val="18"/>
                <w:lang w:eastAsia="ko-KR"/>
              </w:rPr>
            </w:pPr>
            <w:r>
              <w:rPr>
                <w:rFonts w:ascii="Arial" w:hAnsi="Arial"/>
                <w:noProof/>
                <w:sz w:val="18"/>
                <w:lang w:eastAsia="ko-KR"/>
              </w:rPr>
              <w:t>DC_7C_n3A-n78(2A)</w:t>
            </w:r>
          </w:p>
        </w:tc>
        <w:tc>
          <w:tcPr>
            <w:tcW w:w="5964" w:type="dxa"/>
            <w:tcBorders>
              <w:top w:val="single" w:sz="4" w:space="0" w:color="auto"/>
              <w:left w:val="single" w:sz="4" w:space="0" w:color="auto"/>
              <w:bottom w:val="single" w:sz="4" w:space="0" w:color="auto"/>
              <w:right w:val="single" w:sz="4" w:space="0" w:color="auto"/>
            </w:tcBorders>
            <w:hideMark/>
          </w:tcPr>
          <w:p w14:paraId="1E960B86" w14:textId="77777777" w:rsidR="00ED2E11" w:rsidRDefault="00ED2E11" w:rsidP="00ED2E11">
            <w:pPr>
              <w:keepNext/>
              <w:keepLines/>
              <w:spacing w:after="0"/>
              <w:jc w:val="center"/>
              <w:rPr>
                <w:rFonts w:ascii="Arial" w:hAnsi="Arial"/>
                <w:noProof/>
                <w:sz w:val="18"/>
                <w:lang w:eastAsia="ko-KR"/>
              </w:rPr>
            </w:pPr>
            <w:r>
              <w:rPr>
                <w:rFonts w:ascii="Arial" w:hAnsi="Arial"/>
                <w:noProof/>
                <w:sz w:val="18"/>
                <w:lang w:eastAsia="ko-KR"/>
              </w:rPr>
              <w:t>DC_7A_n3A</w:t>
            </w:r>
          </w:p>
          <w:p w14:paraId="7D44D9F6" w14:textId="77777777" w:rsidR="00ED2E11" w:rsidRDefault="00ED2E11" w:rsidP="00ED2E11">
            <w:pPr>
              <w:keepNext/>
              <w:keepLines/>
              <w:spacing w:after="0"/>
              <w:jc w:val="center"/>
              <w:rPr>
                <w:rFonts w:ascii="Arial" w:hAnsi="Arial"/>
                <w:noProof/>
                <w:sz w:val="18"/>
                <w:lang w:eastAsia="ko-KR"/>
              </w:rPr>
            </w:pPr>
            <w:r>
              <w:rPr>
                <w:rFonts w:ascii="Arial" w:hAnsi="Arial"/>
                <w:noProof/>
                <w:sz w:val="18"/>
                <w:lang w:eastAsia="ko-KR"/>
              </w:rPr>
              <w:t>DC_7A_n78A</w:t>
            </w:r>
          </w:p>
          <w:p w14:paraId="556A9ABE" w14:textId="77777777" w:rsidR="00ED2E11" w:rsidRDefault="00ED2E11" w:rsidP="00ED2E11">
            <w:pPr>
              <w:keepNext/>
              <w:keepLines/>
              <w:spacing w:after="0"/>
              <w:jc w:val="center"/>
              <w:rPr>
                <w:rFonts w:ascii="Arial" w:hAnsi="Arial"/>
                <w:noProof/>
                <w:sz w:val="18"/>
                <w:lang w:eastAsia="ko-KR"/>
              </w:rPr>
            </w:pPr>
            <w:r>
              <w:rPr>
                <w:rFonts w:ascii="Arial" w:hAnsi="Arial"/>
                <w:noProof/>
                <w:sz w:val="18"/>
                <w:lang w:eastAsia="ko-KR"/>
              </w:rPr>
              <w:t>DC_7C_n3A</w:t>
            </w:r>
          </w:p>
          <w:p w14:paraId="75BF45E9" w14:textId="77777777" w:rsidR="00ED2E11" w:rsidRDefault="00ED2E11" w:rsidP="00ED2E11">
            <w:pPr>
              <w:keepNext/>
              <w:keepLines/>
              <w:spacing w:after="0"/>
              <w:jc w:val="center"/>
              <w:rPr>
                <w:rFonts w:ascii="Arial" w:hAnsi="Arial"/>
                <w:noProof/>
                <w:sz w:val="18"/>
                <w:lang w:eastAsia="ko-KR"/>
              </w:rPr>
            </w:pPr>
            <w:r>
              <w:rPr>
                <w:rFonts w:ascii="Arial" w:hAnsi="Arial"/>
                <w:noProof/>
                <w:sz w:val="18"/>
                <w:lang w:eastAsia="ko-KR"/>
              </w:rPr>
              <w:t>DC_7C_n78A</w:t>
            </w:r>
          </w:p>
        </w:tc>
      </w:tr>
      <w:tr w:rsidR="00ED2E11" w14:paraId="551C394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9591DD" w14:textId="77777777" w:rsidR="00ED2E11" w:rsidRDefault="00ED2E11" w:rsidP="00ED2E11">
            <w:pPr>
              <w:keepNext/>
              <w:keepLines/>
              <w:spacing w:after="0"/>
              <w:jc w:val="center"/>
              <w:rPr>
                <w:rFonts w:ascii="Arial" w:hAnsi="Arial"/>
                <w:noProof/>
                <w:sz w:val="18"/>
                <w:lang w:eastAsia="ko-KR"/>
              </w:rPr>
            </w:pPr>
            <w:r>
              <w:rPr>
                <w:rFonts w:ascii="Arial" w:hAnsi="Arial"/>
                <w:sz w:val="18"/>
                <w:lang w:eastAsia="zh-CN"/>
              </w:rPr>
              <w:t>DC_7A_n5A-n40A</w:t>
            </w:r>
          </w:p>
        </w:tc>
        <w:tc>
          <w:tcPr>
            <w:tcW w:w="5964" w:type="dxa"/>
            <w:tcBorders>
              <w:top w:val="single" w:sz="4" w:space="0" w:color="auto"/>
              <w:left w:val="single" w:sz="4" w:space="0" w:color="auto"/>
              <w:bottom w:val="single" w:sz="4" w:space="0" w:color="auto"/>
              <w:right w:val="single" w:sz="4" w:space="0" w:color="auto"/>
            </w:tcBorders>
            <w:hideMark/>
          </w:tcPr>
          <w:p w14:paraId="5D099EC1" w14:textId="77777777" w:rsidR="00ED2E11" w:rsidRDefault="00ED2E11" w:rsidP="00ED2E11">
            <w:pPr>
              <w:keepNext/>
              <w:keepLines/>
              <w:spacing w:after="0"/>
              <w:jc w:val="center"/>
              <w:rPr>
                <w:rFonts w:ascii="Arial" w:hAnsi="Arial"/>
                <w:noProof/>
                <w:sz w:val="18"/>
                <w:lang w:eastAsia="ko-KR"/>
              </w:rPr>
            </w:pPr>
            <w:r>
              <w:rPr>
                <w:rFonts w:ascii="Arial" w:hAnsi="Arial"/>
                <w:sz w:val="18"/>
                <w:lang w:eastAsia="zh-CN"/>
              </w:rPr>
              <w:t>DC_7A_n5A</w:t>
            </w:r>
            <w:r>
              <w:rPr>
                <w:rFonts w:ascii="Arial" w:hAnsi="Arial"/>
                <w:sz w:val="18"/>
                <w:lang w:eastAsia="zh-CN"/>
              </w:rPr>
              <w:br/>
              <w:t>DC_7A_n40A</w:t>
            </w:r>
          </w:p>
        </w:tc>
      </w:tr>
      <w:tr w:rsidR="00ED2E11" w14:paraId="33FCBAA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CEAA4B" w14:textId="77777777" w:rsidR="00ED2E11" w:rsidRDefault="00ED2E11" w:rsidP="00ED2E11">
            <w:pPr>
              <w:keepNext/>
              <w:keepLines/>
              <w:spacing w:after="0"/>
              <w:jc w:val="center"/>
              <w:rPr>
                <w:rFonts w:ascii="Arial" w:hAnsi="Arial"/>
                <w:sz w:val="18"/>
                <w:lang w:eastAsia="zh-CN"/>
              </w:rPr>
            </w:pPr>
            <w:r>
              <w:rPr>
                <w:rFonts w:ascii="Arial" w:hAnsi="Arial"/>
                <w:sz w:val="18"/>
                <w:lang w:eastAsia="zh-CN"/>
              </w:rPr>
              <w:t>DC_7A_n5A-n78A</w:t>
            </w:r>
            <w:r>
              <w:rPr>
                <w:rFonts w:ascii="Arial" w:hAnsi="Arial"/>
                <w:bCs/>
                <w:sz w:val="18"/>
                <w:vertAlign w:val="superscript"/>
              </w:rPr>
              <w:t>14</w:t>
            </w:r>
          </w:p>
          <w:p w14:paraId="3167D3FE" w14:textId="77777777" w:rsidR="00ED2E11" w:rsidRDefault="00ED2E11" w:rsidP="00ED2E11">
            <w:pPr>
              <w:keepNext/>
              <w:keepLines/>
              <w:spacing w:after="0"/>
              <w:jc w:val="center"/>
              <w:rPr>
                <w:rFonts w:ascii="Arial" w:hAnsi="Arial"/>
                <w:noProof/>
                <w:sz w:val="18"/>
                <w:lang w:eastAsia="ko-KR"/>
              </w:rPr>
            </w:pPr>
            <w:r>
              <w:rPr>
                <w:rFonts w:ascii="Arial" w:hAnsi="Arial"/>
                <w:sz w:val="18"/>
                <w:lang w:eastAsia="zh-CN"/>
              </w:rPr>
              <w:t>DC_7C_n5A-n78A</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73C7B75" w14:textId="77777777" w:rsidR="00ED2E11" w:rsidRDefault="00ED2E11" w:rsidP="00ED2E11">
            <w:pPr>
              <w:keepNext/>
              <w:keepLines/>
              <w:spacing w:after="0"/>
              <w:jc w:val="center"/>
              <w:rPr>
                <w:rFonts w:ascii="Arial" w:hAnsi="Arial"/>
                <w:sz w:val="18"/>
                <w:lang w:eastAsia="zh-CN"/>
              </w:rPr>
            </w:pPr>
            <w:r>
              <w:rPr>
                <w:rFonts w:ascii="Arial" w:hAnsi="Arial"/>
                <w:sz w:val="18"/>
                <w:lang w:eastAsia="zh-CN"/>
              </w:rPr>
              <w:t>DC_7A_n5A</w:t>
            </w:r>
          </w:p>
          <w:p w14:paraId="66591C95" w14:textId="77777777" w:rsidR="00ED2E11" w:rsidRDefault="00ED2E11" w:rsidP="00ED2E11">
            <w:pPr>
              <w:keepNext/>
              <w:keepLines/>
              <w:spacing w:after="0"/>
              <w:jc w:val="center"/>
              <w:rPr>
                <w:rFonts w:ascii="Arial" w:hAnsi="Arial"/>
                <w:sz w:val="18"/>
                <w:lang w:eastAsia="zh-CN"/>
              </w:rPr>
            </w:pPr>
            <w:r>
              <w:rPr>
                <w:rFonts w:ascii="Arial" w:hAnsi="Arial"/>
                <w:sz w:val="18"/>
                <w:lang w:eastAsia="zh-CN"/>
              </w:rPr>
              <w:t>DC_7C_n5A</w:t>
            </w:r>
          </w:p>
          <w:p w14:paraId="03AA5B52" w14:textId="77777777" w:rsidR="00ED2E11" w:rsidRDefault="00ED2E11" w:rsidP="00ED2E11">
            <w:pPr>
              <w:keepNext/>
              <w:keepLines/>
              <w:spacing w:after="0"/>
              <w:jc w:val="center"/>
              <w:rPr>
                <w:rFonts w:ascii="Arial" w:hAnsi="Arial"/>
                <w:sz w:val="18"/>
                <w:lang w:eastAsia="zh-CN"/>
              </w:rPr>
            </w:pPr>
            <w:r>
              <w:rPr>
                <w:rFonts w:ascii="Arial" w:hAnsi="Arial"/>
                <w:sz w:val="18"/>
                <w:lang w:eastAsia="zh-CN"/>
              </w:rPr>
              <w:t>DC_7A_n78A</w:t>
            </w:r>
            <w:r>
              <w:rPr>
                <w:rFonts w:ascii="Arial" w:hAnsi="Arial"/>
                <w:bCs/>
                <w:sz w:val="18"/>
                <w:vertAlign w:val="superscript"/>
              </w:rPr>
              <w:t>14</w:t>
            </w:r>
          </w:p>
          <w:p w14:paraId="397E0E70" w14:textId="77777777" w:rsidR="00ED2E11" w:rsidRDefault="00ED2E11" w:rsidP="00ED2E11">
            <w:pPr>
              <w:keepNext/>
              <w:keepLines/>
              <w:spacing w:after="0"/>
              <w:jc w:val="center"/>
              <w:rPr>
                <w:rFonts w:ascii="Arial" w:hAnsi="Arial"/>
                <w:noProof/>
                <w:sz w:val="18"/>
                <w:lang w:eastAsia="ko-KR"/>
              </w:rPr>
            </w:pPr>
            <w:r>
              <w:rPr>
                <w:rFonts w:ascii="Arial" w:hAnsi="Arial"/>
                <w:sz w:val="18"/>
                <w:lang w:eastAsia="zh-CN"/>
              </w:rPr>
              <w:t>DC_7C_n78A</w:t>
            </w:r>
            <w:r>
              <w:rPr>
                <w:rFonts w:ascii="Arial" w:hAnsi="Arial"/>
                <w:bCs/>
                <w:sz w:val="18"/>
                <w:vertAlign w:val="superscript"/>
              </w:rPr>
              <w:t>14</w:t>
            </w:r>
          </w:p>
        </w:tc>
      </w:tr>
      <w:tr w:rsidR="00ED2E11" w14:paraId="75DCDFB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906119" w14:textId="77777777" w:rsidR="00ED2E11" w:rsidRDefault="00ED2E11" w:rsidP="00ED2E11">
            <w:pPr>
              <w:keepNext/>
              <w:keepLines/>
              <w:spacing w:after="0"/>
              <w:jc w:val="center"/>
              <w:rPr>
                <w:rFonts w:ascii="Arial" w:hAnsi="Arial"/>
                <w:sz w:val="18"/>
                <w:lang w:eastAsia="zh-CN"/>
              </w:rPr>
            </w:pPr>
            <w:r>
              <w:rPr>
                <w:rFonts w:ascii="Arial" w:hAnsi="Arial"/>
                <w:sz w:val="18"/>
                <w:lang w:eastAsia="ja-JP"/>
              </w:rPr>
              <w:t>DC</w:t>
            </w:r>
            <w:r>
              <w:rPr>
                <w:rFonts w:ascii="Arial" w:hAnsi="Arial"/>
                <w:sz w:val="18"/>
              </w:rPr>
              <w:t>_</w:t>
            </w:r>
            <w:r>
              <w:rPr>
                <w:rFonts w:ascii="Arial" w:eastAsia="Malgun Gothic" w:hAnsi="Arial"/>
                <w:sz w:val="18"/>
                <w:lang w:eastAsia="ko-KR"/>
              </w:rPr>
              <w:t>7</w:t>
            </w:r>
            <w:r>
              <w:rPr>
                <w:rFonts w:ascii="Arial" w:hAnsi="Arial"/>
                <w:sz w:val="18"/>
              </w:rPr>
              <w:t>A</w:t>
            </w:r>
            <w:r>
              <w:rPr>
                <w:rFonts w:ascii="Arial" w:eastAsia="Malgun Gothic" w:hAnsi="Arial"/>
                <w:sz w:val="18"/>
                <w:lang w:eastAsia="ko-KR"/>
              </w:rPr>
              <w:t>_</w:t>
            </w:r>
            <w:r>
              <w:rPr>
                <w:rFonts w:ascii="Arial" w:hAnsi="Arial"/>
                <w:sz w:val="18"/>
                <w:lang w:eastAsia="zh-CN"/>
              </w:rPr>
              <w:t>n</w:t>
            </w:r>
            <w:r>
              <w:rPr>
                <w:rFonts w:ascii="Arial" w:eastAsia="Malgun Gothic" w:hAnsi="Arial"/>
                <w:sz w:val="18"/>
                <w:lang w:eastAsia="ko-KR"/>
              </w:rPr>
              <w:t>7A</w:t>
            </w:r>
            <w:r>
              <w:rPr>
                <w:rFonts w:ascii="Arial" w:hAnsi="Arial"/>
                <w:sz w:val="18"/>
                <w:lang w:eastAsia="zh-CN"/>
              </w:rPr>
              <w:t>-</w:t>
            </w:r>
            <w:r>
              <w:rPr>
                <w:rFonts w:ascii="Arial" w:hAnsi="Arial"/>
                <w:sz w:val="18"/>
                <w:lang w:eastAsia="ja-JP"/>
              </w:rPr>
              <w:t>n</w:t>
            </w:r>
            <w:r>
              <w:rPr>
                <w:rFonts w:ascii="Arial" w:eastAsia="Malgun Gothic" w:hAnsi="Arial"/>
                <w:sz w:val="18"/>
                <w:lang w:eastAsia="ko-KR"/>
              </w:rPr>
              <w:t>78</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E9AED0" w14:textId="77777777" w:rsidR="00ED2E11" w:rsidRDefault="00ED2E11" w:rsidP="00ED2E11">
            <w:pPr>
              <w:keepNext/>
              <w:keepLines/>
              <w:spacing w:after="0"/>
              <w:jc w:val="center"/>
              <w:rPr>
                <w:rFonts w:ascii="Arial" w:eastAsia="Malgun Gothic" w:hAnsi="Arial"/>
                <w:sz w:val="18"/>
                <w:szCs w:val="18"/>
                <w:lang w:eastAsia="ko-KR"/>
              </w:rPr>
            </w:pPr>
            <w:r>
              <w:rPr>
                <w:rFonts w:ascii="Arial" w:hAnsi="Arial"/>
                <w:sz w:val="18"/>
                <w:lang w:eastAsia="ja-JP"/>
              </w:rPr>
              <w:t>DC</w:t>
            </w:r>
            <w:r>
              <w:rPr>
                <w:rFonts w:ascii="Arial" w:hAnsi="Arial"/>
                <w:sz w:val="18"/>
              </w:rPr>
              <w:t>_</w:t>
            </w:r>
            <w:r>
              <w:rPr>
                <w:rFonts w:ascii="Arial" w:eastAsia="Malgun Gothic" w:hAnsi="Arial"/>
                <w:sz w:val="18"/>
                <w:szCs w:val="18"/>
                <w:lang w:eastAsia="ko-KR"/>
              </w:rPr>
              <w:t>7A_n78A</w:t>
            </w:r>
          </w:p>
          <w:p w14:paraId="11E413EB" w14:textId="77777777" w:rsidR="00ED2E11" w:rsidRDefault="00ED2E11" w:rsidP="00ED2E11">
            <w:pPr>
              <w:keepNext/>
              <w:keepLines/>
              <w:spacing w:after="0"/>
              <w:jc w:val="center"/>
              <w:rPr>
                <w:rFonts w:ascii="Arial" w:hAnsi="Arial"/>
                <w:sz w:val="18"/>
                <w:lang w:eastAsia="zh-CN"/>
              </w:rPr>
            </w:pPr>
            <w:r>
              <w:rPr>
                <w:rFonts w:ascii="Arial" w:hAnsi="Arial"/>
                <w:sz w:val="18"/>
                <w:lang w:eastAsia="ja-JP"/>
              </w:rPr>
              <w:t>DC</w:t>
            </w:r>
            <w:r>
              <w:rPr>
                <w:rFonts w:ascii="Arial" w:hAnsi="Arial"/>
                <w:sz w:val="18"/>
              </w:rPr>
              <w:t>_</w:t>
            </w:r>
            <w:r>
              <w:rPr>
                <w:rFonts w:ascii="Arial" w:eastAsia="Malgun Gothic" w:hAnsi="Arial"/>
                <w:sz w:val="18"/>
                <w:szCs w:val="18"/>
                <w:lang w:eastAsia="ko-KR"/>
              </w:rPr>
              <w:t>7A_n7A</w:t>
            </w:r>
            <w:r>
              <w:rPr>
                <w:rFonts w:ascii="Arial" w:eastAsia="Malgun Gothic" w:hAnsi="Arial"/>
                <w:sz w:val="18"/>
                <w:szCs w:val="18"/>
                <w:vertAlign w:val="superscript"/>
                <w:lang w:eastAsia="ko-KR"/>
              </w:rPr>
              <w:t>2</w:t>
            </w:r>
          </w:p>
        </w:tc>
      </w:tr>
      <w:tr w:rsidR="00ED2E11" w14:paraId="365933C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807B84" w14:textId="77777777" w:rsidR="00ED2E11" w:rsidRDefault="00ED2E11" w:rsidP="00ED2E11">
            <w:pPr>
              <w:keepNext/>
              <w:keepLines/>
              <w:spacing w:after="0"/>
              <w:jc w:val="center"/>
              <w:rPr>
                <w:rFonts w:ascii="Arial" w:hAnsi="Arial"/>
                <w:sz w:val="18"/>
                <w:lang w:eastAsia="zh-CN"/>
              </w:rPr>
            </w:pPr>
            <w:r>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1D0F4003" w14:textId="77777777" w:rsidR="00ED2E11" w:rsidRDefault="00ED2E11" w:rsidP="00ED2E11">
            <w:pPr>
              <w:keepNext/>
              <w:keepLines/>
              <w:spacing w:after="0"/>
              <w:jc w:val="center"/>
              <w:rPr>
                <w:rFonts w:ascii="Arial" w:eastAsia="Malgun Gothic" w:hAnsi="Arial"/>
                <w:sz w:val="18"/>
                <w:szCs w:val="18"/>
                <w:lang w:eastAsia="ko-KR"/>
              </w:rPr>
            </w:pPr>
            <w:r>
              <w:rPr>
                <w:rFonts w:ascii="Arial" w:hAnsi="Arial"/>
                <w:sz w:val="18"/>
                <w:lang w:eastAsia="ja-JP"/>
              </w:rPr>
              <w:t>DC</w:t>
            </w:r>
            <w:r>
              <w:rPr>
                <w:rFonts w:ascii="Arial" w:hAnsi="Arial"/>
                <w:sz w:val="18"/>
              </w:rPr>
              <w:t>_</w:t>
            </w:r>
            <w:r>
              <w:rPr>
                <w:rFonts w:ascii="Arial" w:eastAsia="Malgun Gothic" w:hAnsi="Arial"/>
                <w:sz w:val="18"/>
                <w:szCs w:val="18"/>
                <w:lang w:eastAsia="ko-KR"/>
              </w:rPr>
              <w:t>7A_n78A</w:t>
            </w:r>
          </w:p>
          <w:p w14:paraId="6D176A62" w14:textId="77777777" w:rsidR="00ED2E11" w:rsidRDefault="00ED2E11" w:rsidP="00ED2E11">
            <w:pPr>
              <w:keepNext/>
              <w:keepLines/>
              <w:spacing w:after="0"/>
              <w:jc w:val="center"/>
              <w:rPr>
                <w:rFonts w:ascii="Arial" w:hAnsi="Arial"/>
                <w:sz w:val="18"/>
                <w:lang w:eastAsia="zh-CN"/>
              </w:rPr>
            </w:pPr>
            <w:r>
              <w:rPr>
                <w:rFonts w:ascii="Arial" w:hAnsi="Arial"/>
                <w:sz w:val="18"/>
                <w:lang w:eastAsia="ja-JP"/>
              </w:rPr>
              <w:t>DC</w:t>
            </w:r>
            <w:r>
              <w:rPr>
                <w:rFonts w:ascii="Arial" w:hAnsi="Arial"/>
                <w:sz w:val="18"/>
              </w:rPr>
              <w:t>_</w:t>
            </w:r>
            <w:r>
              <w:rPr>
                <w:rFonts w:ascii="Arial" w:eastAsia="Malgun Gothic" w:hAnsi="Arial"/>
                <w:sz w:val="18"/>
                <w:szCs w:val="18"/>
                <w:lang w:eastAsia="ko-KR"/>
              </w:rPr>
              <w:t>7A_n7A</w:t>
            </w:r>
            <w:r>
              <w:rPr>
                <w:rFonts w:ascii="Arial" w:eastAsia="Malgun Gothic" w:hAnsi="Arial"/>
                <w:sz w:val="18"/>
                <w:szCs w:val="18"/>
                <w:vertAlign w:val="superscript"/>
                <w:lang w:eastAsia="ko-KR"/>
              </w:rPr>
              <w:t>2</w:t>
            </w:r>
          </w:p>
        </w:tc>
      </w:tr>
      <w:tr w:rsidR="00ED2E11" w14:paraId="029209A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233A39" w14:textId="77777777" w:rsidR="00ED2E11" w:rsidRDefault="00ED2E11" w:rsidP="00ED2E11">
            <w:pPr>
              <w:keepNext/>
              <w:keepLines/>
              <w:spacing w:after="0"/>
              <w:jc w:val="center"/>
              <w:rPr>
                <w:rFonts w:ascii="Arial" w:hAnsi="Arial"/>
                <w:noProof/>
                <w:sz w:val="18"/>
                <w:lang w:eastAsia="ko-KR"/>
              </w:rPr>
            </w:pPr>
            <w:r>
              <w:rPr>
                <w:rFonts w:ascii="Arial" w:hAnsi="Arial"/>
                <w:noProof/>
                <w:sz w:val="18"/>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14:paraId="3D7D5EA5" w14:textId="77777777" w:rsidR="00ED2E11" w:rsidRDefault="00ED2E11" w:rsidP="00ED2E11">
            <w:pPr>
              <w:keepNext/>
              <w:keepLines/>
              <w:spacing w:after="0"/>
              <w:jc w:val="center"/>
              <w:rPr>
                <w:rFonts w:ascii="Arial" w:hAnsi="Arial"/>
                <w:noProof/>
                <w:sz w:val="18"/>
                <w:lang w:eastAsia="ko-KR"/>
              </w:rPr>
            </w:pPr>
            <w:r>
              <w:rPr>
                <w:rFonts w:ascii="Arial" w:hAnsi="Arial"/>
                <w:noProof/>
                <w:sz w:val="18"/>
                <w:lang w:eastAsia="ko-KR"/>
              </w:rPr>
              <w:t>DC_7A_n1A</w:t>
            </w:r>
          </w:p>
          <w:p w14:paraId="0DA4B3CA" w14:textId="77777777" w:rsidR="00ED2E11" w:rsidRDefault="00ED2E11" w:rsidP="00ED2E11">
            <w:pPr>
              <w:keepNext/>
              <w:keepLines/>
              <w:spacing w:after="0"/>
              <w:jc w:val="center"/>
              <w:rPr>
                <w:rFonts w:ascii="Arial" w:hAnsi="Arial"/>
                <w:noProof/>
                <w:sz w:val="18"/>
                <w:lang w:eastAsia="ko-KR"/>
              </w:rPr>
            </w:pPr>
            <w:r>
              <w:rPr>
                <w:rFonts w:ascii="Arial" w:hAnsi="Arial"/>
                <w:noProof/>
                <w:sz w:val="18"/>
                <w:lang w:eastAsia="ko-KR"/>
              </w:rPr>
              <w:t>DC_8A_n1A</w:t>
            </w:r>
          </w:p>
        </w:tc>
      </w:tr>
      <w:tr w:rsidR="00ED2E11" w14:paraId="68B862F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89FBA7" w14:textId="77777777" w:rsidR="00ED2E11" w:rsidRDefault="00ED2E11" w:rsidP="00ED2E11">
            <w:pPr>
              <w:keepNext/>
              <w:keepLines/>
              <w:spacing w:after="0"/>
              <w:jc w:val="center"/>
              <w:rPr>
                <w:rFonts w:ascii="Arial" w:hAnsi="Arial"/>
                <w:noProof/>
                <w:sz w:val="18"/>
                <w:lang w:eastAsia="ko-KR"/>
              </w:rPr>
            </w:pPr>
            <w:r>
              <w:rPr>
                <w:rFonts w:ascii="Arial" w:hAnsi="Arial"/>
                <w:noProof/>
                <w:sz w:val="18"/>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43880C4A" w14:textId="77777777" w:rsidR="00ED2E11" w:rsidRDefault="00ED2E11" w:rsidP="00ED2E11">
            <w:pPr>
              <w:keepNext/>
              <w:keepLines/>
              <w:spacing w:after="0"/>
              <w:jc w:val="center"/>
              <w:rPr>
                <w:rFonts w:ascii="Arial" w:hAnsi="Arial"/>
                <w:noProof/>
                <w:sz w:val="18"/>
                <w:lang w:eastAsia="ko-KR"/>
              </w:rPr>
            </w:pPr>
            <w:r>
              <w:rPr>
                <w:rFonts w:ascii="Arial" w:hAnsi="Arial"/>
                <w:noProof/>
                <w:sz w:val="18"/>
                <w:lang w:eastAsia="ko-KR"/>
              </w:rPr>
              <w:t>DC_7A_n1A</w:t>
            </w:r>
          </w:p>
          <w:p w14:paraId="554C3C76" w14:textId="77777777" w:rsidR="00ED2E11" w:rsidRDefault="00ED2E11" w:rsidP="00ED2E11">
            <w:pPr>
              <w:keepNext/>
              <w:keepLines/>
              <w:spacing w:after="0"/>
              <w:jc w:val="center"/>
              <w:rPr>
                <w:rFonts w:ascii="Arial" w:hAnsi="Arial"/>
                <w:noProof/>
                <w:sz w:val="18"/>
                <w:lang w:eastAsia="ko-KR"/>
              </w:rPr>
            </w:pPr>
            <w:r>
              <w:rPr>
                <w:rFonts w:ascii="Arial" w:hAnsi="Arial"/>
                <w:noProof/>
                <w:sz w:val="18"/>
                <w:lang w:eastAsia="ko-KR"/>
              </w:rPr>
              <w:t>DC_8A_n1A</w:t>
            </w:r>
          </w:p>
        </w:tc>
      </w:tr>
      <w:tr w:rsidR="00ED2E11" w14:paraId="1D66219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B89CDC" w14:textId="77777777" w:rsidR="00ED2E11" w:rsidRDefault="00ED2E11" w:rsidP="00ED2E11">
            <w:pPr>
              <w:keepNext/>
              <w:keepLines/>
              <w:spacing w:after="0"/>
              <w:jc w:val="center"/>
              <w:rPr>
                <w:rFonts w:ascii="Arial" w:hAnsi="Arial"/>
                <w:noProof/>
                <w:sz w:val="18"/>
                <w:lang w:eastAsia="ko-KR"/>
              </w:rPr>
            </w:pPr>
            <w:r>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39664737" w14:textId="77777777" w:rsidR="00ED2E11" w:rsidRDefault="00ED2E11" w:rsidP="00ED2E11">
            <w:pPr>
              <w:keepNext/>
              <w:keepLines/>
              <w:spacing w:after="0"/>
              <w:jc w:val="center"/>
              <w:rPr>
                <w:rFonts w:ascii="Arial" w:hAnsi="Arial"/>
                <w:sz w:val="18"/>
                <w:lang w:eastAsia="ja-JP"/>
              </w:rPr>
            </w:pPr>
            <w:r>
              <w:rPr>
                <w:rFonts w:ascii="Arial" w:hAnsi="Arial"/>
                <w:sz w:val="18"/>
                <w:lang w:eastAsia="fi-FI"/>
              </w:rPr>
              <w:t>DC_7A_</w:t>
            </w:r>
            <w:r>
              <w:rPr>
                <w:rFonts w:ascii="Arial" w:hAnsi="Arial"/>
                <w:sz w:val="18"/>
                <w:lang w:eastAsia="ja-JP"/>
              </w:rPr>
              <w:t>n3A</w:t>
            </w:r>
          </w:p>
          <w:p w14:paraId="23C6D1AA" w14:textId="77777777" w:rsidR="00ED2E11" w:rsidRDefault="00ED2E11" w:rsidP="00ED2E11">
            <w:pPr>
              <w:keepNext/>
              <w:keepLines/>
              <w:spacing w:after="0"/>
              <w:jc w:val="center"/>
              <w:rPr>
                <w:rFonts w:ascii="Arial" w:hAnsi="Arial"/>
                <w:noProof/>
                <w:sz w:val="18"/>
                <w:lang w:eastAsia="ko-KR"/>
              </w:rPr>
            </w:pPr>
            <w:r>
              <w:rPr>
                <w:rFonts w:ascii="Arial" w:hAnsi="Arial"/>
                <w:sz w:val="18"/>
                <w:lang w:eastAsia="fi-FI"/>
              </w:rPr>
              <w:t>DC_8A_</w:t>
            </w:r>
            <w:r>
              <w:rPr>
                <w:rFonts w:ascii="Arial" w:hAnsi="Arial"/>
                <w:sz w:val="18"/>
                <w:lang w:eastAsia="ja-JP"/>
              </w:rPr>
              <w:t>n3A</w:t>
            </w:r>
          </w:p>
        </w:tc>
      </w:tr>
      <w:tr w:rsidR="00ED2E11" w14:paraId="44532FB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222F4CB" w14:textId="77777777" w:rsidR="00ED2E11" w:rsidRDefault="00ED2E11" w:rsidP="00ED2E11">
            <w:pPr>
              <w:keepNext/>
              <w:keepLines/>
              <w:spacing w:after="0"/>
              <w:jc w:val="center"/>
              <w:rPr>
                <w:rFonts w:ascii="Arial" w:hAnsi="Arial" w:cs="Arial"/>
                <w:sz w:val="18"/>
                <w:szCs w:val="18"/>
                <w:lang w:eastAsia="ja-JP"/>
              </w:rPr>
            </w:pPr>
            <w:r>
              <w:rPr>
                <w:rFonts w:ascii="Arial"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215FB45" w14:textId="77777777" w:rsidR="00ED2E11" w:rsidRDefault="00ED2E11" w:rsidP="00ED2E11">
            <w:pPr>
              <w:pStyle w:val="TAC"/>
              <w:rPr>
                <w:rFonts w:cs="Arial"/>
                <w:szCs w:val="18"/>
              </w:rPr>
            </w:pPr>
            <w:r>
              <w:rPr>
                <w:rFonts w:cs="Arial"/>
                <w:szCs w:val="18"/>
              </w:rPr>
              <w:t>DC_7A_n7A</w:t>
            </w:r>
          </w:p>
          <w:p w14:paraId="605552B7" w14:textId="77777777" w:rsidR="00ED2E11" w:rsidRDefault="00ED2E11" w:rsidP="00ED2E11">
            <w:pPr>
              <w:keepNext/>
              <w:keepLines/>
              <w:spacing w:after="0"/>
              <w:jc w:val="center"/>
              <w:rPr>
                <w:rFonts w:ascii="Arial" w:hAnsi="Arial" w:cs="Arial"/>
                <w:sz w:val="18"/>
                <w:szCs w:val="18"/>
                <w:lang w:eastAsia="fi-FI"/>
              </w:rPr>
            </w:pPr>
            <w:r>
              <w:rPr>
                <w:rFonts w:ascii="Arial" w:hAnsi="Arial" w:cs="Arial"/>
                <w:sz w:val="18"/>
                <w:szCs w:val="18"/>
              </w:rPr>
              <w:t>DC_8A_n7A</w:t>
            </w:r>
          </w:p>
        </w:tc>
      </w:tr>
      <w:tr w:rsidR="00ED2E11" w14:paraId="10361F4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65A5546" w14:textId="77777777" w:rsidR="00ED2E11" w:rsidRDefault="00ED2E11" w:rsidP="00ED2E11">
            <w:pPr>
              <w:keepNext/>
              <w:keepLines/>
              <w:spacing w:after="0"/>
              <w:jc w:val="center"/>
              <w:rPr>
                <w:rFonts w:ascii="Arial" w:hAnsi="Arial" w:cs="Arial"/>
                <w:sz w:val="18"/>
                <w:szCs w:val="18"/>
                <w:lang w:eastAsia="fr-FR"/>
              </w:rPr>
            </w:pPr>
            <w:r>
              <w:rPr>
                <w:rFonts w:ascii="Arial"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2863773" w14:textId="77777777" w:rsidR="00ED2E11" w:rsidRDefault="00ED2E11" w:rsidP="00ED2E11">
            <w:pPr>
              <w:keepNext/>
              <w:keepLines/>
              <w:spacing w:after="0"/>
              <w:jc w:val="center"/>
              <w:rPr>
                <w:rFonts w:ascii="Arial" w:hAnsi="Arial" w:cs="Arial"/>
                <w:sz w:val="18"/>
                <w:szCs w:val="18"/>
              </w:rPr>
            </w:pPr>
            <w:r>
              <w:rPr>
                <w:rFonts w:ascii="Arial" w:hAnsi="Arial" w:cs="Arial"/>
                <w:sz w:val="18"/>
                <w:szCs w:val="18"/>
              </w:rPr>
              <w:t>DC_7A_n20A</w:t>
            </w:r>
          </w:p>
          <w:p w14:paraId="4209E229" w14:textId="77777777" w:rsidR="00ED2E11" w:rsidRDefault="00ED2E11" w:rsidP="00ED2E11">
            <w:pPr>
              <w:pStyle w:val="TAC"/>
              <w:rPr>
                <w:rFonts w:cs="Arial"/>
                <w:szCs w:val="18"/>
              </w:rPr>
            </w:pPr>
            <w:r>
              <w:rPr>
                <w:rFonts w:cs="Arial"/>
                <w:szCs w:val="18"/>
              </w:rPr>
              <w:t>DC_8A_n20A</w:t>
            </w:r>
          </w:p>
        </w:tc>
      </w:tr>
      <w:tr w:rsidR="00ED2E11" w14:paraId="769B554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59CAB9" w14:textId="77777777" w:rsidR="00ED2E11" w:rsidRDefault="00ED2E11" w:rsidP="00ED2E11">
            <w:pPr>
              <w:keepNext/>
              <w:keepLines/>
              <w:spacing w:after="0"/>
              <w:jc w:val="center"/>
              <w:rPr>
                <w:rFonts w:ascii="Arial" w:hAnsi="Arial"/>
                <w:sz w:val="18"/>
                <w:lang w:eastAsia="ja-JP"/>
              </w:rPr>
            </w:pPr>
            <w:r>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hideMark/>
          </w:tcPr>
          <w:p w14:paraId="1AC2C0F9" w14:textId="77777777" w:rsidR="00ED2E11" w:rsidRDefault="00ED2E11" w:rsidP="00ED2E11">
            <w:pPr>
              <w:keepNext/>
              <w:keepLines/>
              <w:spacing w:after="0"/>
              <w:jc w:val="center"/>
              <w:rPr>
                <w:rFonts w:ascii="Arial" w:hAnsi="Arial"/>
                <w:sz w:val="18"/>
                <w:lang w:eastAsia="ja-JP"/>
              </w:rPr>
            </w:pPr>
            <w:r>
              <w:rPr>
                <w:rFonts w:ascii="Arial" w:hAnsi="Arial"/>
                <w:sz w:val="18"/>
                <w:lang w:eastAsia="fi-FI"/>
              </w:rPr>
              <w:t>DC_7A_</w:t>
            </w:r>
            <w:r>
              <w:rPr>
                <w:rFonts w:ascii="Arial" w:hAnsi="Arial"/>
                <w:sz w:val="18"/>
                <w:lang w:eastAsia="ja-JP"/>
              </w:rPr>
              <w:t>n28A</w:t>
            </w:r>
          </w:p>
          <w:p w14:paraId="3C71D8EA" w14:textId="77777777" w:rsidR="00ED2E11" w:rsidRDefault="00ED2E11" w:rsidP="00ED2E11">
            <w:pPr>
              <w:keepNext/>
              <w:keepLines/>
              <w:spacing w:after="0"/>
              <w:jc w:val="center"/>
              <w:rPr>
                <w:rFonts w:ascii="Arial" w:hAnsi="Arial"/>
                <w:sz w:val="18"/>
                <w:lang w:eastAsia="fi-FI"/>
              </w:rPr>
            </w:pPr>
            <w:r>
              <w:rPr>
                <w:rFonts w:ascii="Arial" w:hAnsi="Arial"/>
                <w:sz w:val="18"/>
                <w:lang w:eastAsia="fi-FI"/>
              </w:rPr>
              <w:t>DC_8A_</w:t>
            </w:r>
            <w:r>
              <w:rPr>
                <w:rFonts w:ascii="Arial" w:hAnsi="Arial"/>
                <w:sz w:val="18"/>
                <w:lang w:eastAsia="ja-JP"/>
              </w:rPr>
              <w:t>n28A</w:t>
            </w:r>
          </w:p>
        </w:tc>
      </w:tr>
      <w:tr w:rsidR="00ED2E11" w14:paraId="582374F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23A7EA" w14:textId="77777777" w:rsidR="00ED2E11" w:rsidRDefault="00ED2E11" w:rsidP="00ED2E11">
            <w:pPr>
              <w:keepNext/>
              <w:keepLines/>
              <w:spacing w:after="0"/>
              <w:jc w:val="center"/>
              <w:rPr>
                <w:rFonts w:ascii="Arial" w:hAnsi="Arial"/>
                <w:sz w:val="18"/>
                <w:lang w:eastAsia="ja-JP"/>
              </w:rPr>
            </w:pPr>
            <w:r>
              <w:rPr>
                <w:rFonts w:ascii="Arial"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hideMark/>
          </w:tcPr>
          <w:p w14:paraId="32ED801E" w14:textId="77777777" w:rsidR="00ED2E11" w:rsidRDefault="00ED2E11" w:rsidP="00ED2E11">
            <w:pPr>
              <w:keepNext/>
              <w:keepLines/>
              <w:spacing w:after="0"/>
              <w:jc w:val="center"/>
              <w:rPr>
                <w:rFonts w:ascii="Arial" w:hAnsi="Arial"/>
                <w:sz w:val="18"/>
                <w:lang w:eastAsia="fi-FI"/>
              </w:rPr>
            </w:pPr>
            <w:r>
              <w:rPr>
                <w:rFonts w:ascii="Arial" w:hAnsi="Arial"/>
                <w:sz w:val="18"/>
                <w:lang w:eastAsia="fi-FI"/>
              </w:rPr>
              <w:t xml:space="preserve">DC_7A_n28A </w:t>
            </w:r>
          </w:p>
          <w:p w14:paraId="5C58DD02" w14:textId="77777777" w:rsidR="00ED2E11" w:rsidRDefault="00ED2E11" w:rsidP="00ED2E11">
            <w:pPr>
              <w:keepNext/>
              <w:keepLines/>
              <w:spacing w:after="0"/>
              <w:jc w:val="center"/>
              <w:rPr>
                <w:rFonts w:ascii="Arial" w:hAnsi="Arial"/>
                <w:sz w:val="18"/>
                <w:lang w:eastAsia="fi-FI"/>
              </w:rPr>
            </w:pPr>
            <w:r>
              <w:rPr>
                <w:rFonts w:ascii="Arial" w:hAnsi="Arial"/>
                <w:sz w:val="18"/>
                <w:lang w:eastAsia="fi-FI"/>
              </w:rPr>
              <w:t>DC_8A_n28A</w:t>
            </w:r>
          </w:p>
        </w:tc>
      </w:tr>
      <w:tr w:rsidR="00ED2E11" w14:paraId="07024DA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4AD609" w14:textId="77777777" w:rsidR="00ED2E11" w:rsidRDefault="00ED2E11" w:rsidP="00ED2E11">
            <w:pPr>
              <w:keepNext/>
              <w:keepLines/>
              <w:spacing w:after="0"/>
              <w:jc w:val="center"/>
              <w:rPr>
                <w:rFonts w:ascii="Arial" w:hAnsi="Arial"/>
                <w:sz w:val="18"/>
                <w:lang w:eastAsia="ja-JP"/>
              </w:rPr>
            </w:pPr>
            <w:r>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hideMark/>
          </w:tcPr>
          <w:p w14:paraId="4901FAD9" w14:textId="77777777" w:rsidR="00ED2E11" w:rsidRDefault="00ED2E11" w:rsidP="00ED2E11">
            <w:pPr>
              <w:keepNext/>
              <w:keepLines/>
              <w:spacing w:after="0"/>
              <w:jc w:val="center"/>
              <w:rPr>
                <w:rFonts w:ascii="Arial" w:hAnsi="Arial"/>
                <w:sz w:val="18"/>
                <w:lang w:eastAsia="ja-JP"/>
              </w:rPr>
            </w:pPr>
            <w:r>
              <w:rPr>
                <w:rFonts w:ascii="Arial" w:hAnsi="Arial"/>
                <w:color w:val="000000"/>
                <w:sz w:val="18"/>
                <w:szCs w:val="18"/>
              </w:rPr>
              <w:t>DC_7A_n40A</w:t>
            </w:r>
          </w:p>
          <w:p w14:paraId="6C014007" w14:textId="77777777" w:rsidR="00ED2E11" w:rsidRDefault="00ED2E11" w:rsidP="00ED2E11">
            <w:pPr>
              <w:keepNext/>
              <w:keepLines/>
              <w:spacing w:after="0"/>
              <w:jc w:val="center"/>
              <w:rPr>
                <w:rFonts w:ascii="Arial" w:hAnsi="Arial"/>
                <w:sz w:val="18"/>
                <w:lang w:eastAsia="fi-FI"/>
              </w:rPr>
            </w:pPr>
            <w:r>
              <w:rPr>
                <w:rFonts w:ascii="Arial" w:hAnsi="Arial"/>
                <w:color w:val="000000"/>
                <w:sz w:val="18"/>
                <w:szCs w:val="18"/>
              </w:rPr>
              <w:t>DC_8A_n40A</w:t>
            </w:r>
          </w:p>
        </w:tc>
      </w:tr>
      <w:tr w:rsidR="00ED2E11" w14:paraId="7851F80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698B94" w14:textId="77777777" w:rsidR="00ED2E11" w:rsidRDefault="00ED2E11" w:rsidP="00ED2E11">
            <w:pPr>
              <w:keepNext/>
              <w:keepLines/>
              <w:spacing w:after="0"/>
              <w:jc w:val="center"/>
              <w:rPr>
                <w:rFonts w:ascii="Arial" w:hAnsi="Arial"/>
                <w:sz w:val="18"/>
                <w:lang w:eastAsia="ja-JP"/>
              </w:rPr>
            </w:pPr>
            <w:r>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hideMark/>
          </w:tcPr>
          <w:p w14:paraId="321CA866" w14:textId="77777777" w:rsidR="00ED2E11" w:rsidRDefault="00ED2E11" w:rsidP="00ED2E11">
            <w:pPr>
              <w:keepNext/>
              <w:keepLines/>
              <w:spacing w:after="0"/>
              <w:jc w:val="center"/>
              <w:rPr>
                <w:rFonts w:ascii="Arial" w:hAnsi="Arial" w:cs="Arial"/>
                <w:sz w:val="18"/>
                <w:lang w:eastAsia="ja-JP"/>
              </w:rPr>
            </w:pPr>
            <w:r>
              <w:rPr>
                <w:rFonts w:ascii="Arial" w:hAnsi="Arial" w:cs="Arial"/>
                <w:sz w:val="18"/>
                <w:lang w:eastAsia="ja-JP"/>
              </w:rPr>
              <w:t>DC_7A_n8A</w:t>
            </w:r>
          </w:p>
          <w:p w14:paraId="10751FCF" w14:textId="77777777" w:rsidR="00ED2E11" w:rsidRDefault="00ED2E11" w:rsidP="00ED2E11">
            <w:pPr>
              <w:keepNext/>
              <w:keepLines/>
              <w:spacing w:after="0"/>
              <w:jc w:val="center"/>
              <w:rPr>
                <w:rFonts w:ascii="Arial" w:hAnsi="Arial"/>
                <w:sz w:val="18"/>
                <w:lang w:eastAsia="fi-FI"/>
              </w:rPr>
            </w:pPr>
            <w:r>
              <w:rPr>
                <w:rFonts w:ascii="Arial" w:hAnsi="Arial" w:cs="Arial"/>
                <w:sz w:val="18"/>
                <w:lang w:eastAsia="ja-JP"/>
              </w:rPr>
              <w:t>DC_7A_n40A</w:t>
            </w:r>
          </w:p>
        </w:tc>
      </w:tr>
      <w:tr w:rsidR="00ED2E11" w14:paraId="0525729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A413DA" w14:textId="77777777" w:rsidR="00ED2E11" w:rsidRDefault="00ED2E11" w:rsidP="00ED2E11">
            <w:pPr>
              <w:keepNext/>
              <w:keepLines/>
              <w:spacing w:after="0"/>
              <w:jc w:val="center"/>
              <w:rPr>
                <w:rFonts w:ascii="Arial" w:hAnsi="Arial"/>
                <w:noProof/>
                <w:sz w:val="18"/>
                <w:lang w:eastAsia="zh-CN"/>
              </w:rPr>
            </w:pPr>
            <w:r>
              <w:rPr>
                <w:rFonts w:ascii="Arial" w:hAnsi="Arial"/>
                <w:sz w:val="18"/>
                <w:lang w:eastAsia="fi-FI"/>
              </w:rPr>
              <w:t>DC_</w:t>
            </w:r>
            <w:r>
              <w:rPr>
                <w:rFonts w:ascii="Arial" w:hAnsi="Arial"/>
                <w:sz w:val="18"/>
                <w:lang w:eastAsia="zh-TW"/>
              </w:rPr>
              <w:t>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77</w:t>
            </w:r>
            <w:r>
              <w:rPr>
                <w:rFonts w:ascii="Arial" w:hAnsi="Arial"/>
                <w:sz w:val="18"/>
                <w:lang w:eastAsia="fi-FI"/>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9A9C23" w14:textId="77777777" w:rsidR="00ED2E11" w:rsidRDefault="00ED2E11" w:rsidP="00ED2E11">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7</w:t>
            </w:r>
            <w:r>
              <w:rPr>
                <w:rFonts w:ascii="Arial" w:hAnsi="Arial"/>
                <w:sz w:val="18"/>
                <w:lang w:eastAsia="fi-FI"/>
              </w:rPr>
              <w:t>A</w:t>
            </w:r>
          </w:p>
          <w:p w14:paraId="2664D3FE" w14:textId="77777777" w:rsidR="00ED2E11" w:rsidRDefault="00ED2E11" w:rsidP="00ED2E11">
            <w:pPr>
              <w:keepNext/>
              <w:keepLines/>
              <w:spacing w:after="0"/>
              <w:jc w:val="center"/>
              <w:rPr>
                <w:rFonts w:ascii="Arial" w:hAnsi="Arial"/>
                <w:noProof/>
                <w:sz w:val="18"/>
                <w:lang w:eastAsia="zh-CN"/>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77</w:t>
            </w:r>
            <w:r>
              <w:rPr>
                <w:rFonts w:ascii="Arial" w:hAnsi="Arial"/>
                <w:sz w:val="18"/>
                <w:lang w:eastAsia="fi-FI"/>
              </w:rPr>
              <w:t>A</w:t>
            </w:r>
          </w:p>
        </w:tc>
      </w:tr>
      <w:tr w:rsidR="00ED2E11" w14:paraId="51CC0B3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AAEBD9" w14:textId="77777777" w:rsidR="00ED2E11" w:rsidRDefault="00ED2E11" w:rsidP="00ED2E11">
            <w:pPr>
              <w:keepNext/>
              <w:keepLines/>
              <w:spacing w:after="0"/>
              <w:jc w:val="center"/>
              <w:rPr>
                <w:rFonts w:ascii="Arial" w:hAnsi="Arial"/>
                <w:noProof/>
                <w:sz w:val="18"/>
                <w:lang w:eastAsia="zh-CN"/>
              </w:rPr>
            </w:pPr>
            <w:r>
              <w:rPr>
                <w:rFonts w:ascii="Arial" w:hAnsi="Arial"/>
                <w:sz w:val="18"/>
                <w:lang w:eastAsia="fi-FI"/>
              </w:rPr>
              <w:t>DC_</w:t>
            </w:r>
            <w:r>
              <w:rPr>
                <w:rFonts w:ascii="Arial" w:hAnsi="Arial"/>
                <w:sz w:val="18"/>
                <w:lang w:eastAsia="zh-TW"/>
              </w:rPr>
              <w:t>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20268C25" w14:textId="77777777" w:rsidR="00ED2E11" w:rsidRDefault="00ED2E11" w:rsidP="00ED2E11">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7</w:t>
            </w:r>
            <w:r>
              <w:rPr>
                <w:rFonts w:ascii="Arial" w:hAnsi="Arial"/>
                <w:sz w:val="18"/>
                <w:lang w:eastAsia="fi-FI"/>
              </w:rPr>
              <w:t>A_n78A</w:t>
            </w:r>
            <w:r>
              <w:rPr>
                <w:rFonts w:ascii="Arial" w:hAnsi="Arial"/>
                <w:noProof/>
                <w:sz w:val="18"/>
                <w:vertAlign w:val="superscript"/>
                <w:lang w:eastAsia="zh-CN"/>
              </w:rPr>
              <w:t>14</w:t>
            </w:r>
          </w:p>
          <w:p w14:paraId="01DB36A5" w14:textId="77777777" w:rsidR="00ED2E11" w:rsidRDefault="00ED2E11" w:rsidP="00ED2E11">
            <w:pPr>
              <w:keepNext/>
              <w:keepLines/>
              <w:spacing w:after="0"/>
              <w:jc w:val="center"/>
              <w:rPr>
                <w:rFonts w:ascii="Arial" w:hAnsi="Arial"/>
                <w:noProof/>
                <w:sz w:val="18"/>
                <w:lang w:eastAsia="zh-CN"/>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noProof/>
                <w:sz w:val="18"/>
                <w:vertAlign w:val="superscript"/>
                <w:lang w:eastAsia="zh-CN"/>
              </w:rPr>
              <w:t>14</w:t>
            </w:r>
          </w:p>
        </w:tc>
      </w:tr>
      <w:tr w:rsidR="00ED2E11" w14:paraId="55F0246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D639F0" w14:textId="77777777" w:rsidR="00ED2E11" w:rsidRDefault="00ED2E11" w:rsidP="00ED2E11">
            <w:pPr>
              <w:keepNext/>
              <w:keepLines/>
              <w:spacing w:after="0"/>
              <w:jc w:val="center"/>
              <w:rPr>
                <w:rFonts w:ascii="Arial" w:hAnsi="Arial"/>
                <w:sz w:val="18"/>
                <w:lang w:val="fr-FR" w:eastAsia="fi-FI"/>
              </w:rPr>
            </w:pPr>
            <w:r>
              <w:rPr>
                <w:rFonts w:ascii="Arial"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04795C38" w14:textId="77777777" w:rsidR="00ED2E11" w:rsidRDefault="00ED2E11" w:rsidP="00ED2E11">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7</w:t>
            </w:r>
            <w:r>
              <w:rPr>
                <w:rFonts w:ascii="Arial" w:hAnsi="Arial"/>
                <w:sz w:val="18"/>
                <w:lang w:eastAsia="fi-FI"/>
              </w:rPr>
              <w:t>A_n78A</w:t>
            </w:r>
          </w:p>
          <w:p w14:paraId="3ED39461" w14:textId="77777777" w:rsidR="00ED2E11" w:rsidRDefault="00ED2E11" w:rsidP="00ED2E11">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p>
        </w:tc>
      </w:tr>
      <w:tr w:rsidR="00ED2E11" w14:paraId="4701D89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B08097" w14:textId="77777777" w:rsidR="00ED2E11" w:rsidRDefault="00ED2E11" w:rsidP="00ED2E11">
            <w:pPr>
              <w:keepNext/>
              <w:keepLines/>
              <w:spacing w:after="0"/>
              <w:jc w:val="center"/>
              <w:rPr>
                <w:rFonts w:ascii="Arial" w:hAnsi="Arial"/>
                <w:sz w:val="18"/>
                <w:lang w:eastAsia="fi-FI"/>
              </w:rPr>
            </w:pPr>
            <w:r>
              <w:rPr>
                <w:rFonts w:ascii="Arial" w:hAnsi="Arial"/>
                <w:sz w:val="18"/>
                <w:lang w:eastAsia="fi-FI"/>
              </w:rPr>
              <w:t>DC_7A-7A-8A_n78A</w:t>
            </w:r>
            <w:r>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26421B84" w14:textId="77777777" w:rsidR="00ED2E11" w:rsidRDefault="00ED2E11" w:rsidP="00ED2E11">
            <w:pPr>
              <w:keepNext/>
              <w:keepLines/>
              <w:spacing w:after="0"/>
              <w:jc w:val="center"/>
              <w:rPr>
                <w:rFonts w:ascii="Arial" w:hAnsi="Arial"/>
                <w:sz w:val="18"/>
                <w:lang w:eastAsia="fi-FI"/>
              </w:rPr>
            </w:pPr>
            <w:r>
              <w:rPr>
                <w:rFonts w:ascii="Arial" w:hAnsi="Arial"/>
                <w:sz w:val="18"/>
                <w:lang w:eastAsia="fi-FI"/>
              </w:rPr>
              <w:t>DC_7A_n78A</w:t>
            </w:r>
            <w:r>
              <w:rPr>
                <w:rFonts w:ascii="Arial" w:hAnsi="Arial"/>
                <w:noProof/>
                <w:sz w:val="18"/>
                <w:vertAlign w:val="superscript"/>
                <w:lang w:eastAsia="zh-CN"/>
              </w:rPr>
              <w:t>14</w:t>
            </w:r>
          </w:p>
          <w:p w14:paraId="512657C4" w14:textId="77777777" w:rsidR="00ED2E11" w:rsidRDefault="00ED2E11" w:rsidP="00ED2E11">
            <w:pPr>
              <w:keepNext/>
              <w:keepLines/>
              <w:spacing w:after="0"/>
              <w:jc w:val="center"/>
              <w:rPr>
                <w:rFonts w:ascii="Arial" w:hAnsi="Arial"/>
                <w:sz w:val="18"/>
                <w:lang w:eastAsia="fi-FI"/>
              </w:rPr>
            </w:pPr>
            <w:r>
              <w:rPr>
                <w:rFonts w:ascii="Arial" w:hAnsi="Arial"/>
                <w:sz w:val="18"/>
                <w:lang w:eastAsia="fi-FI"/>
              </w:rPr>
              <w:t>DC_8A_n78A</w:t>
            </w:r>
            <w:r>
              <w:rPr>
                <w:rFonts w:ascii="Arial" w:hAnsi="Arial"/>
                <w:noProof/>
                <w:sz w:val="18"/>
                <w:vertAlign w:val="superscript"/>
                <w:lang w:eastAsia="zh-CN"/>
              </w:rPr>
              <w:t>14</w:t>
            </w:r>
          </w:p>
        </w:tc>
      </w:tr>
      <w:tr w:rsidR="00ED2E11" w14:paraId="78562A2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CDFD3C8" w14:textId="77777777" w:rsidR="00ED2E11" w:rsidRDefault="00ED2E11" w:rsidP="00ED2E11">
            <w:pPr>
              <w:keepNext/>
              <w:keepLines/>
              <w:spacing w:after="0"/>
              <w:jc w:val="center"/>
              <w:rPr>
                <w:rFonts w:ascii="Arial" w:hAnsi="Arial"/>
                <w:sz w:val="18"/>
                <w:lang w:eastAsia="fi-FI"/>
              </w:rPr>
            </w:pPr>
            <w:r>
              <w:rPr>
                <w:rFonts w:ascii="Arial" w:hAnsi="Arial" w:cs="Arial"/>
                <w:sz w:val="18"/>
                <w:lang w:eastAsia="zh-TW"/>
              </w:rPr>
              <w:t>DC_7A-7A_n8A-n78A</w:t>
            </w:r>
            <w:r>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1CC63D8" w14:textId="77777777" w:rsidR="00ED2E11" w:rsidRDefault="00ED2E11" w:rsidP="00ED2E11">
            <w:pPr>
              <w:keepNext/>
              <w:keepLines/>
              <w:spacing w:after="0"/>
              <w:jc w:val="center"/>
              <w:rPr>
                <w:rFonts w:ascii="Arial" w:hAnsi="Arial" w:cs="Arial"/>
                <w:sz w:val="18"/>
                <w:lang w:eastAsia="zh-TW"/>
              </w:rPr>
            </w:pPr>
            <w:r>
              <w:rPr>
                <w:rFonts w:ascii="Arial" w:hAnsi="Arial" w:cs="Arial"/>
                <w:sz w:val="18"/>
                <w:lang w:eastAsia="zh-TW"/>
              </w:rPr>
              <w:t>DC_7A_n8A</w:t>
            </w:r>
          </w:p>
          <w:p w14:paraId="391F142F" w14:textId="77777777" w:rsidR="00ED2E11" w:rsidRDefault="00ED2E11" w:rsidP="00ED2E11">
            <w:pPr>
              <w:keepNext/>
              <w:keepLines/>
              <w:spacing w:after="0"/>
              <w:jc w:val="center"/>
              <w:rPr>
                <w:rFonts w:ascii="Arial" w:hAnsi="Arial"/>
                <w:sz w:val="18"/>
                <w:lang w:eastAsia="fi-FI"/>
              </w:rPr>
            </w:pPr>
            <w:r>
              <w:rPr>
                <w:rFonts w:ascii="Arial" w:hAnsi="Arial" w:cs="Arial"/>
                <w:sz w:val="18"/>
                <w:lang w:eastAsia="zh-TW"/>
              </w:rPr>
              <w:t>DC_7A_n78A</w:t>
            </w:r>
          </w:p>
        </w:tc>
      </w:tr>
      <w:tr w:rsidR="00ED2E11" w14:paraId="5A0EC11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9D487C" w14:textId="77777777" w:rsidR="00ED2E11" w:rsidRDefault="00ED2E11" w:rsidP="00ED2E11">
            <w:pPr>
              <w:keepNext/>
              <w:keepLines/>
              <w:spacing w:after="0"/>
              <w:jc w:val="center"/>
              <w:rPr>
                <w:rFonts w:ascii="Arial" w:hAnsi="Arial"/>
                <w:sz w:val="18"/>
              </w:rPr>
            </w:pPr>
            <w:r>
              <w:rPr>
                <w:rFonts w:ascii="Arial" w:hAnsi="Arial"/>
                <w:sz w:val="18"/>
              </w:rPr>
              <w:t>DC_7A-8B_n78A</w:t>
            </w:r>
            <w:r>
              <w:rPr>
                <w:rFonts w:ascii="Arial" w:hAnsi="Arial"/>
                <w:sz w:val="18"/>
                <w:vertAlign w:val="superscript"/>
                <w:lang w:eastAsia="zh-TW"/>
              </w:rPr>
              <w:t>5</w:t>
            </w:r>
          </w:p>
          <w:p w14:paraId="58F276D1" w14:textId="77777777" w:rsidR="00ED2E11" w:rsidRDefault="00ED2E11" w:rsidP="00ED2E11">
            <w:pPr>
              <w:keepNext/>
              <w:keepLines/>
              <w:spacing w:after="0"/>
              <w:jc w:val="center"/>
              <w:rPr>
                <w:rFonts w:ascii="Arial" w:hAnsi="Arial" w:cs="Arial"/>
                <w:sz w:val="18"/>
                <w:lang w:eastAsia="zh-TW"/>
              </w:rPr>
            </w:pPr>
            <w:r>
              <w:rPr>
                <w:rFonts w:ascii="Arial" w:hAnsi="Arial"/>
                <w:sz w:val="18"/>
              </w:rPr>
              <w:t>DC_7A-7A-8B_n78A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hideMark/>
          </w:tcPr>
          <w:p w14:paraId="68C50B7C" w14:textId="77777777" w:rsidR="00ED2E11" w:rsidRDefault="00ED2E11" w:rsidP="00ED2E11">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A_n78A</w:t>
            </w:r>
          </w:p>
          <w:p w14:paraId="6A5692E6" w14:textId="77777777" w:rsidR="00ED2E11" w:rsidRDefault="00ED2E11" w:rsidP="00ED2E11">
            <w:pPr>
              <w:keepNext/>
              <w:keepLines/>
              <w:spacing w:after="0"/>
              <w:jc w:val="center"/>
              <w:rPr>
                <w:rFonts w:ascii="Arial" w:hAnsi="Arial"/>
                <w:sz w:val="18"/>
              </w:rPr>
            </w:pPr>
            <w:r>
              <w:rPr>
                <w:rFonts w:ascii="Arial" w:hAnsi="Arial"/>
                <w:sz w:val="18"/>
              </w:rPr>
              <w:t>DC_8A_n78A</w:t>
            </w:r>
          </w:p>
          <w:p w14:paraId="164E6F41" w14:textId="77777777" w:rsidR="00ED2E11" w:rsidRDefault="00ED2E11" w:rsidP="00ED2E11">
            <w:pPr>
              <w:keepNext/>
              <w:keepLines/>
              <w:spacing w:after="0"/>
              <w:jc w:val="center"/>
              <w:rPr>
                <w:rFonts w:ascii="Arial" w:hAnsi="Arial" w:cs="Arial"/>
                <w:sz w:val="18"/>
                <w:lang w:eastAsia="zh-TW"/>
              </w:rPr>
            </w:pPr>
            <w:r>
              <w:rPr>
                <w:rFonts w:ascii="Arial" w:hAnsi="Arial"/>
                <w:sz w:val="18"/>
                <w:lang w:eastAsia="zh-TW"/>
              </w:rPr>
              <w:t>DC_8B_n78A</w:t>
            </w:r>
          </w:p>
        </w:tc>
      </w:tr>
      <w:tr w:rsidR="00ED2E11" w14:paraId="448616C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127D34" w14:textId="77777777" w:rsidR="00ED2E11" w:rsidRDefault="00ED2E11" w:rsidP="00ED2E11">
            <w:pPr>
              <w:keepNext/>
              <w:keepLines/>
              <w:spacing w:after="0"/>
              <w:jc w:val="center"/>
              <w:rPr>
                <w:rFonts w:ascii="Arial" w:hAnsi="Arial"/>
                <w:sz w:val="18"/>
                <w:lang w:eastAsia="fi-FI"/>
              </w:rPr>
            </w:pPr>
            <w:r>
              <w:rPr>
                <w:rFonts w:ascii="Arial" w:hAnsi="Arial" w:cs="Arial"/>
                <w:sz w:val="18"/>
                <w:lang w:eastAsia="ja-JP"/>
              </w:rPr>
              <w:t>DC_7A_n8A-n78A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59F24E" w14:textId="77777777" w:rsidR="00ED2E11" w:rsidRDefault="00ED2E11" w:rsidP="00ED2E11">
            <w:pPr>
              <w:keepNext/>
              <w:keepLines/>
              <w:spacing w:after="0"/>
              <w:jc w:val="center"/>
              <w:rPr>
                <w:rFonts w:ascii="Arial" w:hAnsi="Arial" w:cs="Arial"/>
                <w:sz w:val="18"/>
                <w:lang w:eastAsia="ja-JP"/>
              </w:rPr>
            </w:pPr>
            <w:r>
              <w:rPr>
                <w:rFonts w:ascii="Arial" w:hAnsi="Arial" w:cs="Arial"/>
                <w:sz w:val="18"/>
                <w:lang w:eastAsia="ja-JP"/>
              </w:rPr>
              <w:t>DC_7A_n8A</w:t>
            </w:r>
          </w:p>
          <w:p w14:paraId="50B17FF1" w14:textId="77777777" w:rsidR="00ED2E11" w:rsidRDefault="00ED2E11" w:rsidP="00ED2E11">
            <w:pPr>
              <w:keepNext/>
              <w:keepLines/>
              <w:spacing w:after="0"/>
              <w:jc w:val="center"/>
              <w:rPr>
                <w:rFonts w:ascii="Arial" w:hAnsi="Arial"/>
                <w:sz w:val="18"/>
                <w:lang w:eastAsia="fi-FI"/>
              </w:rPr>
            </w:pPr>
            <w:r>
              <w:rPr>
                <w:rFonts w:ascii="Arial" w:hAnsi="Arial" w:cs="Arial"/>
                <w:sz w:val="18"/>
                <w:lang w:eastAsia="ja-JP"/>
              </w:rPr>
              <w:t>DC_7A_n78A</w:t>
            </w:r>
          </w:p>
        </w:tc>
      </w:tr>
      <w:tr w:rsidR="00ED2E11" w14:paraId="26C5B4A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7254635" w14:textId="77777777" w:rsidR="00ED2E11" w:rsidRDefault="00ED2E11" w:rsidP="00ED2E11">
            <w:pPr>
              <w:keepNext/>
              <w:keepLines/>
              <w:spacing w:after="0"/>
              <w:jc w:val="center"/>
              <w:rPr>
                <w:rFonts w:ascii="Arial" w:hAnsi="Arial" w:cs="Arial"/>
                <w:sz w:val="18"/>
                <w:lang w:eastAsia="ja-JP"/>
              </w:rPr>
            </w:pPr>
            <w:r>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C033EA4" w14:textId="77777777" w:rsidR="00ED2E11" w:rsidRDefault="00ED2E11" w:rsidP="00ED2E11">
            <w:pPr>
              <w:keepNext/>
              <w:keepLines/>
              <w:spacing w:after="0"/>
              <w:jc w:val="center"/>
              <w:rPr>
                <w:rFonts w:ascii="Arial" w:hAnsi="Arial"/>
                <w:sz w:val="18"/>
              </w:rPr>
            </w:pPr>
            <w:r>
              <w:rPr>
                <w:rFonts w:ascii="Arial" w:hAnsi="Arial"/>
                <w:sz w:val="18"/>
              </w:rPr>
              <w:t>DC_7A_n2A</w:t>
            </w:r>
          </w:p>
          <w:p w14:paraId="4386D5D2" w14:textId="77777777" w:rsidR="00ED2E11" w:rsidRDefault="00ED2E11" w:rsidP="00ED2E11">
            <w:pPr>
              <w:keepNext/>
              <w:keepLines/>
              <w:spacing w:after="0"/>
              <w:jc w:val="center"/>
              <w:rPr>
                <w:rFonts w:ascii="Arial" w:hAnsi="Arial" w:cs="Arial"/>
                <w:sz w:val="18"/>
                <w:lang w:eastAsia="ja-JP"/>
              </w:rPr>
            </w:pPr>
            <w:r>
              <w:rPr>
                <w:rFonts w:ascii="Arial" w:hAnsi="Arial"/>
                <w:sz w:val="18"/>
              </w:rPr>
              <w:t>DC_12A_n2A</w:t>
            </w:r>
          </w:p>
        </w:tc>
      </w:tr>
      <w:tr w:rsidR="00ED2E11" w14:paraId="63FEA70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9AF4814" w14:textId="77777777" w:rsidR="00ED2E11" w:rsidRDefault="00ED2E11" w:rsidP="00ED2E11">
            <w:pPr>
              <w:keepNext/>
              <w:keepLines/>
              <w:spacing w:after="0"/>
              <w:jc w:val="center"/>
              <w:rPr>
                <w:rFonts w:ascii="Arial" w:hAnsi="Arial"/>
                <w:sz w:val="18"/>
              </w:rPr>
            </w:pPr>
            <w:r>
              <w:rPr>
                <w:rFonts w:ascii="Arial" w:hAnsi="Arial"/>
                <w:sz w:val="18"/>
              </w:rPr>
              <w:t>DC_7A-12A_n2(2A)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46CD499" w14:textId="77777777" w:rsidR="00ED2E11" w:rsidRDefault="00ED2E11" w:rsidP="00ED2E11">
            <w:pPr>
              <w:keepNext/>
              <w:keepLines/>
              <w:spacing w:after="0"/>
              <w:jc w:val="center"/>
              <w:rPr>
                <w:rFonts w:ascii="Arial" w:hAnsi="Arial"/>
                <w:sz w:val="18"/>
              </w:rPr>
            </w:pPr>
            <w:r>
              <w:rPr>
                <w:rFonts w:ascii="Arial" w:hAnsi="Arial"/>
                <w:sz w:val="18"/>
              </w:rPr>
              <w:t>DC_7A_n2A</w:t>
            </w:r>
          </w:p>
          <w:p w14:paraId="7E24C74C" w14:textId="77777777" w:rsidR="00ED2E11" w:rsidRDefault="00ED2E11" w:rsidP="00ED2E11">
            <w:pPr>
              <w:keepNext/>
              <w:keepLines/>
              <w:spacing w:after="0"/>
              <w:jc w:val="center"/>
              <w:rPr>
                <w:rFonts w:ascii="Arial" w:hAnsi="Arial"/>
                <w:sz w:val="18"/>
              </w:rPr>
            </w:pPr>
            <w:r>
              <w:rPr>
                <w:rFonts w:ascii="Arial" w:hAnsi="Arial"/>
                <w:sz w:val="18"/>
              </w:rPr>
              <w:t>DC_12A_n2A</w:t>
            </w:r>
          </w:p>
        </w:tc>
      </w:tr>
      <w:tr w:rsidR="00ED2E11" w14:paraId="36FA34A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5A40C3" w14:textId="77777777" w:rsidR="00ED2E11" w:rsidRDefault="00ED2E11" w:rsidP="00ED2E11">
            <w:pPr>
              <w:keepNext/>
              <w:keepLines/>
              <w:spacing w:after="0"/>
              <w:jc w:val="center"/>
              <w:rPr>
                <w:rFonts w:ascii="Arial" w:hAnsi="Arial" w:cs="Arial"/>
                <w:sz w:val="18"/>
                <w:szCs w:val="18"/>
                <w:lang w:eastAsia="zh-CN"/>
              </w:rPr>
            </w:pPr>
            <w:r>
              <w:rPr>
                <w:rFonts w:ascii="Arial" w:hAnsi="Arial" w:cs="Arial"/>
                <w:sz w:val="18"/>
                <w:szCs w:val="18"/>
                <w:lang w:eastAsia="zh-CN"/>
              </w:rPr>
              <w:t xml:space="preserve">DC_7A-12A_n25A </w:t>
            </w:r>
          </w:p>
          <w:p w14:paraId="1073396E" w14:textId="77777777" w:rsidR="00ED2E11" w:rsidRDefault="00ED2E11" w:rsidP="00ED2E11">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hideMark/>
          </w:tcPr>
          <w:p w14:paraId="2F6EFA78" w14:textId="77777777" w:rsidR="00ED2E11" w:rsidRDefault="00ED2E11" w:rsidP="00ED2E11">
            <w:pPr>
              <w:keepNext/>
              <w:keepLines/>
              <w:spacing w:after="0"/>
              <w:jc w:val="center"/>
              <w:rPr>
                <w:rFonts w:ascii="Arial" w:hAnsi="Arial" w:cs="Arial"/>
                <w:sz w:val="18"/>
              </w:rPr>
            </w:pPr>
            <w:r>
              <w:rPr>
                <w:rFonts w:ascii="Arial" w:hAnsi="Arial" w:cs="Arial"/>
                <w:sz w:val="18"/>
              </w:rPr>
              <w:t>DC_7A_n25A</w:t>
            </w:r>
          </w:p>
          <w:p w14:paraId="4F8B8856" w14:textId="77777777" w:rsidR="00ED2E11" w:rsidRDefault="00ED2E11" w:rsidP="00ED2E11">
            <w:pPr>
              <w:keepNext/>
              <w:keepLines/>
              <w:spacing w:after="0"/>
              <w:jc w:val="center"/>
              <w:rPr>
                <w:rFonts w:ascii="Arial" w:hAnsi="Arial"/>
                <w:sz w:val="18"/>
              </w:rPr>
            </w:pPr>
            <w:r>
              <w:rPr>
                <w:rFonts w:ascii="Arial" w:hAnsi="Arial" w:cs="Arial"/>
                <w:sz w:val="18"/>
              </w:rPr>
              <w:t>DC_12A_n25A</w:t>
            </w:r>
          </w:p>
        </w:tc>
      </w:tr>
      <w:tr w:rsidR="00ED2E11" w14:paraId="2F47049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7C34D67" w14:textId="77777777" w:rsidR="00ED2E11" w:rsidRDefault="00ED2E11" w:rsidP="00ED2E11">
            <w:pPr>
              <w:keepNext/>
              <w:keepLines/>
              <w:spacing w:after="0"/>
              <w:jc w:val="center"/>
              <w:rPr>
                <w:rFonts w:ascii="Arial" w:hAnsi="Arial" w:cs="Arial"/>
                <w:sz w:val="18"/>
                <w:lang w:eastAsia="ja-JP"/>
              </w:rPr>
            </w:pPr>
            <w:r>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A7D349E" w14:textId="77777777" w:rsidR="00ED2E11" w:rsidRDefault="00ED2E11" w:rsidP="00ED2E11">
            <w:pPr>
              <w:keepNext/>
              <w:keepLines/>
              <w:spacing w:after="0"/>
              <w:jc w:val="center"/>
              <w:rPr>
                <w:rFonts w:ascii="Arial" w:hAnsi="Arial"/>
                <w:sz w:val="18"/>
              </w:rPr>
            </w:pPr>
            <w:r>
              <w:rPr>
                <w:rFonts w:ascii="Arial" w:hAnsi="Arial"/>
                <w:sz w:val="18"/>
              </w:rPr>
              <w:t>DC_7A_n66A</w:t>
            </w:r>
          </w:p>
          <w:p w14:paraId="10588730" w14:textId="77777777" w:rsidR="00ED2E11" w:rsidRDefault="00ED2E11" w:rsidP="00ED2E11">
            <w:pPr>
              <w:keepNext/>
              <w:keepLines/>
              <w:spacing w:after="0"/>
              <w:jc w:val="center"/>
              <w:rPr>
                <w:rFonts w:ascii="Arial" w:hAnsi="Arial" w:cs="Arial"/>
                <w:sz w:val="18"/>
                <w:lang w:eastAsia="ja-JP"/>
              </w:rPr>
            </w:pPr>
            <w:r>
              <w:rPr>
                <w:rFonts w:ascii="Arial" w:hAnsi="Arial"/>
                <w:sz w:val="18"/>
              </w:rPr>
              <w:t>DC_12A_n66A</w:t>
            </w:r>
          </w:p>
        </w:tc>
      </w:tr>
      <w:tr w:rsidR="00ED2E11" w14:paraId="4B6D849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8811FC" w14:textId="77777777" w:rsidR="00ED2E11" w:rsidRDefault="00ED2E11" w:rsidP="00ED2E11">
            <w:pPr>
              <w:keepNext/>
              <w:keepLines/>
              <w:spacing w:after="0"/>
              <w:jc w:val="center"/>
              <w:rPr>
                <w:rFonts w:ascii="Arial" w:hAnsi="Arial" w:cs="Arial"/>
                <w:sz w:val="18"/>
              </w:rPr>
            </w:pPr>
            <w:r>
              <w:rPr>
                <w:rFonts w:ascii="Arial" w:hAnsi="Arial" w:cs="Arial"/>
                <w:sz w:val="18"/>
                <w:szCs w:val="18"/>
                <w:lang w:eastAsia="zh-CN"/>
              </w:rPr>
              <w:t xml:space="preserve">DC_7A-12A_n77A </w:t>
            </w:r>
          </w:p>
        </w:tc>
        <w:tc>
          <w:tcPr>
            <w:tcW w:w="5964" w:type="dxa"/>
            <w:tcBorders>
              <w:top w:val="single" w:sz="4" w:space="0" w:color="auto"/>
              <w:left w:val="single" w:sz="4" w:space="0" w:color="auto"/>
              <w:bottom w:val="single" w:sz="4" w:space="0" w:color="auto"/>
              <w:right w:val="single" w:sz="4" w:space="0" w:color="auto"/>
            </w:tcBorders>
            <w:hideMark/>
          </w:tcPr>
          <w:p w14:paraId="4926D76C" w14:textId="77777777" w:rsidR="00ED2E11" w:rsidRDefault="00ED2E11" w:rsidP="00ED2E11">
            <w:pPr>
              <w:keepNext/>
              <w:keepLines/>
              <w:spacing w:after="0"/>
              <w:jc w:val="center"/>
              <w:rPr>
                <w:rFonts w:ascii="Arial" w:hAnsi="Arial" w:cs="Arial"/>
                <w:sz w:val="18"/>
              </w:rPr>
            </w:pPr>
            <w:r>
              <w:rPr>
                <w:rFonts w:ascii="Arial" w:hAnsi="Arial" w:cs="Arial"/>
                <w:sz w:val="18"/>
              </w:rPr>
              <w:t>DC_7A_n77A</w:t>
            </w:r>
          </w:p>
          <w:p w14:paraId="72233322" w14:textId="77777777" w:rsidR="00ED2E11" w:rsidRDefault="00ED2E11" w:rsidP="00ED2E11">
            <w:pPr>
              <w:keepNext/>
              <w:keepLines/>
              <w:spacing w:after="0"/>
              <w:jc w:val="center"/>
              <w:rPr>
                <w:rFonts w:ascii="Arial" w:hAnsi="Arial" w:cs="Arial"/>
                <w:sz w:val="18"/>
              </w:rPr>
            </w:pPr>
            <w:r>
              <w:rPr>
                <w:rFonts w:ascii="Arial" w:hAnsi="Arial" w:cs="Arial"/>
                <w:sz w:val="18"/>
              </w:rPr>
              <w:t>DC_12A_n77A</w:t>
            </w:r>
          </w:p>
        </w:tc>
      </w:tr>
      <w:tr w:rsidR="00ED2E11" w14:paraId="09E326F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840AE4" w14:textId="77777777" w:rsidR="00ED2E11" w:rsidRDefault="00ED2E11" w:rsidP="00ED2E11">
            <w:pPr>
              <w:keepNext/>
              <w:keepLines/>
              <w:spacing w:after="0"/>
              <w:jc w:val="center"/>
              <w:rPr>
                <w:rFonts w:ascii="Arial" w:hAnsi="Arial" w:cs="Arial"/>
                <w:sz w:val="18"/>
                <w:szCs w:val="18"/>
                <w:lang w:eastAsia="zh-CN"/>
              </w:rPr>
            </w:pPr>
            <w:r>
              <w:rPr>
                <w:rFonts w:ascii="Arial" w:hAnsi="Arial" w:cs="Arial"/>
                <w:sz w:val="18"/>
                <w:szCs w:val="18"/>
                <w:lang w:eastAsia="zh-CN"/>
              </w:rPr>
              <w:t>DC_7A-12A_n77A</w:t>
            </w:r>
            <w:r>
              <w:rPr>
                <w:rFonts w:ascii="Arial" w:hAnsi="Arial" w:cs="Arial"/>
                <w:sz w:val="18"/>
                <w:szCs w:val="18"/>
              </w:rPr>
              <w:t>(2A)</w:t>
            </w:r>
          </w:p>
        </w:tc>
        <w:tc>
          <w:tcPr>
            <w:tcW w:w="5964" w:type="dxa"/>
            <w:tcBorders>
              <w:top w:val="single" w:sz="4" w:space="0" w:color="auto"/>
              <w:left w:val="single" w:sz="4" w:space="0" w:color="auto"/>
              <w:bottom w:val="single" w:sz="4" w:space="0" w:color="auto"/>
              <w:right w:val="single" w:sz="4" w:space="0" w:color="auto"/>
            </w:tcBorders>
            <w:hideMark/>
          </w:tcPr>
          <w:p w14:paraId="3BA2A099" w14:textId="77777777" w:rsidR="00ED2E11" w:rsidRDefault="00ED2E11" w:rsidP="00ED2E11">
            <w:pPr>
              <w:keepNext/>
              <w:keepLines/>
              <w:spacing w:after="0"/>
              <w:jc w:val="center"/>
              <w:rPr>
                <w:rFonts w:ascii="Arial" w:hAnsi="Arial" w:cs="Arial"/>
                <w:sz w:val="18"/>
              </w:rPr>
            </w:pPr>
            <w:r>
              <w:rPr>
                <w:rFonts w:ascii="Arial" w:hAnsi="Arial" w:cs="Arial"/>
                <w:sz w:val="18"/>
              </w:rPr>
              <w:t>DC_7A_n77A</w:t>
            </w:r>
          </w:p>
          <w:p w14:paraId="68F7EA44" w14:textId="77777777" w:rsidR="00ED2E11" w:rsidRDefault="00ED2E11" w:rsidP="00ED2E11">
            <w:pPr>
              <w:keepNext/>
              <w:keepLines/>
              <w:spacing w:after="0"/>
              <w:jc w:val="center"/>
              <w:rPr>
                <w:rFonts w:ascii="Arial" w:hAnsi="Arial" w:cs="Arial"/>
                <w:sz w:val="18"/>
              </w:rPr>
            </w:pPr>
            <w:r>
              <w:rPr>
                <w:rFonts w:ascii="Arial" w:hAnsi="Arial" w:cs="Arial"/>
                <w:sz w:val="18"/>
              </w:rPr>
              <w:t>DC_12A_n77A</w:t>
            </w:r>
          </w:p>
        </w:tc>
      </w:tr>
      <w:tr w:rsidR="00ED2E11" w14:paraId="6840E7A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5BB483" w14:textId="77777777" w:rsidR="00ED2E11" w:rsidRDefault="00ED2E11" w:rsidP="00ED2E11">
            <w:pPr>
              <w:keepNext/>
              <w:keepLines/>
              <w:spacing w:after="0"/>
              <w:jc w:val="center"/>
              <w:rPr>
                <w:rFonts w:ascii="Arial" w:hAnsi="Arial"/>
                <w:sz w:val="18"/>
              </w:rPr>
            </w:pPr>
            <w:r>
              <w:rPr>
                <w:rFonts w:ascii="Arial" w:hAnsi="Arial"/>
                <w:sz w:val="18"/>
              </w:rPr>
              <w:t xml:space="preserve">DC_7A_n12A-n77A </w:t>
            </w:r>
          </w:p>
          <w:p w14:paraId="5B29086A" w14:textId="77777777" w:rsidR="00ED2E11" w:rsidRDefault="00ED2E11" w:rsidP="00ED2E11">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hideMark/>
          </w:tcPr>
          <w:p w14:paraId="5034A9E4" w14:textId="77777777" w:rsidR="00ED2E11" w:rsidRDefault="00ED2E11" w:rsidP="00ED2E11">
            <w:pPr>
              <w:keepNext/>
              <w:keepLines/>
              <w:spacing w:after="0"/>
              <w:jc w:val="center"/>
              <w:rPr>
                <w:rFonts w:ascii="Arial" w:hAnsi="Arial"/>
                <w:sz w:val="18"/>
              </w:rPr>
            </w:pPr>
            <w:r>
              <w:rPr>
                <w:rFonts w:ascii="Arial" w:hAnsi="Arial"/>
                <w:sz w:val="18"/>
              </w:rPr>
              <w:t>DC_7A_n12A</w:t>
            </w:r>
          </w:p>
          <w:p w14:paraId="0F667270" w14:textId="77777777" w:rsidR="00ED2E11" w:rsidRDefault="00ED2E11" w:rsidP="00ED2E11">
            <w:pPr>
              <w:keepNext/>
              <w:keepLines/>
              <w:spacing w:after="0"/>
              <w:jc w:val="center"/>
              <w:rPr>
                <w:rFonts w:ascii="Arial" w:hAnsi="Arial"/>
                <w:sz w:val="18"/>
              </w:rPr>
            </w:pPr>
            <w:r>
              <w:rPr>
                <w:rFonts w:ascii="Arial" w:hAnsi="Arial"/>
                <w:sz w:val="18"/>
              </w:rPr>
              <w:t>DC_7A_n77A</w:t>
            </w:r>
          </w:p>
        </w:tc>
      </w:tr>
      <w:tr w:rsidR="00ED2E11" w14:paraId="28BBF05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D042858" w14:textId="77777777" w:rsidR="00ED2E11" w:rsidRDefault="00ED2E11" w:rsidP="00ED2E11">
            <w:pPr>
              <w:keepNext/>
              <w:keepLines/>
              <w:spacing w:after="0"/>
              <w:jc w:val="center"/>
              <w:rPr>
                <w:rFonts w:ascii="Arial" w:hAnsi="Arial"/>
                <w:sz w:val="18"/>
              </w:rPr>
            </w:pPr>
            <w:r>
              <w:rPr>
                <w:rFonts w:ascii="Arial" w:hAnsi="Arial"/>
                <w:sz w:val="18"/>
              </w:rPr>
              <w:t>DC_7A-12A_n78A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38C8BAA" w14:textId="77777777" w:rsidR="00ED2E11" w:rsidRDefault="00ED2E11" w:rsidP="00ED2E11">
            <w:pPr>
              <w:keepNext/>
              <w:keepLines/>
              <w:spacing w:after="0"/>
              <w:jc w:val="center"/>
              <w:rPr>
                <w:rFonts w:ascii="Arial" w:hAnsi="Arial"/>
                <w:sz w:val="18"/>
              </w:rPr>
            </w:pPr>
            <w:r>
              <w:rPr>
                <w:rFonts w:ascii="Arial" w:hAnsi="Arial"/>
                <w:sz w:val="18"/>
              </w:rPr>
              <w:t>DC_7A_n78A</w:t>
            </w:r>
          </w:p>
          <w:p w14:paraId="01D6CE7B" w14:textId="77777777" w:rsidR="00ED2E11" w:rsidRDefault="00ED2E11" w:rsidP="00ED2E11">
            <w:pPr>
              <w:keepNext/>
              <w:keepLines/>
              <w:spacing w:after="0"/>
              <w:jc w:val="center"/>
              <w:rPr>
                <w:rFonts w:ascii="Arial" w:hAnsi="Arial"/>
                <w:sz w:val="18"/>
              </w:rPr>
            </w:pPr>
            <w:r>
              <w:rPr>
                <w:rFonts w:ascii="Arial" w:hAnsi="Arial"/>
                <w:sz w:val="18"/>
              </w:rPr>
              <w:t>DC_12A_n78A</w:t>
            </w:r>
          </w:p>
        </w:tc>
      </w:tr>
      <w:tr w:rsidR="00ED2E11" w14:paraId="015BE53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D011C05" w14:textId="77777777" w:rsidR="00ED2E11" w:rsidRDefault="00ED2E11" w:rsidP="00ED2E11">
            <w:pPr>
              <w:keepNext/>
              <w:keepLines/>
              <w:spacing w:after="0"/>
              <w:jc w:val="center"/>
              <w:rPr>
                <w:rFonts w:ascii="Arial" w:hAnsi="Arial"/>
                <w:sz w:val="18"/>
              </w:rPr>
            </w:pPr>
            <w:r>
              <w:rPr>
                <w:rFonts w:ascii="Arial" w:hAnsi="Arial"/>
                <w:noProof/>
                <w:sz w:val="18"/>
              </w:rPr>
              <w:lastRenderedPageBreak/>
              <w:t>DC_7A-12A_n78(2A)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E9CBC71" w14:textId="77777777" w:rsidR="00ED2E11" w:rsidRDefault="00ED2E11" w:rsidP="00ED2E11">
            <w:pPr>
              <w:keepNext/>
              <w:keepLines/>
              <w:spacing w:after="0"/>
              <w:jc w:val="center"/>
              <w:rPr>
                <w:rFonts w:ascii="Arial" w:hAnsi="Arial"/>
                <w:sz w:val="18"/>
              </w:rPr>
            </w:pPr>
            <w:r>
              <w:rPr>
                <w:rFonts w:ascii="Arial" w:hAnsi="Arial"/>
                <w:sz w:val="18"/>
              </w:rPr>
              <w:t>DC_7A_n78A</w:t>
            </w:r>
          </w:p>
          <w:p w14:paraId="1DF5FF9D" w14:textId="77777777" w:rsidR="00ED2E11" w:rsidRDefault="00ED2E11" w:rsidP="00ED2E11">
            <w:pPr>
              <w:keepNext/>
              <w:keepLines/>
              <w:spacing w:after="0"/>
              <w:jc w:val="center"/>
              <w:rPr>
                <w:rFonts w:ascii="Arial" w:hAnsi="Arial"/>
                <w:sz w:val="18"/>
              </w:rPr>
            </w:pPr>
            <w:r>
              <w:rPr>
                <w:rFonts w:ascii="Arial" w:hAnsi="Arial"/>
                <w:sz w:val="18"/>
              </w:rPr>
              <w:t>DC_12A_n78A</w:t>
            </w:r>
          </w:p>
        </w:tc>
      </w:tr>
      <w:tr w:rsidR="00ED2E11" w14:paraId="71586FE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D75CEF1" w14:textId="77777777" w:rsidR="00ED2E11" w:rsidRDefault="00ED2E11" w:rsidP="00ED2E11">
            <w:pPr>
              <w:keepNext/>
              <w:keepLines/>
              <w:spacing w:after="0"/>
              <w:jc w:val="center"/>
              <w:rPr>
                <w:rFonts w:ascii="Arial" w:hAnsi="Arial"/>
                <w:sz w:val="18"/>
              </w:rPr>
            </w:pPr>
            <w:r>
              <w:rPr>
                <w:rFonts w:ascii="Arial" w:hAnsi="Arial"/>
                <w:sz w:val="18"/>
              </w:rPr>
              <w:t>DC_7A-13A_n25A</w:t>
            </w:r>
          </w:p>
          <w:p w14:paraId="6B90CA77" w14:textId="77777777" w:rsidR="00ED2E11" w:rsidRDefault="00ED2E11" w:rsidP="00ED2E11">
            <w:pPr>
              <w:keepNext/>
              <w:keepLines/>
              <w:spacing w:after="0"/>
              <w:jc w:val="center"/>
              <w:rPr>
                <w:rFonts w:ascii="Arial" w:hAnsi="Arial"/>
                <w:sz w:val="18"/>
                <w:lang w:eastAsia="fi-FI"/>
              </w:rPr>
            </w:pPr>
            <w:r>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CB43782" w14:textId="77777777" w:rsidR="00ED2E11" w:rsidRDefault="00ED2E11" w:rsidP="00ED2E11">
            <w:pPr>
              <w:keepNext/>
              <w:keepLines/>
              <w:spacing w:after="0"/>
              <w:jc w:val="center"/>
              <w:rPr>
                <w:rFonts w:ascii="Arial" w:hAnsi="Arial"/>
                <w:sz w:val="18"/>
              </w:rPr>
            </w:pPr>
            <w:r>
              <w:rPr>
                <w:rFonts w:ascii="Arial" w:hAnsi="Arial"/>
                <w:sz w:val="18"/>
              </w:rPr>
              <w:t>DC_7A_n25A</w:t>
            </w:r>
          </w:p>
          <w:p w14:paraId="18C24EDF" w14:textId="77777777" w:rsidR="00ED2E11" w:rsidRDefault="00ED2E11" w:rsidP="00ED2E11">
            <w:pPr>
              <w:keepNext/>
              <w:keepLines/>
              <w:spacing w:after="0"/>
              <w:jc w:val="center"/>
              <w:rPr>
                <w:rFonts w:ascii="Arial" w:hAnsi="Arial"/>
                <w:sz w:val="18"/>
                <w:lang w:eastAsia="fi-FI"/>
              </w:rPr>
            </w:pPr>
            <w:r>
              <w:rPr>
                <w:rFonts w:ascii="Arial" w:hAnsi="Arial"/>
                <w:sz w:val="18"/>
              </w:rPr>
              <w:t>DC_13A_n25A</w:t>
            </w:r>
          </w:p>
        </w:tc>
      </w:tr>
      <w:tr w:rsidR="00ED2E11" w14:paraId="207CCC22"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8CA58F8" w14:textId="77777777" w:rsidR="00ED2E11" w:rsidRDefault="00ED2E11" w:rsidP="00ED2E11">
            <w:pPr>
              <w:keepNext/>
              <w:keepLines/>
              <w:spacing w:after="0"/>
              <w:jc w:val="center"/>
              <w:rPr>
                <w:rFonts w:ascii="Arial" w:hAnsi="Arial"/>
                <w:sz w:val="18"/>
                <w:lang w:val="fr-FR"/>
              </w:rPr>
            </w:pPr>
            <w:r>
              <w:rPr>
                <w:rFonts w:ascii="Arial"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5C410C4" w14:textId="77777777" w:rsidR="00ED2E11" w:rsidRDefault="00ED2E11" w:rsidP="00ED2E11">
            <w:pPr>
              <w:keepNext/>
              <w:keepLines/>
              <w:spacing w:after="0"/>
              <w:jc w:val="center"/>
              <w:rPr>
                <w:rFonts w:ascii="Arial" w:hAnsi="Arial"/>
                <w:sz w:val="18"/>
              </w:rPr>
            </w:pPr>
            <w:r>
              <w:rPr>
                <w:rFonts w:ascii="Arial" w:hAnsi="Arial"/>
                <w:sz w:val="18"/>
              </w:rPr>
              <w:t>DC_7A_n25A</w:t>
            </w:r>
          </w:p>
          <w:p w14:paraId="3DC3ED8B" w14:textId="77777777" w:rsidR="00ED2E11" w:rsidRDefault="00ED2E11" w:rsidP="00ED2E11">
            <w:pPr>
              <w:keepNext/>
              <w:keepLines/>
              <w:spacing w:after="0"/>
              <w:jc w:val="center"/>
              <w:rPr>
                <w:rFonts w:ascii="Arial" w:hAnsi="Arial"/>
                <w:sz w:val="18"/>
              </w:rPr>
            </w:pPr>
            <w:r>
              <w:rPr>
                <w:rFonts w:ascii="Arial" w:hAnsi="Arial"/>
                <w:sz w:val="18"/>
              </w:rPr>
              <w:t>DC_13A_n25A</w:t>
            </w:r>
          </w:p>
        </w:tc>
      </w:tr>
      <w:tr w:rsidR="00ED2E11" w14:paraId="6D91AB6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AFF7A2" w14:textId="77777777" w:rsidR="00ED2E11" w:rsidRDefault="00ED2E11" w:rsidP="00ED2E11">
            <w:pPr>
              <w:keepNext/>
              <w:keepLines/>
              <w:spacing w:after="0"/>
              <w:jc w:val="center"/>
              <w:rPr>
                <w:rFonts w:ascii="Arial" w:hAnsi="Arial"/>
                <w:sz w:val="18"/>
                <w:lang w:eastAsia="fi-FI"/>
              </w:rPr>
            </w:pPr>
            <w:r>
              <w:rPr>
                <w:rFonts w:ascii="Arial" w:hAnsi="Arial"/>
                <w:sz w:val="18"/>
                <w:lang w:eastAsia="fi-FI"/>
              </w:rPr>
              <w:t>DC_7A-13A_n66A</w:t>
            </w:r>
          </w:p>
          <w:p w14:paraId="6FBC0666" w14:textId="77777777" w:rsidR="00ED2E11" w:rsidRDefault="00ED2E11" w:rsidP="00ED2E11">
            <w:pPr>
              <w:keepNext/>
              <w:keepLines/>
              <w:spacing w:after="0"/>
              <w:jc w:val="center"/>
              <w:rPr>
                <w:rFonts w:ascii="Arial" w:hAnsi="Arial"/>
                <w:sz w:val="18"/>
                <w:lang w:eastAsia="fi-FI"/>
              </w:rPr>
            </w:pPr>
            <w:r>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1B4E5D56" w14:textId="77777777" w:rsidR="00ED2E11" w:rsidRDefault="00ED2E11" w:rsidP="00ED2E11">
            <w:pPr>
              <w:keepNext/>
              <w:keepLines/>
              <w:spacing w:after="0"/>
              <w:jc w:val="center"/>
              <w:rPr>
                <w:rFonts w:ascii="Arial" w:hAnsi="Arial"/>
                <w:sz w:val="18"/>
                <w:lang w:eastAsia="fi-FI"/>
              </w:rPr>
            </w:pPr>
            <w:r>
              <w:rPr>
                <w:rFonts w:ascii="Arial" w:hAnsi="Arial"/>
                <w:sz w:val="18"/>
                <w:lang w:eastAsia="fi-FI"/>
              </w:rPr>
              <w:t>DC_7A_n66A</w:t>
            </w:r>
          </w:p>
          <w:p w14:paraId="285F5D79" w14:textId="77777777" w:rsidR="00ED2E11" w:rsidRDefault="00ED2E11" w:rsidP="00ED2E11">
            <w:pPr>
              <w:keepNext/>
              <w:keepLines/>
              <w:spacing w:after="0"/>
              <w:jc w:val="center"/>
              <w:rPr>
                <w:rFonts w:ascii="Arial" w:hAnsi="Arial"/>
                <w:sz w:val="18"/>
                <w:lang w:eastAsia="fi-FI"/>
              </w:rPr>
            </w:pPr>
            <w:r>
              <w:rPr>
                <w:rFonts w:ascii="Arial" w:hAnsi="Arial"/>
                <w:sz w:val="18"/>
                <w:lang w:eastAsia="fi-FI"/>
              </w:rPr>
              <w:t>DC_13A_n66A</w:t>
            </w:r>
          </w:p>
        </w:tc>
      </w:tr>
      <w:tr w:rsidR="00ED2E11" w14:paraId="014D450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6923A0" w14:textId="77777777" w:rsidR="00ED2E11" w:rsidRDefault="00ED2E11" w:rsidP="00ED2E11">
            <w:pPr>
              <w:keepNext/>
              <w:keepLines/>
              <w:spacing w:after="0"/>
              <w:jc w:val="center"/>
              <w:rPr>
                <w:rFonts w:ascii="Arial" w:hAnsi="Arial"/>
                <w:sz w:val="18"/>
                <w:lang w:val="fr-FR" w:eastAsia="fi-FI"/>
              </w:rPr>
            </w:pPr>
            <w:r>
              <w:rPr>
                <w:rFonts w:ascii="Arial"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44887430" w14:textId="77777777" w:rsidR="00ED2E11" w:rsidRDefault="00ED2E11" w:rsidP="00ED2E11">
            <w:pPr>
              <w:keepNext/>
              <w:keepLines/>
              <w:spacing w:after="0"/>
              <w:jc w:val="center"/>
              <w:rPr>
                <w:rFonts w:ascii="Arial" w:hAnsi="Arial"/>
                <w:sz w:val="18"/>
                <w:lang w:eastAsia="fi-FI"/>
              </w:rPr>
            </w:pPr>
            <w:r>
              <w:rPr>
                <w:rFonts w:ascii="Arial" w:hAnsi="Arial"/>
                <w:sz w:val="18"/>
                <w:lang w:eastAsia="fi-FI"/>
              </w:rPr>
              <w:t>DC_7A_n66A</w:t>
            </w:r>
          </w:p>
          <w:p w14:paraId="41DE1EB8" w14:textId="77777777" w:rsidR="00ED2E11" w:rsidRDefault="00ED2E11" w:rsidP="00ED2E11">
            <w:pPr>
              <w:keepNext/>
              <w:keepLines/>
              <w:spacing w:after="0"/>
              <w:jc w:val="center"/>
              <w:rPr>
                <w:rFonts w:ascii="Arial" w:hAnsi="Arial"/>
                <w:sz w:val="18"/>
                <w:lang w:eastAsia="fi-FI"/>
              </w:rPr>
            </w:pPr>
            <w:r>
              <w:rPr>
                <w:rFonts w:ascii="Arial" w:hAnsi="Arial"/>
                <w:sz w:val="18"/>
                <w:lang w:eastAsia="fi-FI"/>
              </w:rPr>
              <w:t>DC_13A_n66A</w:t>
            </w:r>
          </w:p>
        </w:tc>
      </w:tr>
      <w:tr w:rsidR="00ED2E11" w14:paraId="41FC364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5EACC9" w14:textId="77777777" w:rsidR="00ED2E11" w:rsidRDefault="00ED2E11" w:rsidP="00ED2E11">
            <w:pPr>
              <w:keepNext/>
              <w:keepLines/>
              <w:spacing w:after="0"/>
              <w:jc w:val="center"/>
              <w:rPr>
                <w:rFonts w:ascii="Arial" w:hAnsi="Arial"/>
                <w:sz w:val="18"/>
                <w:lang w:eastAsia="ja-JP"/>
              </w:rPr>
            </w:pPr>
            <w:r>
              <w:rPr>
                <w:rFonts w:ascii="Arial" w:hAnsi="Arial"/>
                <w:sz w:val="18"/>
                <w:lang w:eastAsia="ja-JP"/>
              </w:rPr>
              <w:t>DC_7A-20A_n1A</w:t>
            </w:r>
          </w:p>
          <w:p w14:paraId="2717632E" w14:textId="77777777" w:rsidR="00ED2E11" w:rsidRDefault="00ED2E11" w:rsidP="00ED2E11">
            <w:pPr>
              <w:keepNext/>
              <w:keepLines/>
              <w:spacing w:after="0"/>
              <w:jc w:val="center"/>
              <w:rPr>
                <w:rFonts w:ascii="Arial" w:hAnsi="Arial"/>
                <w:sz w:val="18"/>
                <w:lang w:eastAsia="fi-FI"/>
              </w:rPr>
            </w:pPr>
            <w:r>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4744979E" w14:textId="77777777" w:rsidR="00ED2E11" w:rsidRDefault="00ED2E11" w:rsidP="00ED2E11">
            <w:pPr>
              <w:keepNext/>
              <w:keepLines/>
              <w:spacing w:after="0"/>
              <w:jc w:val="center"/>
              <w:rPr>
                <w:rFonts w:ascii="Arial" w:hAnsi="Arial"/>
                <w:sz w:val="18"/>
                <w:lang w:eastAsia="ja-JP"/>
              </w:rPr>
            </w:pPr>
            <w:r>
              <w:rPr>
                <w:rFonts w:ascii="Arial" w:hAnsi="Arial"/>
                <w:sz w:val="18"/>
                <w:lang w:eastAsia="fi-FI"/>
              </w:rPr>
              <w:t>DC_7A_</w:t>
            </w:r>
            <w:r>
              <w:rPr>
                <w:rFonts w:ascii="Arial" w:hAnsi="Arial"/>
                <w:sz w:val="18"/>
                <w:lang w:eastAsia="ja-JP"/>
              </w:rPr>
              <w:t>n1A</w:t>
            </w:r>
          </w:p>
          <w:p w14:paraId="2D795790" w14:textId="77777777" w:rsidR="00ED2E11" w:rsidRDefault="00ED2E11" w:rsidP="00ED2E11">
            <w:pPr>
              <w:keepNext/>
              <w:keepLines/>
              <w:spacing w:after="0"/>
              <w:jc w:val="center"/>
              <w:rPr>
                <w:rFonts w:ascii="Arial" w:hAnsi="Arial"/>
                <w:sz w:val="18"/>
                <w:lang w:eastAsia="ja-JP"/>
              </w:rPr>
            </w:pPr>
            <w:r>
              <w:rPr>
                <w:rFonts w:ascii="Arial" w:hAnsi="Arial"/>
                <w:sz w:val="18"/>
                <w:lang w:eastAsia="ja-JP"/>
              </w:rPr>
              <w:t>DC_7C_n1A</w:t>
            </w:r>
          </w:p>
          <w:p w14:paraId="2320F24D" w14:textId="77777777" w:rsidR="00ED2E11" w:rsidRDefault="00ED2E11" w:rsidP="00ED2E11">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20</w:t>
            </w:r>
            <w:r>
              <w:rPr>
                <w:rFonts w:ascii="Arial" w:hAnsi="Arial"/>
                <w:sz w:val="18"/>
                <w:lang w:eastAsia="fi-FI"/>
              </w:rPr>
              <w:t>A_</w:t>
            </w:r>
            <w:r>
              <w:rPr>
                <w:rFonts w:ascii="Arial" w:hAnsi="Arial"/>
                <w:sz w:val="18"/>
                <w:lang w:eastAsia="ja-JP"/>
              </w:rPr>
              <w:t>n1</w:t>
            </w:r>
            <w:r>
              <w:rPr>
                <w:rFonts w:ascii="Arial" w:hAnsi="Arial"/>
                <w:sz w:val="18"/>
                <w:lang w:eastAsia="fi-FI"/>
              </w:rPr>
              <w:t>A</w:t>
            </w:r>
          </w:p>
        </w:tc>
      </w:tr>
      <w:tr w:rsidR="00ED2E11" w14:paraId="524BF10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BB5ED9" w14:textId="77777777" w:rsidR="00ED2E11" w:rsidRDefault="00ED2E11" w:rsidP="00ED2E11">
            <w:pPr>
              <w:keepNext/>
              <w:keepLines/>
              <w:spacing w:after="0"/>
              <w:jc w:val="center"/>
              <w:rPr>
                <w:rFonts w:ascii="Arial" w:hAnsi="Arial"/>
                <w:sz w:val="18"/>
                <w:lang w:eastAsia="ja-JP"/>
              </w:rPr>
            </w:pPr>
            <w:r>
              <w:rPr>
                <w:rFonts w:ascii="Arial" w:hAnsi="Arial"/>
                <w:sz w:val="18"/>
                <w:lang w:eastAsia="ja-JP"/>
              </w:rPr>
              <w:t>DC_7A-20A_n3A</w:t>
            </w:r>
          </w:p>
          <w:p w14:paraId="46325385" w14:textId="77777777" w:rsidR="00ED2E11" w:rsidRDefault="00ED2E11" w:rsidP="00ED2E11">
            <w:pPr>
              <w:keepNext/>
              <w:keepLines/>
              <w:spacing w:after="0"/>
              <w:jc w:val="center"/>
              <w:rPr>
                <w:rFonts w:ascii="Arial" w:hAnsi="Arial"/>
                <w:sz w:val="18"/>
                <w:lang w:eastAsia="fi-FI"/>
              </w:rPr>
            </w:pPr>
            <w:r>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13BAE0FF" w14:textId="77777777" w:rsidR="00ED2E11" w:rsidRDefault="00ED2E11" w:rsidP="00ED2E11">
            <w:pPr>
              <w:keepNext/>
              <w:keepLines/>
              <w:spacing w:after="0"/>
              <w:jc w:val="center"/>
              <w:rPr>
                <w:rFonts w:ascii="Arial" w:hAnsi="Arial"/>
                <w:sz w:val="18"/>
                <w:lang w:eastAsia="fi-FI"/>
              </w:rPr>
            </w:pPr>
            <w:r>
              <w:rPr>
                <w:rFonts w:ascii="Arial" w:hAnsi="Arial"/>
                <w:sz w:val="18"/>
                <w:lang w:eastAsia="fi-FI"/>
              </w:rPr>
              <w:t>DC_7A_n3A</w:t>
            </w:r>
          </w:p>
          <w:p w14:paraId="03565BA6" w14:textId="77777777" w:rsidR="00ED2E11" w:rsidRDefault="00ED2E11" w:rsidP="00ED2E11">
            <w:pPr>
              <w:keepNext/>
              <w:keepLines/>
              <w:spacing w:after="0"/>
              <w:jc w:val="center"/>
              <w:rPr>
                <w:rFonts w:ascii="Arial" w:hAnsi="Arial"/>
                <w:sz w:val="18"/>
                <w:lang w:eastAsia="fi-FI"/>
              </w:rPr>
            </w:pPr>
            <w:r>
              <w:rPr>
                <w:rFonts w:ascii="Arial" w:hAnsi="Arial"/>
                <w:sz w:val="18"/>
                <w:lang w:eastAsia="fi-FI"/>
              </w:rPr>
              <w:t>DC_7C_n3A</w:t>
            </w:r>
          </w:p>
          <w:p w14:paraId="2306ADF2" w14:textId="77777777" w:rsidR="00ED2E11" w:rsidRDefault="00ED2E11" w:rsidP="00ED2E11">
            <w:pPr>
              <w:keepNext/>
              <w:keepLines/>
              <w:spacing w:after="0"/>
              <w:jc w:val="center"/>
              <w:rPr>
                <w:rFonts w:ascii="Arial" w:hAnsi="Arial"/>
                <w:sz w:val="18"/>
                <w:lang w:eastAsia="fi-FI"/>
              </w:rPr>
            </w:pPr>
            <w:r>
              <w:rPr>
                <w:rFonts w:ascii="Arial" w:hAnsi="Arial"/>
                <w:sz w:val="18"/>
                <w:lang w:eastAsia="fi-FI"/>
              </w:rPr>
              <w:t>DC_20A_n3A</w:t>
            </w:r>
          </w:p>
        </w:tc>
      </w:tr>
      <w:tr w:rsidR="00ED2E11" w14:paraId="3980793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6BA59D" w14:textId="77777777" w:rsidR="00ED2E11" w:rsidRDefault="00ED2E11" w:rsidP="00ED2E11">
            <w:pPr>
              <w:keepNext/>
              <w:keepLines/>
              <w:spacing w:after="0"/>
              <w:jc w:val="center"/>
              <w:rPr>
                <w:rFonts w:ascii="Arial" w:hAnsi="Arial"/>
                <w:sz w:val="18"/>
                <w:lang w:eastAsia="ja-JP"/>
              </w:rPr>
            </w:pPr>
            <w:r>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2ABD57B8" w14:textId="77777777" w:rsidR="00ED2E11" w:rsidRDefault="00ED2E11" w:rsidP="00ED2E11">
            <w:pPr>
              <w:keepNext/>
              <w:keepLines/>
              <w:spacing w:after="0"/>
              <w:jc w:val="center"/>
              <w:rPr>
                <w:rFonts w:ascii="Arial" w:hAnsi="Arial"/>
                <w:sz w:val="18"/>
                <w:lang w:eastAsia="ja-JP"/>
              </w:rPr>
            </w:pPr>
            <w:r>
              <w:rPr>
                <w:rFonts w:ascii="Arial" w:hAnsi="Arial"/>
                <w:sz w:val="18"/>
                <w:lang w:eastAsia="fi-FI"/>
              </w:rPr>
              <w:t>DC_7A_</w:t>
            </w:r>
            <w:r>
              <w:rPr>
                <w:rFonts w:ascii="Arial" w:hAnsi="Arial"/>
                <w:sz w:val="18"/>
                <w:lang w:eastAsia="ja-JP"/>
              </w:rPr>
              <w:t>n8A</w:t>
            </w:r>
          </w:p>
          <w:p w14:paraId="3CDB05F6" w14:textId="77777777" w:rsidR="00ED2E11" w:rsidRDefault="00ED2E11" w:rsidP="00ED2E11">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20</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ED2E11" w14:paraId="3488932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B744CB" w14:textId="77777777" w:rsidR="00ED2E11" w:rsidRDefault="00ED2E11" w:rsidP="00ED2E11">
            <w:pPr>
              <w:keepNext/>
              <w:keepLines/>
              <w:spacing w:after="0"/>
              <w:jc w:val="center"/>
              <w:rPr>
                <w:rFonts w:ascii="Arial" w:hAnsi="Arial"/>
                <w:noProof/>
                <w:sz w:val="18"/>
                <w:lang w:eastAsia="zh-CN"/>
              </w:rPr>
            </w:pPr>
            <w:r>
              <w:rPr>
                <w:rFonts w:ascii="Arial" w:hAnsi="Arial"/>
                <w:noProof/>
                <w:sz w:val="18"/>
                <w:lang w:eastAsia="zh-CN"/>
              </w:rPr>
              <w:t>DC_7A-20A_n28A</w:t>
            </w:r>
            <w:r>
              <w:rPr>
                <w:rFonts w:ascii="Arial"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61D6E55A" w14:textId="77777777" w:rsidR="00ED2E11" w:rsidRDefault="00ED2E11" w:rsidP="00ED2E11">
            <w:pPr>
              <w:keepNext/>
              <w:keepLines/>
              <w:spacing w:after="0"/>
              <w:jc w:val="center"/>
              <w:rPr>
                <w:rFonts w:ascii="Arial" w:hAnsi="Arial"/>
                <w:noProof/>
                <w:sz w:val="18"/>
                <w:lang w:eastAsia="zh-CN"/>
              </w:rPr>
            </w:pPr>
            <w:r>
              <w:rPr>
                <w:rFonts w:ascii="Arial" w:hAnsi="Arial"/>
                <w:noProof/>
                <w:sz w:val="18"/>
                <w:lang w:eastAsia="zh-CN"/>
              </w:rPr>
              <w:t>DC_7A_n28A</w:t>
            </w:r>
          </w:p>
          <w:p w14:paraId="0C29A416" w14:textId="77777777" w:rsidR="00ED2E11" w:rsidRDefault="00ED2E11" w:rsidP="00ED2E11">
            <w:pPr>
              <w:keepNext/>
              <w:keepLines/>
              <w:spacing w:after="0"/>
              <w:jc w:val="center"/>
              <w:rPr>
                <w:rFonts w:ascii="Arial" w:hAnsi="Arial"/>
                <w:noProof/>
                <w:sz w:val="18"/>
                <w:lang w:eastAsia="zh-CN"/>
              </w:rPr>
            </w:pPr>
            <w:r>
              <w:rPr>
                <w:rFonts w:ascii="Arial" w:hAnsi="Arial"/>
                <w:noProof/>
                <w:sz w:val="18"/>
                <w:lang w:eastAsia="zh-CN"/>
              </w:rPr>
              <w:t>DC_20A_n28A</w:t>
            </w:r>
          </w:p>
        </w:tc>
      </w:tr>
      <w:tr w:rsidR="00ED2E11" w14:paraId="4C55F95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82B4C8" w14:textId="77777777" w:rsidR="00ED2E11" w:rsidRDefault="00ED2E11" w:rsidP="00ED2E11">
            <w:pPr>
              <w:keepNext/>
              <w:keepLines/>
              <w:spacing w:after="0"/>
              <w:jc w:val="center"/>
              <w:rPr>
                <w:rFonts w:ascii="Arial" w:hAnsi="Arial"/>
                <w:noProof/>
                <w:sz w:val="18"/>
                <w:vertAlign w:val="superscript"/>
                <w:lang w:eastAsia="zh-CN"/>
              </w:rPr>
            </w:pPr>
            <w:r>
              <w:rPr>
                <w:rFonts w:ascii="Arial" w:hAnsi="Arial"/>
                <w:noProof/>
                <w:sz w:val="18"/>
                <w:lang w:eastAsia="zh-CN"/>
              </w:rPr>
              <w:t>DC_7A-20A_n78A</w:t>
            </w:r>
            <w:r>
              <w:rPr>
                <w:rFonts w:ascii="Arial" w:hAnsi="Arial"/>
                <w:noProof/>
                <w:sz w:val="18"/>
                <w:vertAlign w:val="superscript"/>
                <w:lang w:eastAsia="zh-CN"/>
              </w:rPr>
              <w:t>5</w:t>
            </w:r>
          </w:p>
          <w:p w14:paraId="0F5E4689" w14:textId="77777777" w:rsidR="00ED2E11" w:rsidRDefault="00ED2E11" w:rsidP="00ED2E11">
            <w:pPr>
              <w:keepNext/>
              <w:keepLines/>
              <w:spacing w:after="0"/>
              <w:jc w:val="center"/>
              <w:rPr>
                <w:rFonts w:ascii="Arial" w:hAnsi="Arial"/>
                <w:noProof/>
                <w:sz w:val="18"/>
                <w:lang w:eastAsia="zh-CN"/>
              </w:rPr>
            </w:pPr>
            <w:r>
              <w:rPr>
                <w:rFonts w:ascii="Arial" w:hAnsi="Arial"/>
                <w:noProof/>
                <w:sz w:val="18"/>
                <w:lang w:eastAsia="zh-CN"/>
              </w:rPr>
              <w:t>DC_7A-20A_n78C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C49C36" w14:textId="77777777" w:rsidR="00ED2E11" w:rsidRDefault="00ED2E11" w:rsidP="00ED2E11">
            <w:pPr>
              <w:keepNext/>
              <w:keepLines/>
              <w:spacing w:after="0"/>
              <w:jc w:val="center"/>
              <w:rPr>
                <w:rFonts w:ascii="Arial" w:hAnsi="Arial"/>
                <w:noProof/>
                <w:sz w:val="18"/>
                <w:lang w:eastAsia="zh-CN"/>
              </w:rPr>
            </w:pPr>
            <w:r>
              <w:rPr>
                <w:rFonts w:ascii="Arial" w:hAnsi="Arial"/>
                <w:noProof/>
                <w:sz w:val="18"/>
                <w:lang w:eastAsia="zh-CN"/>
              </w:rPr>
              <w:t>DC_7A_n78A</w:t>
            </w:r>
          </w:p>
          <w:p w14:paraId="47A97E10" w14:textId="77777777" w:rsidR="00ED2E11" w:rsidRDefault="00ED2E11" w:rsidP="00ED2E11">
            <w:pPr>
              <w:keepNext/>
              <w:keepLines/>
              <w:spacing w:after="0"/>
              <w:jc w:val="center"/>
              <w:rPr>
                <w:rFonts w:ascii="Arial" w:hAnsi="Arial"/>
                <w:noProof/>
                <w:sz w:val="18"/>
                <w:lang w:eastAsia="zh-CN"/>
              </w:rPr>
            </w:pPr>
            <w:r>
              <w:rPr>
                <w:rFonts w:ascii="Arial" w:hAnsi="Arial"/>
                <w:noProof/>
                <w:sz w:val="18"/>
                <w:lang w:eastAsia="zh-CN"/>
              </w:rPr>
              <w:t>DC_20A_n78A</w:t>
            </w:r>
          </w:p>
        </w:tc>
      </w:tr>
      <w:tr w:rsidR="00ED2E11" w14:paraId="002B248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4C3E8D" w14:textId="77777777" w:rsidR="00ED2E11" w:rsidRDefault="00ED2E11" w:rsidP="00ED2E11">
            <w:pPr>
              <w:keepNext/>
              <w:keepLines/>
              <w:spacing w:after="0"/>
              <w:jc w:val="center"/>
              <w:rPr>
                <w:rFonts w:ascii="Arial" w:hAnsi="Arial"/>
                <w:noProof/>
                <w:sz w:val="18"/>
                <w:lang w:eastAsia="zh-CN"/>
              </w:rPr>
            </w:pPr>
            <w:r>
              <w:rPr>
                <w:rFonts w:ascii="Arial" w:hAnsi="Arial"/>
                <w:noProof/>
                <w:sz w:val="18"/>
                <w:lang w:eastAsia="zh-CN"/>
              </w:rPr>
              <w:t>DC_7A-7A-20A_n78A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D0871EE" w14:textId="77777777" w:rsidR="00ED2E11" w:rsidRDefault="00ED2E11" w:rsidP="00ED2E11">
            <w:pPr>
              <w:keepNext/>
              <w:keepLines/>
              <w:spacing w:after="0"/>
              <w:jc w:val="center"/>
              <w:rPr>
                <w:rFonts w:ascii="Arial" w:hAnsi="Arial"/>
                <w:noProof/>
                <w:sz w:val="18"/>
                <w:lang w:eastAsia="zh-CN"/>
              </w:rPr>
            </w:pPr>
            <w:r>
              <w:rPr>
                <w:rFonts w:ascii="Arial" w:hAnsi="Arial"/>
                <w:noProof/>
                <w:sz w:val="18"/>
                <w:lang w:eastAsia="zh-CN"/>
              </w:rPr>
              <w:t>DC_7A_n78A</w:t>
            </w:r>
          </w:p>
          <w:p w14:paraId="68076E9B" w14:textId="77777777" w:rsidR="00ED2E11" w:rsidRDefault="00ED2E11" w:rsidP="00ED2E11">
            <w:pPr>
              <w:keepNext/>
              <w:keepLines/>
              <w:spacing w:after="0"/>
              <w:jc w:val="center"/>
              <w:rPr>
                <w:rFonts w:ascii="Arial" w:hAnsi="Arial"/>
                <w:noProof/>
                <w:sz w:val="18"/>
                <w:lang w:eastAsia="zh-CN"/>
              </w:rPr>
            </w:pPr>
            <w:r>
              <w:rPr>
                <w:rFonts w:ascii="Arial" w:hAnsi="Arial"/>
                <w:noProof/>
                <w:sz w:val="18"/>
                <w:lang w:eastAsia="zh-CN"/>
              </w:rPr>
              <w:t>DC_20A_n78A</w:t>
            </w:r>
          </w:p>
        </w:tc>
      </w:tr>
      <w:tr w:rsidR="00ED2E11" w14:paraId="1B9C32D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24F7F5" w14:textId="77777777" w:rsidR="00ED2E11" w:rsidRDefault="00ED2E11" w:rsidP="00ED2E11">
            <w:pPr>
              <w:keepNext/>
              <w:keepLines/>
              <w:spacing w:after="0"/>
              <w:jc w:val="center"/>
              <w:rPr>
                <w:rFonts w:ascii="Arial" w:hAnsi="Arial"/>
                <w:noProof/>
                <w:sz w:val="18"/>
                <w:lang w:eastAsia="zh-CN"/>
              </w:rPr>
            </w:pPr>
            <w:r>
              <w:rPr>
                <w:rFonts w:ascii="Arial" w:hAnsi="Arial"/>
                <w:noProof/>
                <w:sz w:val="18"/>
                <w:lang w:eastAsia="zh-CN"/>
              </w:rPr>
              <w:t>DC_7A-20A_n78(2A)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492C3A" w14:textId="77777777" w:rsidR="00ED2E11" w:rsidRDefault="00ED2E11" w:rsidP="00ED2E11">
            <w:pPr>
              <w:keepNext/>
              <w:keepLines/>
              <w:spacing w:after="0"/>
              <w:jc w:val="center"/>
              <w:rPr>
                <w:rFonts w:ascii="Arial" w:hAnsi="Arial"/>
                <w:noProof/>
                <w:sz w:val="18"/>
                <w:lang w:eastAsia="zh-CN"/>
              </w:rPr>
            </w:pPr>
            <w:r>
              <w:rPr>
                <w:rFonts w:ascii="Arial" w:hAnsi="Arial"/>
                <w:noProof/>
                <w:sz w:val="18"/>
                <w:lang w:eastAsia="zh-CN"/>
              </w:rPr>
              <w:t>DC_7A_n78A</w:t>
            </w:r>
          </w:p>
          <w:p w14:paraId="25327416" w14:textId="77777777" w:rsidR="00ED2E11" w:rsidRDefault="00ED2E11" w:rsidP="00ED2E11">
            <w:pPr>
              <w:keepNext/>
              <w:keepLines/>
              <w:spacing w:after="0"/>
              <w:jc w:val="center"/>
              <w:rPr>
                <w:rFonts w:ascii="Arial" w:hAnsi="Arial"/>
                <w:noProof/>
                <w:sz w:val="18"/>
                <w:lang w:eastAsia="zh-CN"/>
              </w:rPr>
            </w:pPr>
            <w:r>
              <w:rPr>
                <w:rFonts w:ascii="Arial" w:hAnsi="Arial"/>
                <w:noProof/>
                <w:sz w:val="18"/>
                <w:lang w:eastAsia="zh-CN"/>
              </w:rPr>
              <w:t>DC_20A_n78A</w:t>
            </w:r>
          </w:p>
        </w:tc>
      </w:tr>
      <w:tr w:rsidR="00ED2E11" w14:paraId="5BF3E682"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56C9C1" w14:textId="77777777" w:rsidR="00ED2E11" w:rsidRDefault="00ED2E11" w:rsidP="00ED2E11">
            <w:pPr>
              <w:keepNext/>
              <w:keepLines/>
              <w:spacing w:after="0"/>
              <w:jc w:val="center"/>
              <w:rPr>
                <w:rFonts w:ascii="Arial" w:hAnsi="Arial"/>
                <w:noProof/>
                <w:sz w:val="18"/>
                <w:lang w:eastAsia="zh-CN"/>
              </w:rPr>
            </w:pPr>
            <w:r>
              <w:rPr>
                <w:rFonts w:ascii="Arial"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hideMark/>
          </w:tcPr>
          <w:p w14:paraId="6686C9AD" w14:textId="77777777" w:rsidR="00ED2E11" w:rsidRDefault="00ED2E11" w:rsidP="00ED2E11">
            <w:pPr>
              <w:keepNext/>
              <w:keepLines/>
              <w:spacing w:after="0"/>
              <w:jc w:val="center"/>
              <w:rPr>
                <w:rFonts w:ascii="Arial" w:hAnsi="Arial"/>
                <w:noProof/>
                <w:sz w:val="18"/>
                <w:lang w:eastAsia="zh-CN"/>
              </w:rPr>
            </w:pPr>
            <w:r>
              <w:rPr>
                <w:rFonts w:ascii="Arial" w:hAnsi="Arial" w:cs="Arial"/>
                <w:sz w:val="18"/>
                <w:szCs w:val="18"/>
              </w:rPr>
              <w:t>DC_7A_n25A</w:t>
            </w:r>
            <w:r>
              <w:rPr>
                <w:rFonts w:ascii="Arial" w:hAnsi="Arial" w:cs="Arial"/>
                <w:sz w:val="18"/>
                <w:szCs w:val="18"/>
              </w:rPr>
              <w:br/>
              <w:t>DC_7A_n66A</w:t>
            </w:r>
          </w:p>
        </w:tc>
      </w:tr>
      <w:tr w:rsidR="00ED2E11" w14:paraId="57D9DEA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DF0250" w14:textId="77777777" w:rsidR="00ED2E11" w:rsidRDefault="00ED2E11" w:rsidP="00ED2E11">
            <w:pPr>
              <w:keepNext/>
              <w:keepLines/>
              <w:spacing w:after="0"/>
              <w:jc w:val="center"/>
              <w:rPr>
                <w:rFonts w:ascii="Arial" w:hAnsi="Arial"/>
                <w:noProof/>
                <w:sz w:val="18"/>
                <w:lang w:eastAsia="zh-CN"/>
              </w:rPr>
            </w:pPr>
            <w:r>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hideMark/>
          </w:tcPr>
          <w:p w14:paraId="24687EEC" w14:textId="77777777" w:rsidR="00ED2E11" w:rsidRDefault="00ED2E11" w:rsidP="00ED2E11">
            <w:pPr>
              <w:keepNext/>
              <w:keepLines/>
              <w:spacing w:after="0"/>
              <w:jc w:val="center"/>
              <w:rPr>
                <w:rFonts w:ascii="Arial" w:hAnsi="Arial"/>
                <w:noProof/>
                <w:sz w:val="18"/>
                <w:lang w:eastAsia="zh-CN"/>
              </w:rPr>
            </w:pPr>
            <w:r>
              <w:rPr>
                <w:rFonts w:ascii="Arial" w:hAnsi="Arial" w:cs="Arial"/>
                <w:sz w:val="18"/>
                <w:szCs w:val="18"/>
              </w:rPr>
              <w:t>DC_7A_n25A</w:t>
            </w:r>
            <w:r>
              <w:rPr>
                <w:rFonts w:ascii="Arial" w:hAnsi="Arial" w:cs="Arial"/>
                <w:sz w:val="18"/>
                <w:szCs w:val="18"/>
              </w:rPr>
              <w:br/>
              <w:t>DC_7A_n66A</w:t>
            </w:r>
          </w:p>
        </w:tc>
      </w:tr>
      <w:tr w:rsidR="00ED2E11" w14:paraId="6D95A3B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3E977C" w14:textId="77777777" w:rsidR="00ED2E11" w:rsidRDefault="00ED2E11" w:rsidP="00ED2E11">
            <w:pPr>
              <w:keepNext/>
              <w:keepLines/>
              <w:spacing w:after="0"/>
              <w:jc w:val="center"/>
              <w:rPr>
                <w:rFonts w:ascii="Arial" w:hAnsi="Arial"/>
                <w:noProof/>
                <w:sz w:val="18"/>
                <w:lang w:eastAsia="zh-CN"/>
              </w:rPr>
            </w:pPr>
            <w:r>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hideMark/>
          </w:tcPr>
          <w:p w14:paraId="68465772" w14:textId="77777777" w:rsidR="00ED2E11" w:rsidRDefault="00ED2E11" w:rsidP="00ED2E11">
            <w:pPr>
              <w:keepNext/>
              <w:keepLines/>
              <w:spacing w:after="0"/>
              <w:jc w:val="center"/>
              <w:rPr>
                <w:rFonts w:ascii="Arial" w:hAnsi="Arial"/>
                <w:noProof/>
                <w:sz w:val="18"/>
                <w:lang w:eastAsia="zh-CN"/>
              </w:rPr>
            </w:pPr>
            <w:r>
              <w:rPr>
                <w:rFonts w:ascii="Arial" w:hAnsi="Arial" w:cs="Arial"/>
                <w:sz w:val="18"/>
                <w:szCs w:val="18"/>
              </w:rPr>
              <w:t>DC_7A_n25A</w:t>
            </w:r>
            <w:r>
              <w:rPr>
                <w:rFonts w:ascii="Arial" w:hAnsi="Arial" w:cs="Arial"/>
                <w:sz w:val="18"/>
                <w:szCs w:val="18"/>
              </w:rPr>
              <w:br/>
              <w:t>DC_7A_n66A</w:t>
            </w:r>
          </w:p>
        </w:tc>
      </w:tr>
      <w:tr w:rsidR="00ED2E11" w14:paraId="49EC2BC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0B70551" w14:textId="77777777" w:rsidR="00ED2E11" w:rsidRDefault="00ED2E11" w:rsidP="00ED2E11">
            <w:pPr>
              <w:keepNext/>
              <w:keepLines/>
              <w:spacing w:after="0"/>
              <w:jc w:val="center"/>
              <w:rPr>
                <w:rFonts w:ascii="Arial" w:hAnsi="Arial" w:cs="Arial"/>
                <w:sz w:val="18"/>
                <w:lang w:eastAsia="fr-FR"/>
              </w:rPr>
            </w:pPr>
            <w:r>
              <w:rPr>
                <w:rFonts w:ascii="Arial" w:hAnsi="Arial" w:cs="Arial"/>
                <w:sz w:val="18"/>
                <w:lang w:eastAsia="fr-FR"/>
              </w:rPr>
              <w:t>DC_7A-25A_n77A</w:t>
            </w:r>
          </w:p>
          <w:p w14:paraId="2853B9E3" w14:textId="77777777" w:rsidR="00ED2E11" w:rsidRDefault="00ED2E11" w:rsidP="00ED2E11">
            <w:pPr>
              <w:keepNext/>
              <w:keepLines/>
              <w:spacing w:after="0"/>
              <w:jc w:val="center"/>
              <w:rPr>
                <w:rFonts w:ascii="Arial" w:hAnsi="Arial" w:cs="Arial"/>
                <w:sz w:val="18"/>
                <w:lang w:eastAsia="fr-FR"/>
              </w:rPr>
            </w:pPr>
            <w:r>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F0EFB8E" w14:textId="77777777" w:rsidR="00ED2E11" w:rsidRDefault="00ED2E11" w:rsidP="00ED2E11">
            <w:pPr>
              <w:keepNext/>
              <w:keepLines/>
              <w:spacing w:after="0"/>
              <w:jc w:val="center"/>
              <w:rPr>
                <w:rFonts w:ascii="Arial" w:hAnsi="Arial" w:cs="Arial"/>
                <w:sz w:val="18"/>
              </w:rPr>
            </w:pPr>
            <w:r>
              <w:rPr>
                <w:rFonts w:ascii="Arial" w:hAnsi="Arial" w:cs="Arial"/>
                <w:sz w:val="18"/>
              </w:rPr>
              <w:t>DC_7A_n77A</w:t>
            </w:r>
          </w:p>
          <w:p w14:paraId="6CD53200" w14:textId="77777777" w:rsidR="00ED2E11" w:rsidRDefault="00ED2E11" w:rsidP="00ED2E11">
            <w:pPr>
              <w:keepNext/>
              <w:keepLines/>
              <w:spacing w:after="0"/>
              <w:jc w:val="center"/>
              <w:rPr>
                <w:rFonts w:ascii="Arial" w:hAnsi="Arial"/>
                <w:noProof/>
                <w:sz w:val="18"/>
                <w:lang w:eastAsia="zh-CN"/>
              </w:rPr>
            </w:pPr>
            <w:r>
              <w:rPr>
                <w:rFonts w:ascii="Arial" w:hAnsi="Arial" w:cs="Arial"/>
                <w:sz w:val="18"/>
              </w:rPr>
              <w:t>DC_25A_n77A</w:t>
            </w:r>
          </w:p>
        </w:tc>
      </w:tr>
      <w:tr w:rsidR="00ED2E11" w14:paraId="4ACF59E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4583BDA" w14:textId="77777777" w:rsidR="00ED2E11" w:rsidRDefault="00ED2E11" w:rsidP="00ED2E11">
            <w:pPr>
              <w:keepNext/>
              <w:keepLines/>
              <w:spacing w:after="0"/>
              <w:jc w:val="center"/>
              <w:rPr>
                <w:rFonts w:ascii="Arial" w:hAnsi="Arial" w:cs="Arial"/>
                <w:sz w:val="18"/>
                <w:lang w:val="fr-FR" w:eastAsia="fr-FR"/>
              </w:rPr>
            </w:pPr>
            <w:r>
              <w:rPr>
                <w:rFonts w:ascii="Arial"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7FCC368" w14:textId="77777777" w:rsidR="00ED2E11" w:rsidRDefault="00ED2E11" w:rsidP="00ED2E11">
            <w:pPr>
              <w:keepNext/>
              <w:keepLines/>
              <w:spacing w:after="0"/>
              <w:jc w:val="center"/>
              <w:rPr>
                <w:rFonts w:ascii="Arial" w:hAnsi="Arial" w:cs="Arial"/>
                <w:sz w:val="18"/>
                <w:lang w:eastAsia="zh-CN"/>
              </w:rPr>
            </w:pPr>
            <w:r>
              <w:rPr>
                <w:rFonts w:ascii="Arial" w:hAnsi="Arial" w:cs="Arial"/>
                <w:sz w:val="18"/>
                <w:lang w:eastAsia="zh-CN"/>
              </w:rPr>
              <w:t>DC_7A_n77A</w:t>
            </w:r>
          </w:p>
          <w:p w14:paraId="46E142E0" w14:textId="77777777" w:rsidR="00ED2E11" w:rsidRDefault="00ED2E11" w:rsidP="00ED2E11">
            <w:pPr>
              <w:keepNext/>
              <w:keepLines/>
              <w:spacing w:after="0"/>
              <w:jc w:val="center"/>
              <w:rPr>
                <w:rFonts w:ascii="Arial" w:hAnsi="Arial" w:cs="Arial"/>
                <w:sz w:val="18"/>
                <w:lang w:eastAsia="zh-CN"/>
              </w:rPr>
            </w:pPr>
            <w:r>
              <w:rPr>
                <w:rFonts w:ascii="Arial" w:hAnsi="Arial" w:cs="Arial"/>
                <w:sz w:val="18"/>
                <w:lang w:eastAsia="zh-CN"/>
              </w:rPr>
              <w:t>DC_25A_n77A</w:t>
            </w:r>
          </w:p>
        </w:tc>
      </w:tr>
      <w:tr w:rsidR="00ED2E11" w14:paraId="7BC1960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FB8B42F" w14:textId="77777777" w:rsidR="00ED2E11" w:rsidRDefault="00ED2E11" w:rsidP="00ED2E11">
            <w:pPr>
              <w:keepNext/>
              <w:keepLines/>
              <w:spacing w:after="0"/>
              <w:jc w:val="center"/>
              <w:rPr>
                <w:rFonts w:ascii="Arial" w:hAnsi="Arial" w:cs="Arial"/>
                <w:sz w:val="18"/>
                <w:lang w:eastAsia="fr-FR"/>
              </w:rPr>
            </w:pPr>
            <w:r>
              <w:rPr>
                <w:rFonts w:ascii="Arial" w:hAnsi="Arial" w:cs="Arial"/>
                <w:sz w:val="18"/>
                <w:lang w:eastAsia="fr-FR"/>
              </w:rPr>
              <w:t>DC_7A-25A-25A_n77A</w:t>
            </w:r>
          </w:p>
          <w:p w14:paraId="3BE52A91" w14:textId="77777777" w:rsidR="00ED2E11" w:rsidRDefault="00ED2E11" w:rsidP="00ED2E11">
            <w:pPr>
              <w:keepNext/>
              <w:keepLines/>
              <w:spacing w:after="0"/>
              <w:jc w:val="center"/>
              <w:rPr>
                <w:rFonts w:ascii="Arial" w:hAnsi="Arial" w:cs="Arial"/>
                <w:sz w:val="18"/>
                <w:lang w:eastAsia="fr-FR"/>
              </w:rPr>
            </w:pPr>
            <w:r>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19EDF0E" w14:textId="77777777" w:rsidR="00ED2E11" w:rsidRDefault="00ED2E11" w:rsidP="00ED2E11">
            <w:pPr>
              <w:keepNext/>
              <w:keepLines/>
              <w:spacing w:after="0"/>
              <w:jc w:val="center"/>
              <w:rPr>
                <w:rFonts w:ascii="Arial" w:hAnsi="Arial" w:cs="Arial"/>
                <w:sz w:val="18"/>
                <w:lang w:eastAsia="zh-CN"/>
              </w:rPr>
            </w:pPr>
            <w:r>
              <w:rPr>
                <w:rFonts w:ascii="Arial" w:hAnsi="Arial" w:cs="Arial"/>
                <w:sz w:val="18"/>
                <w:lang w:eastAsia="zh-CN"/>
              </w:rPr>
              <w:t>DC_7A_n77A</w:t>
            </w:r>
          </w:p>
          <w:p w14:paraId="26E008E2" w14:textId="77777777" w:rsidR="00ED2E11" w:rsidRDefault="00ED2E11" w:rsidP="00ED2E11">
            <w:pPr>
              <w:keepNext/>
              <w:keepLines/>
              <w:spacing w:after="0"/>
              <w:jc w:val="center"/>
              <w:rPr>
                <w:rFonts w:ascii="Arial" w:hAnsi="Arial" w:cs="Arial"/>
                <w:sz w:val="18"/>
                <w:lang w:eastAsia="zh-CN"/>
              </w:rPr>
            </w:pPr>
            <w:r>
              <w:rPr>
                <w:rFonts w:ascii="Arial" w:hAnsi="Arial" w:cs="Arial"/>
                <w:sz w:val="18"/>
                <w:lang w:eastAsia="zh-CN"/>
              </w:rPr>
              <w:t>DC_25A_n77A</w:t>
            </w:r>
          </w:p>
        </w:tc>
      </w:tr>
      <w:tr w:rsidR="00ED2E11" w14:paraId="10FFA08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CA6434B" w14:textId="77777777" w:rsidR="00ED2E11" w:rsidRDefault="00ED2E11" w:rsidP="00ED2E11">
            <w:pPr>
              <w:keepNext/>
              <w:keepLines/>
              <w:spacing w:after="0"/>
              <w:jc w:val="center"/>
              <w:rPr>
                <w:rFonts w:ascii="Arial" w:hAnsi="Arial" w:cs="Arial"/>
                <w:sz w:val="18"/>
                <w:lang w:val="fr-FR" w:eastAsia="fr-FR"/>
              </w:rPr>
            </w:pPr>
            <w:r>
              <w:rPr>
                <w:rFonts w:ascii="Arial"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17074AE" w14:textId="77777777" w:rsidR="00ED2E11" w:rsidRDefault="00ED2E11" w:rsidP="00ED2E11">
            <w:pPr>
              <w:keepNext/>
              <w:keepLines/>
              <w:spacing w:after="0"/>
              <w:jc w:val="center"/>
              <w:rPr>
                <w:rFonts w:ascii="Arial" w:hAnsi="Arial" w:cs="Arial"/>
                <w:sz w:val="18"/>
                <w:lang w:eastAsia="zh-CN"/>
              </w:rPr>
            </w:pPr>
            <w:r>
              <w:rPr>
                <w:rFonts w:ascii="Arial" w:hAnsi="Arial" w:cs="Arial"/>
                <w:sz w:val="18"/>
                <w:lang w:eastAsia="zh-CN"/>
              </w:rPr>
              <w:t>DC_7A_n77A</w:t>
            </w:r>
          </w:p>
          <w:p w14:paraId="72390848" w14:textId="77777777" w:rsidR="00ED2E11" w:rsidRDefault="00ED2E11" w:rsidP="00ED2E11">
            <w:pPr>
              <w:keepNext/>
              <w:keepLines/>
              <w:spacing w:after="0"/>
              <w:jc w:val="center"/>
              <w:rPr>
                <w:rFonts w:ascii="Arial" w:hAnsi="Arial" w:cs="Arial"/>
                <w:sz w:val="18"/>
                <w:lang w:eastAsia="zh-CN"/>
              </w:rPr>
            </w:pPr>
            <w:r>
              <w:rPr>
                <w:rFonts w:ascii="Arial" w:hAnsi="Arial" w:cs="Arial"/>
                <w:sz w:val="18"/>
                <w:lang w:eastAsia="zh-CN"/>
              </w:rPr>
              <w:t>DC_25A_n77A</w:t>
            </w:r>
          </w:p>
        </w:tc>
      </w:tr>
      <w:tr w:rsidR="00ED2E11" w14:paraId="2F2647D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9BE23F3" w14:textId="77777777" w:rsidR="00ED2E11" w:rsidRDefault="00ED2E11" w:rsidP="00ED2E11">
            <w:pPr>
              <w:keepNext/>
              <w:keepLines/>
              <w:spacing w:after="0"/>
              <w:jc w:val="center"/>
              <w:rPr>
                <w:rFonts w:ascii="Arial" w:hAnsi="Arial" w:cs="Arial"/>
                <w:sz w:val="18"/>
                <w:lang w:eastAsia="fr-FR"/>
              </w:rPr>
            </w:pPr>
            <w:r>
              <w:rPr>
                <w:rFonts w:ascii="Arial" w:hAnsi="Arial" w:cs="Arial"/>
                <w:sz w:val="18"/>
                <w:lang w:eastAsia="fr-FR"/>
              </w:rPr>
              <w:t>DC_7A-25A_n78A</w:t>
            </w:r>
          </w:p>
          <w:p w14:paraId="4E75F100" w14:textId="77777777" w:rsidR="00ED2E11" w:rsidRDefault="00ED2E11" w:rsidP="00ED2E11">
            <w:pPr>
              <w:keepNext/>
              <w:keepLines/>
              <w:spacing w:after="0"/>
              <w:jc w:val="center"/>
              <w:rPr>
                <w:rFonts w:ascii="Arial" w:hAnsi="Arial" w:cs="Arial"/>
                <w:sz w:val="18"/>
                <w:lang w:eastAsia="fr-FR"/>
              </w:rPr>
            </w:pPr>
            <w:r>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DAB7108" w14:textId="77777777" w:rsidR="00ED2E11" w:rsidRDefault="00ED2E11" w:rsidP="00ED2E11">
            <w:pPr>
              <w:keepNext/>
              <w:keepLines/>
              <w:spacing w:after="0"/>
              <w:jc w:val="center"/>
              <w:rPr>
                <w:rFonts w:ascii="Arial" w:hAnsi="Arial" w:cs="Arial"/>
                <w:sz w:val="18"/>
              </w:rPr>
            </w:pPr>
            <w:r>
              <w:rPr>
                <w:rFonts w:ascii="Arial" w:hAnsi="Arial" w:cs="Arial"/>
                <w:sz w:val="18"/>
              </w:rPr>
              <w:t>DC_7A_n78A</w:t>
            </w:r>
          </w:p>
          <w:p w14:paraId="551C0630" w14:textId="77777777" w:rsidR="00ED2E11" w:rsidRDefault="00ED2E11" w:rsidP="00ED2E11">
            <w:pPr>
              <w:keepNext/>
              <w:keepLines/>
              <w:spacing w:after="0"/>
              <w:jc w:val="center"/>
              <w:rPr>
                <w:rFonts w:ascii="Arial" w:hAnsi="Arial" w:cs="Arial"/>
                <w:sz w:val="18"/>
              </w:rPr>
            </w:pPr>
            <w:r>
              <w:rPr>
                <w:rFonts w:ascii="Arial" w:hAnsi="Arial" w:cs="Arial"/>
                <w:sz w:val="18"/>
              </w:rPr>
              <w:t>DC_25A_n78A</w:t>
            </w:r>
          </w:p>
        </w:tc>
      </w:tr>
      <w:tr w:rsidR="00ED2E11" w14:paraId="79D7D83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A9DD160" w14:textId="77777777" w:rsidR="00ED2E11" w:rsidRDefault="00ED2E11" w:rsidP="00ED2E11">
            <w:pPr>
              <w:keepNext/>
              <w:keepLines/>
              <w:spacing w:after="0"/>
              <w:jc w:val="center"/>
              <w:rPr>
                <w:rFonts w:ascii="Arial" w:hAnsi="Arial" w:cs="Arial"/>
                <w:sz w:val="18"/>
                <w:lang w:val="fr-FR" w:eastAsia="fr-FR"/>
              </w:rPr>
            </w:pPr>
            <w:r>
              <w:rPr>
                <w:rFonts w:ascii="Arial"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3762F69" w14:textId="77777777" w:rsidR="00ED2E11" w:rsidRDefault="00ED2E11" w:rsidP="00ED2E11">
            <w:pPr>
              <w:keepNext/>
              <w:keepLines/>
              <w:spacing w:after="0"/>
              <w:jc w:val="center"/>
              <w:rPr>
                <w:rFonts w:ascii="Arial" w:hAnsi="Arial" w:cs="Arial"/>
                <w:sz w:val="18"/>
                <w:lang w:eastAsia="zh-CN"/>
              </w:rPr>
            </w:pPr>
            <w:r>
              <w:rPr>
                <w:rFonts w:ascii="Arial" w:hAnsi="Arial" w:cs="Arial"/>
                <w:sz w:val="18"/>
                <w:lang w:eastAsia="zh-CN"/>
              </w:rPr>
              <w:t>DC_7A_n78A</w:t>
            </w:r>
          </w:p>
          <w:p w14:paraId="28059953" w14:textId="77777777" w:rsidR="00ED2E11" w:rsidRDefault="00ED2E11" w:rsidP="00ED2E11">
            <w:pPr>
              <w:keepNext/>
              <w:keepLines/>
              <w:spacing w:after="0"/>
              <w:jc w:val="center"/>
              <w:rPr>
                <w:rFonts w:ascii="Arial" w:hAnsi="Arial" w:cs="Arial"/>
                <w:sz w:val="18"/>
                <w:lang w:eastAsia="zh-CN"/>
              </w:rPr>
            </w:pPr>
            <w:r>
              <w:rPr>
                <w:rFonts w:ascii="Arial" w:hAnsi="Arial" w:cs="Arial"/>
                <w:sz w:val="18"/>
                <w:lang w:eastAsia="zh-CN"/>
              </w:rPr>
              <w:t>DC_25A_n78A</w:t>
            </w:r>
          </w:p>
        </w:tc>
      </w:tr>
      <w:tr w:rsidR="00ED2E11" w14:paraId="4CAE285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88FD395" w14:textId="77777777" w:rsidR="00ED2E11" w:rsidRDefault="00ED2E11" w:rsidP="00ED2E11">
            <w:pPr>
              <w:keepNext/>
              <w:keepLines/>
              <w:spacing w:after="0"/>
              <w:jc w:val="center"/>
              <w:rPr>
                <w:rFonts w:ascii="Arial" w:hAnsi="Arial" w:cs="Arial"/>
                <w:sz w:val="18"/>
                <w:lang w:eastAsia="fr-FR"/>
              </w:rPr>
            </w:pPr>
            <w:r>
              <w:rPr>
                <w:rFonts w:ascii="Arial" w:hAnsi="Arial" w:cs="Arial"/>
                <w:sz w:val="18"/>
                <w:lang w:eastAsia="fr-FR"/>
              </w:rPr>
              <w:t>DC_7A-25A-25A_n78A</w:t>
            </w:r>
          </w:p>
          <w:p w14:paraId="70B4EE24" w14:textId="77777777" w:rsidR="00ED2E11" w:rsidRDefault="00ED2E11" w:rsidP="00ED2E11">
            <w:pPr>
              <w:keepNext/>
              <w:keepLines/>
              <w:spacing w:after="0"/>
              <w:jc w:val="center"/>
              <w:rPr>
                <w:rFonts w:ascii="Arial" w:hAnsi="Arial" w:cs="Arial"/>
                <w:sz w:val="18"/>
                <w:lang w:eastAsia="fr-FR"/>
              </w:rPr>
            </w:pPr>
            <w:r>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820D44F" w14:textId="77777777" w:rsidR="00ED2E11" w:rsidRDefault="00ED2E11" w:rsidP="00ED2E11">
            <w:pPr>
              <w:keepNext/>
              <w:keepLines/>
              <w:spacing w:after="0"/>
              <w:jc w:val="center"/>
              <w:rPr>
                <w:rFonts w:ascii="Arial" w:hAnsi="Arial" w:cs="Arial"/>
                <w:sz w:val="18"/>
                <w:lang w:eastAsia="zh-CN"/>
              </w:rPr>
            </w:pPr>
            <w:r>
              <w:rPr>
                <w:rFonts w:ascii="Arial" w:hAnsi="Arial" w:cs="Arial"/>
                <w:sz w:val="18"/>
                <w:lang w:eastAsia="zh-CN"/>
              </w:rPr>
              <w:t>DC_7A_n78A</w:t>
            </w:r>
          </w:p>
          <w:p w14:paraId="4E7DD701" w14:textId="77777777" w:rsidR="00ED2E11" w:rsidRDefault="00ED2E11" w:rsidP="00ED2E11">
            <w:pPr>
              <w:keepNext/>
              <w:keepLines/>
              <w:spacing w:after="0"/>
              <w:jc w:val="center"/>
              <w:rPr>
                <w:rFonts w:ascii="Arial" w:hAnsi="Arial" w:cs="Arial"/>
                <w:sz w:val="18"/>
                <w:lang w:eastAsia="zh-CN"/>
              </w:rPr>
            </w:pPr>
            <w:r>
              <w:rPr>
                <w:rFonts w:ascii="Arial" w:hAnsi="Arial" w:cs="Arial"/>
                <w:sz w:val="18"/>
                <w:lang w:eastAsia="zh-CN"/>
              </w:rPr>
              <w:t>DC_25A_n78A</w:t>
            </w:r>
          </w:p>
        </w:tc>
      </w:tr>
      <w:tr w:rsidR="00ED2E11" w14:paraId="2FDDA9B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04D74EE" w14:textId="77777777" w:rsidR="00ED2E11" w:rsidRDefault="00ED2E11" w:rsidP="00ED2E11">
            <w:pPr>
              <w:keepNext/>
              <w:keepLines/>
              <w:spacing w:after="0"/>
              <w:jc w:val="center"/>
              <w:rPr>
                <w:rFonts w:ascii="Arial" w:hAnsi="Arial" w:cs="Arial"/>
                <w:sz w:val="18"/>
                <w:lang w:val="fr-FR" w:eastAsia="fr-FR"/>
              </w:rPr>
            </w:pPr>
            <w:r>
              <w:rPr>
                <w:rFonts w:ascii="Arial"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68BAF91" w14:textId="77777777" w:rsidR="00ED2E11" w:rsidRDefault="00ED2E11" w:rsidP="00ED2E11">
            <w:pPr>
              <w:keepNext/>
              <w:keepLines/>
              <w:spacing w:after="0"/>
              <w:jc w:val="center"/>
              <w:rPr>
                <w:rFonts w:ascii="Arial" w:hAnsi="Arial" w:cs="Arial"/>
                <w:sz w:val="18"/>
                <w:lang w:eastAsia="zh-CN"/>
              </w:rPr>
            </w:pPr>
            <w:r>
              <w:rPr>
                <w:rFonts w:ascii="Arial" w:hAnsi="Arial" w:cs="Arial"/>
                <w:sz w:val="18"/>
                <w:lang w:eastAsia="zh-CN"/>
              </w:rPr>
              <w:t>DC_7A_n78A</w:t>
            </w:r>
          </w:p>
          <w:p w14:paraId="77DB3719" w14:textId="77777777" w:rsidR="00ED2E11" w:rsidRDefault="00ED2E11" w:rsidP="00ED2E11">
            <w:pPr>
              <w:keepNext/>
              <w:keepLines/>
              <w:spacing w:after="0"/>
              <w:jc w:val="center"/>
              <w:rPr>
                <w:rFonts w:ascii="Arial" w:hAnsi="Arial" w:cs="Arial"/>
                <w:sz w:val="18"/>
                <w:lang w:eastAsia="zh-CN"/>
              </w:rPr>
            </w:pPr>
            <w:r>
              <w:rPr>
                <w:rFonts w:ascii="Arial" w:hAnsi="Arial" w:cs="Arial"/>
                <w:sz w:val="18"/>
                <w:lang w:eastAsia="zh-CN"/>
              </w:rPr>
              <w:t>DC_25A_n78A</w:t>
            </w:r>
          </w:p>
        </w:tc>
      </w:tr>
      <w:tr w:rsidR="00ED2E11" w14:paraId="3606F30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5C510EC" w14:textId="77777777" w:rsidR="00ED2E11" w:rsidRDefault="00ED2E11" w:rsidP="00ED2E11">
            <w:pPr>
              <w:pStyle w:val="TAC"/>
              <w:rPr>
                <w:rFonts w:cs="Arial"/>
                <w:szCs w:val="18"/>
                <w:lang w:eastAsia="zh-CN"/>
              </w:rPr>
            </w:pPr>
            <w:r>
              <w:rPr>
                <w:rFonts w:cs="Arial"/>
                <w:szCs w:val="18"/>
                <w:lang w:eastAsia="zh-CN"/>
              </w:rPr>
              <w:t>DC_7A-26A_n78A</w:t>
            </w:r>
          </w:p>
          <w:p w14:paraId="54270B18" w14:textId="77777777" w:rsidR="00ED2E11" w:rsidRDefault="00ED2E11" w:rsidP="00ED2E11">
            <w:pPr>
              <w:keepNext/>
              <w:keepLines/>
              <w:spacing w:after="0"/>
              <w:jc w:val="center"/>
              <w:rPr>
                <w:rFonts w:ascii="Arial" w:hAnsi="Arial" w:cs="Arial"/>
                <w:sz w:val="18"/>
                <w:lang w:eastAsia="fr-FR"/>
              </w:rPr>
            </w:pPr>
            <w:r>
              <w:rPr>
                <w:rFonts w:ascii="Arial"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8E17DFE" w14:textId="77777777" w:rsidR="00ED2E11" w:rsidRDefault="00ED2E11" w:rsidP="00ED2E11">
            <w:pPr>
              <w:pStyle w:val="TAC"/>
              <w:rPr>
                <w:rFonts w:cs="Arial"/>
                <w:szCs w:val="18"/>
                <w:lang w:eastAsia="zh-CN"/>
              </w:rPr>
            </w:pPr>
            <w:r>
              <w:rPr>
                <w:rFonts w:cs="Arial"/>
                <w:szCs w:val="18"/>
                <w:lang w:eastAsia="zh-CN"/>
              </w:rPr>
              <w:t>DC_7A_n78A</w:t>
            </w:r>
          </w:p>
          <w:p w14:paraId="7DAB7726" w14:textId="77777777" w:rsidR="00ED2E11" w:rsidRDefault="00ED2E11" w:rsidP="00ED2E11">
            <w:pPr>
              <w:keepNext/>
              <w:keepLines/>
              <w:spacing w:after="0"/>
              <w:jc w:val="center"/>
              <w:rPr>
                <w:rFonts w:ascii="Arial" w:hAnsi="Arial" w:cs="Arial"/>
                <w:sz w:val="18"/>
                <w:lang w:eastAsia="zh-CN"/>
              </w:rPr>
            </w:pPr>
            <w:r>
              <w:rPr>
                <w:rFonts w:ascii="Arial" w:hAnsi="Arial" w:cs="Arial"/>
                <w:sz w:val="18"/>
                <w:szCs w:val="18"/>
                <w:lang w:eastAsia="zh-CN"/>
              </w:rPr>
              <w:t>DC_26A_n78A</w:t>
            </w:r>
          </w:p>
        </w:tc>
      </w:tr>
      <w:tr w:rsidR="00ED2E11" w14:paraId="37C497B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3A52D21" w14:textId="77777777" w:rsidR="00ED2E11" w:rsidRDefault="00ED2E11" w:rsidP="00ED2E11">
            <w:pPr>
              <w:pStyle w:val="TAC"/>
              <w:rPr>
                <w:rFonts w:cs="Arial"/>
                <w:szCs w:val="18"/>
                <w:lang w:eastAsia="zh-CN"/>
              </w:rPr>
            </w:pPr>
            <w:r>
              <w:rPr>
                <w:rFonts w:cs="Arial"/>
                <w:szCs w:val="18"/>
                <w:lang w:eastAsia="zh-CN"/>
              </w:rPr>
              <w:t>DC_7A-26A_n78(2A)</w:t>
            </w:r>
          </w:p>
          <w:p w14:paraId="32C11492" w14:textId="77777777" w:rsidR="00ED2E11" w:rsidRDefault="00ED2E11" w:rsidP="00ED2E11">
            <w:pPr>
              <w:pStyle w:val="TAC"/>
              <w:rPr>
                <w:rFonts w:cs="Arial"/>
                <w:szCs w:val="18"/>
                <w:lang w:eastAsia="zh-CN"/>
              </w:rPr>
            </w:pPr>
            <w:r>
              <w:rPr>
                <w:rFonts w:cs="Arial"/>
                <w:szCs w:val="18"/>
                <w:lang w:eastAsia="zh-CN"/>
              </w:rPr>
              <w:t>DC_7C-26A_n78(2A)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43EE6C1" w14:textId="77777777" w:rsidR="00ED2E11" w:rsidRDefault="00ED2E11" w:rsidP="00ED2E11">
            <w:pPr>
              <w:pStyle w:val="TAC"/>
              <w:rPr>
                <w:rFonts w:cs="Arial"/>
                <w:szCs w:val="18"/>
                <w:lang w:eastAsia="zh-CN"/>
              </w:rPr>
            </w:pPr>
            <w:r>
              <w:rPr>
                <w:rFonts w:cs="Arial"/>
                <w:szCs w:val="18"/>
                <w:lang w:eastAsia="zh-CN"/>
              </w:rPr>
              <w:t>DC_7A_n78A</w:t>
            </w:r>
          </w:p>
          <w:p w14:paraId="6C27390D" w14:textId="77777777" w:rsidR="00ED2E11" w:rsidRDefault="00ED2E11" w:rsidP="00ED2E11">
            <w:pPr>
              <w:pStyle w:val="TAC"/>
              <w:rPr>
                <w:rFonts w:cs="Arial"/>
                <w:szCs w:val="18"/>
                <w:lang w:eastAsia="zh-CN"/>
              </w:rPr>
            </w:pPr>
            <w:r>
              <w:rPr>
                <w:rFonts w:cs="Arial"/>
                <w:szCs w:val="18"/>
                <w:lang w:eastAsia="zh-CN"/>
              </w:rPr>
              <w:t>DC_26A_n78A</w:t>
            </w:r>
          </w:p>
        </w:tc>
      </w:tr>
      <w:tr w:rsidR="00ED2E11" w14:paraId="5F285AA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FE1CC8" w14:textId="77777777" w:rsidR="00ED2E11" w:rsidRDefault="00ED2E11" w:rsidP="00ED2E11">
            <w:pPr>
              <w:keepNext/>
              <w:keepLines/>
              <w:tabs>
                <w:tab w:val="left" w:pos="960"/>
                <w:tab w:val="center" w:pos="1765"/>
              </w:tabs>
              <w:spacing w:after="0"/>
              <w:jc w:val="center"/>
              <w:rPr>
                <w:rFonts w:ascii="Arial" w:hAnsi="Arial" w:cs="Arial"/>
                <w:color w:val="000000"/>
                <w:sz w:val="18"/>
                <w:szCs w:val="18"/>
              </w:rPr>
            </w:pPr>
            <w:r>
              <w:rPr>
                <w:rFonts w:ascii="Arial" w:hAnsi="Arial" w:cs="Arial"/>
                <w:color w:val="000000"/>
                <w:sz w:val="18"/>
                <w:szCs w:val="18"/>
              </w:rPr>
              <w:t>DC_7A_n26A-n78A</w:t>
            </w:r>
          </w:p>
          <w:p w14:paraId="2EA2E672" w14:textId="77777777" w:rsidR="00ED2E11" w:rsidRDefault="00ED2E11" w:rsidP="00ED2E11">
            <w:pPr>
              <w:keepNext/>
              <w:keepLines/>
              <w:tabs>
                <w:tab w:val="left" w:pos="960"/>
                <w:tab w:val="center" w:pos="1765"/>
              </w:tabs>
              <w:spacing w:after="0"/>
              <w:jc w:val="center"/>
              <w:rPr>
                <w:rFonts w:ascii="Arial" w:hAnsi="Arial" w:cs="Arial"/>
                <w:color w:val="000000"/>
                <w:sz w:val="18"/>
                <w:szCs w:val="18"/>
              </w:rPr>
            </w:pPr>
            <w:r>
              <w:rPr>
                <w:rFonts w:ascii="Arial" w:hAnsi="Arial" w:cs="Arial"/>
                <w:color w:val="000000"/>
                <w:sz w:val="18"/>
                <w:szCs w:val="18"/>
              </w:rPr>
              <w:t>DC_7A_n26A-n78(2A)</w:t>
            </w:r>
          </w:p>
        </w:tc>
        <w:tc>
          <w:tcPr>
            <w:tcW w:w="5964" w:type="dxa"/>
            <w:tcBorders>
              <w:top w:val="single" w:sz="4" w:space="0" w:color="auto"/>
              <w:left w:val="single" w:sz="4" w:space="0" w:color="auto"/>
              <w:bottom w:val="single" w:sz="4" w:space="0" w:color="auto"/>
              <w:right w:val="single" w:sz="4" w:space="0" w:color="auto"/>
            </w:tcBorders>
            <w:hideMark/>
          </w:tcPr>
          <w:p w14:paraId="3A6F6953" w14:textId="77777777" w:rsidR="00ED2E11" w:rsidRDefault="00ED2E11" w:rsidP="00ED2E11">
            <w:pPr>
              <w:keepNext/>
              <w:keepLines/>
              <w:spacing w:after="0"/>
              <w:jc w:val="center"/>
              <w:rPr>
                <w:rFonts w:ascii="Arial" w:hAnsi="Arial" w:cs="Arial"/>
                <w:color w:val="000000"/>
                <w:sz w:val="18"/>
                <w:szCs w:val="18"/>
              </w:rPr>
            </w:pPr>
            <w:r>
              <w:rPr>
                <w:rFonts w:ascii="Arial" w:hAnsi="Arial" w:cs="Arial"/>
                <w:color w:val="000000"/>
                <w:sz w:val="18"/>
                <w:szCs w:val="18"/>
              </w:rPr>
              <w:t>DC_7A_n26A</w:t>
            </w:r>
            <w:r>
              <w:rPr>
                <w:rFonts w:ascii="Arial" w:hAnsi="Arial" w:cs="Arial"/>
                <w:color w:val="000000"/>
                <w:sz w:val="18"/>
                <w:szCs w:val="18"/>
              </w:rPr>
              <w:br/>
              <w:t>DC_7A_n78A</w:t>
            </w:r>
          </w:p>
        </w:tc>
      </w:tr>
      <w:tr w:rsidR="00ED2E11" w14:paraId="5D35EC5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2BDAFF" w14:textId="77777777" w:rsidR="00ED2E11" w:rsidRDefault="00ED2E11" w:rsidP="00ED2E11">
            <w:pPr>
              <w:keepNext/>
              <w:keepLines/>
              <w:spacing w:after="0"/>
              <w:jc w:val="center"/>
              <w:rPr>
                <w:rFonts w:ascii="Arial" w:hAnsi="Arial" w:cs="Arial"/>
                <w:color w:val="000000"/>
                <w:sz w:val="18"/>
                <w:szCs w:val="18"/>
              </w:rPr>
            </w:pPr>
            <w:r>
              <w:rPr>
                <w:rFonts w:ascii="Arial" w:hAnsi="Arial" w:cs="Arial"/>
                <w:color w:val="000000"/>
                <w:sz w:val="18"/>
                <w:szCs w:val="18"/>
              </w:rPr>
              <w:t>DC_7C_n26A-n78A</w:t>
            </w:r>
          </w:p>
          <w:p w14:paraId="6F7D1FEE" w14:textId="77777777" w:rsidR="00ED2E11" w:rsidRDefault="00ED2E11" w:rsidP="00ED2E11">
            <w:pPr>
              <w:keepNext/>
              <w:keepLines/>
              <w:spacing w:after="0"/>
              <w:jc w:val="center"/>
              <w:rPr>
                <w:rFonts w:ascii="Arial" w:hAnsi="Arial" w:cs="Arial"/>
                <w:color w:val="000000"/>
                <w:sz w:val="18"/>
                <w:szCs w:val="18"/>
              </w:rPr>
            </w:pPr>
            <w:r>
              <w:rPr>
                <w:rFonts w:ascii="Arial" w:hAnsi="Arial" w:cs="Arial"/>
                <w:color w:val="000000"/>
                <w:sz w:val="18"/>
                <w:szCs w:val="18"/>
              </w:rPr>
              <w:t>DC_7C_n26A-n78(2A)</w:t>
            </w:r>
          </w:p>
        </w:tc>
        <w:tc>
          <w:tcPr>
            <w:tcW w:w="5964" w:type="dxa"/>
            <w:tcBorders>
              <w:top w:val="single" w:sz="4" w:space="0" w:color="auto"/>
              <w:left w:val="single" w:sz="4" w:space="0" w:color="auto"/>
              <w:bottom w:val="single" w:sz="4" w:space="0" w:color="auto"/>
              <w:right w:val="single" w:sz="4" w:space="0" w:color="auto"/>
            </w:tcBorders>
            <w:hideMark/>
          </w:tcPr>
          <w:p w14:paraId="2E3EEF9D" w14:textId="77777777" w:rsidR="00ED2E11" w:rsidRDefault="00ED2E11" w:rsidP="00ED2E11">
            <w:pPr>
              <w:pStyle w:val="TAC"/>
              <w:rPr>
                <w:rFonts w:cs="Arial"/>
                <w:color w:val="000000"/>
                <w:szCs w:val="18"/>
              </w:rPr>
            </w:pPr>
            <w:r>
              <w:rPr>
                <w:rFonts w:cs="Arial"/>
                <w:color w:val="000000"/>
                <w:szCs w:val="18"/>
              </w:rPr>
              <w:t>DC_7A_n26A</w:t>
            </w:r>
          </w:p>
          <w:p w14:paraId="3F7B2124" w14:textId="77777777" w:rsidR="00ED2E11" w:rsidRDefault="00ED2E11" w:rsidP="00ED2E11">
            <w:pPr>
              <w:pStyle w:val="TAC"/>
              <w:rPr>
                <w:rFonts w:cs="Arial"/>
                <w:color w:val="000000"/>
                <w:szCs w:val="18"/>
              </w:rPr>
            </w:pPr>
            <w:r>
              <w:rPr>
                <w:rFonts w:cs="Arial"/>
                <w:color w:val="000000"/>
                <w:szCs w:val="18"/>
              </w:rPr>
              <w:t>DC_7C_n26A</w:t>
            </w:r>
          </w:p>
          <w:p w14:paraId="71B34A60" w14:textId="77777777" w:rsidR="00ED2E11" w:rsidRDefault="00ED2E11" w:rsidP="00ED2E11">
            <w:pPr>
              <w:pStyle w:val="TAC"/>
              <w:rPr>
                <w:rFonts w:cs="Arial"/>
                <w:color w:val="000000"/>
                <w:szCs w:val="18"/>
              </w:rPr>
            </w:pPr>
            <w:r>
              <w:rPr>
                <w:rFonts w:cs="Arial"/>
                <w:color w:val="000000"/>
                <w:szCs w:val="18"/>
              </w:rPr>
              <w:t>DC_7A_n78A</w:t>
            </w:r>
          </w:p>
          <w:p w14:paraId="06393F16" w14:textId="77777777" w:rsidR="00ED2E11" w:rsidRDefault="00ED2E11" w:rsidP="00ED2E11">
            <w:pPr>
              <w:keepNext/>
              <w:keepLines/>
              <w:spacing w:after="0"/>
              <w:jc w:val="center"/>
              <w:rPr>
                <w:rFonts w:ascii="Arial" w:hAnsi="Arial" w:cs="Arial"/>
                <w:color w:val="000000"/>
                <w:sz w:val="18"/>
                <w:szCs w:val="18"/>
              </w:rPr>
            </w:pPr>
            <w:r>
              <w:rPr>
                <w:rFonts w:ascii="Arial" w:hAnsi="Arial" w:cs="Arial"/>
                <w:color w:val="000000"/>
                <w:sz w:val="18"/>
                <w:szCs w:val="18"/>
              </w:rPr>
              <w:t>DC_7C_n78A</w:t>
            </w:r>
          </w:p>
        </w:tc>
      </w:tr>
      <w:tr w:rsidR="00ED2E11" w14:paraId="1D626752"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B95631" w14:textId="77777777" w:rsidR="00ED2E11" w:rsidRDefault="00ED2E11" w:rsidP="00ED2E11">
            <w:pPr>
              <w:keepNext/>
              <w:keepLines/>
              <w:spacing w:after="0"/>
              <w:jc w:val="center"/>
              <w:rPr>
                <w:rFonts w:ascii="Arial" w:hAnsi="Arial"/>
                <w:noProof/>
                <w:sz w:val="18"/>
                <w:lang w:eastAsia="zh-CN"/>
              </w:rPr>
            </w:pPr>
            <w:r>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hideMark/>
          </w:tcPr>
          <w:p w14:paraId="792C8EA8" w14:textId="77777777" w:rsidR="00ED2E11" w:rsidRDefault="00ED2E11" w:rsidP="00ED2E11">
            <w:pPr>
              <w:keepNext/>
              <w:keepLines/>
              <w:spacing w:after="0"/>
              <w:jc w:val="center"/>
              <w:rPr>
                <w:rFonts w:ascii="Arial" w:hAnsi="Arial"/>
                <w:sz w:val="18"/>
                <w:lang w:eastAsia="ja-JP"/>
              </w:rPr>
            </w:pPr>
            <w:r>
              <w:rPr>
                <w:rFonts w:ascii="Arial" w:hAnsi="Arial" w:cs="Arial"/>
                <w:color w:val="000000"/>
                <w:sz w:val="18"/>
                <w:szCs w:val="18"/>
              </w:rPr>
              <w:t>DC_28A_n1A</w:t>
            </w:r>
          </w:p>
          <w:p w14:paraId="3D69C2C9" w14:textId="77777777" w:rsidR="00ED2E11" w:rsidRDefault="00ED2E11" w:rsidP="00ED2E11">
            <w:pPr>
              <w:keepNext/>
              <w:keepLines/>
              <w:spacing w:after="0"/>
              <w:jc w:val="center"/>
              <w:rPr>
                <w:rFonts w:ascii="Arial" w:hAnsi="Arial"/>
                <w:noProof/>
                <w:sz w:val="18"/>
                <w:lang w:eastAsia="zh-CN"/>
              </w:rPr>
            </w:pPr>
            <w:r>
              <w:rPr>
                <w:rFonts w:ascii="Arial" w:hAnsi="Arial" w:cs="Arial"/>
                <w:color w:val="000000"/>
                <w:sz w:val="18"/>
                <w:szCs w:val="18"/>
              </w:rPr>
              <w:t>DC_7A_n1A</w:t>
            </w:r>
          </w:p>
        </w:tc>
      </w:tr>
      <w:tr w:rsidR="00ED2E11" w14:paraId="26A9097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228782" w14:textId="77777777" w:rsidR="00ED2E11" w:rsidRDefault="00ED2E11" w:rsidP="00ED2E11">
            <w:pPr>
              <w:keepNext/>
              <w:keepLines/>
              <w:spacing w:after="0"/>
              <w:jc w:val="center"/>
              <w:rPr>
                <w:rFonts w:ascii="Arial" w:hAnsi="Arial"/>
                <w:sz w:val="18"/>
                <w:lang w:val="fr-FR" w:eastAsia="fi-FI"/>
              </w:rPr>
            </w:pPr>
            <w:r>
              <w:rPr>
                <w:rFonts w:ascii="Arial"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3EB57472" w14:textId="77777777" w:rsidR="00ED2E11" w:rsidRDefault="00ED2E11" w:rsidP="00ED2E11">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DC_28A_n1A</w:t>
            </w:r>
          </w:p>
          <w:p w14:paraId="52411AAC" w14:textId="77777777" w:rsidR="00ED2E11" w:rsidRDefault="00ED2E11" w:rsidP="00ED2E11">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DC_7A_n1A</w:t>
            </w:r>
          </w:p>
        </w:tc>
      </w:tr>
      <w:tr w:rsidR="00ED2E11" w14:paraId="6478641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DD9B16" w14:textId="77777777" w:rsidR="00ED2E11" w:rsidRDefault="00ED2E11" w:rsidP="00ED2E11">
            <w:pPr>
              <w:keepNext/>
              <w:keepLines/>
              <w:spacing w:after="0"/>
              <w:jc w:val="center"/>
              <w:rPr>
                <w:rFonts w:ascii="Arial" w:hAnsi="Arial"/>
                <w:noProof/>
                <w:sz w:val="18"/>
                <w:lang w:eastAsia="zh-CN"/>
              </w:rPr>
            </w:pPr>
            <w:r>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hideMark/>
          </w:tcPr>
          <w:p w14:paraId="799367F1" w14:textId="77777777" w:rsidR="00ED2E11" w:rsidRDefault="00ED2E11" w:rsidP="00ED2E11">
            <w:pPr>
              <w:keepNext/>
              <w:keepLines/>
              <w:spacing w:after="0"/>
              <w:jc w:val="center"/>
              <w:rPr>
                <w:rFonts w:ascii="Arial" w:hAnsi="Arial"/>
                <w:sz w:val="18"/>
                <w:lang w:eastAsia="ja-JP"/>
              </w:rPr>
            </w:pPr>
            <w:r>
              <w:rPr>
                <w:rFonts w:ascii="Arial" w:hAnsi="Arial" w:cs="Arial"/>
                <w:color w:val="000000"/>
                <w:sz w:val="18"/>
                <w:szCs w:val="18"/>
              </w:rPr>
              <w:t>DC_7A_n2A</w:t>
            </w:r>
          </w:p>
          <w:p w14:paraId="2707774C" w14:textId="77777777" w:rsidR="00ED2E11" w:rsidRDefault="00ED2E11" w:rsidP="00ED2E11">
            <w:pPr>
              <w:keepNext/>
              <w:keepLines/>
              <w:spacing w:after="0"/>
              <w:jc w:val="center"/>
              <w:rPr>
                <w:rFonts w:ascii="Arial" w:hAnsi="Arial"/>
                <w:noProof/>
                <w:sz w:val="18"/>
                <w:lang w:eastAsia="zh-CN"/>
              </w:rPr>
            </w:pPr>
            <w:r>
              <w:rPr>
                <w:rFonts w:ascii="Arial" w:hAnsi="Arial" w:cs="Arial"/>
                <w:color w:val="000000"/>
                <w:sz w:val="18"/>
                <w:szCs w:val="18"/>
              </w:rPr>
              <w:t>DC_28A_n2A</w:t>
            </w:r>
          </w:p>
        </w:tc>
      </w:tr>
      <w:tr w:rsidR="00ED2E11" w14:paraId="527361A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A3C89F" w14:textId="77777777" w:rsidR="00ED2E11" w:rsidRDefault="00ED2E11" w:rsidP="00ED2E11">
            <w:pPr>
              <w:keepNext/>
              <w:keepLines/>
              <w:spacing w:after="0"/>
              <w:jc w:val="center"/>
              <w:rPr>
                <w:rFonts w:ascii="Arial" w:hAnsi="Arial"/>
                <w:sz w:val="18"/>
                <w:lang w:eastAsia="ja-JP"/>
              </w:rPr>
            </w:pPr>
            <w:r>
              <w:rPr>
                <w:rFonts w:ascii="Arial" w:hAnsi="Arial"/>
                <w:sz w:val="18"/>
                <w:lang w:eastAsia="ja-JP"/>
              </w:rPr>
              <w:t>DC_7A-28A_n3A</w:t>
            </w:r>
          </w:p>
          <w:p w14:paraId="1B5483E9" w14:textId="77777777" w:rsidR="00ED2E11" w:rsidRDefault="00ED2E11" w:rsidP="00ED2E11">
            <w:pPr>
              <w:keepNext/>
              <w:keepLines/>
              <w:spacing w:after="0"/>
              <w:jc w:val="center"/>
              <w:rPr>
                <w:rFonts w:ascii="Arial" w:hAnsi="Arial"/>
                <w:noProof/>
                <w:sz w:val="18"/>
                <w:lang w:eastAsia="zh-CN"/>
              </w:rPr>
            </w:pPr>
            <w:r>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145536C6" w14:textId="77777777" w:rsidR="00ED2E11" w:rsidRDefault="00ED2E11" w:rsidP="00ED2E11">
            <w:pPr>
              <w:keepNext/>
              <w:keepLines/>
              <w:spacing w:after="0"/>
              <w:jc w:val="center"/>
              <w:rPr>
                <w:rFonts w:ascii="Arial" w:hAnsi="Arial"/>
                <w:sz w:val="18"/>
                <w:lang w:eastAsia="ja-JP"/>
              </w:rPr>
            </w:pPr>
            <w:r>
              <w:rPr>
                <w:rFonts w:ascii="Arial" w:hAnsi="Arial"/>
                <w:sz w:val="18"/>
                <w:lang w:eastAsia="ja-JP"/>
              </w:rPr>
              <w:t>DC_7A_n3A</w:t>
            </w:r>
          </w:p>
          <w:p w14:paraId="2422F517" w14:textId="77777777" w:rsidR="00ED2E11" w:rsidRDefault="00ED2E11" w:rsidP="00ED2E11">
            <w:pPr>
              <w:keepNext/>
              <w:keepLines/>
              <w:spacing w:after="0"/>
              <w:jc w:val="center"/>
              <w:rPr>
                <w:rFonts w:ascii="Arial" w:hAnsi="Arial"/>
                <w:sz w:val="18"/>
                <w:lang w:eastAsia="ja-JP"/>
              </w:rPr>
            </w:pPr>
            <w:r>
              <w:rPr>
                <w:rFonts w:ascii="Arial" w:hAnsi="Arial"/>
                <w:sz w:val="18"/>
                <w:lang w:eastAsia="ja-JP"/>
              </w:rPr>
              <w:t>DC_7C_n3A</w:t>
            </w:r>
          </w:p>
          <w:p w14:paraId="6C213ECE" w14:textId="77777777" w:rsidR="00ED2E11" w:rsidRDefault="00ED2E11" w:rsidP="00ED2E11">
            <w:pPr>
              <w:keepNext/>
              <w:keepLines/>
              <w:spacing w:after="0"/>
              <w:jc w:val="center"/>
              <w:rPr>
                <w:rFonts w:ascii="Arial" w:hAnsi="Arial"/>
                <w:noProof/>
                <w:sz w:val="18"/>
                <w:lang w:eastAsia="zh-CN"/>
              </w:rPr>
            </w:pPr>
            <w:r>
              <w:rPr>
                <w:rFonts w:ascii="Arial" w:hAnsi="Arial"/>
                <w:sz w:val="18"/>
                <w:lang w:eastAsia="ja-JP"/>
              </w:rPr>
              <w:t>DC_28A_n3A</w:t>
            </w:r>
          </w:p>
        </w:tc>
      </w:tr>
      <w:tr w:rsidR="00ED2E11" w14:paraId="4DCF2EF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76A847" w14:textId="77777777" w:rsidR="00ED2E11" w:rsidRDefault="00ED2E11" w:rsidP="00ED2E11">
            <w:pPr>
              <w:keepNext/>
              <w:keepLines/>
              <w:spacing w:after="0"/>
              <w:jc w:val="center"/>
              <w:rPr>
                <w:rFonts w:ascii="Arial" w:hAnsi="Arial"/>
                <w:sz w:val="18"/>
                <w:lang w:eastAsia="ja-JP"/>
              </w:rPr>
            </w:pPr>
            <w:r>
              <w:rPr>
                <w:rFonts w:ascii="Arial" w:hAnsi="Arial"/>
                <w:sz w:val="18"/>
                <w:lang w:eastAsia="fi-FI"/>
              </w:rPr>
              <w:lastRenderedPageBreak/>
              <w:t>DC_7A-28A_n5A</w:t>
            </w:r>
            <w:r>
              <w:rPr>
                <w:rFonts w:ascii="Arial" w:hAnsi="Arial"/>
                <w:sz w:val="18"/>
                <w:vertAlign w:val="superscript"/>
                <w:lang w:eastAsia="zh-CN"/>
              </w:rPr>
              <w:t>6</w:t>
            </w:r>
          </w:p>
          <w:p w14:paraId="76226662" w14:textId="77777777" w:rsidR="00ED2E11" w:rsidRDefault="00ED2E11" w:rsidP="00ED2E11">
            <w:pPr>
              <w:keepNext/>
              <w:keepLines/>
              <w:spacing w:after="0"/>
              <w:jc w:val="center"/>
              <w:rPr>
                <w:rFonts w:ascii="Arial" w:hAnsi="Arial"/>
                <w:noProof/>
                <w:sz w:val="18"/>
                <w:lang w:eastAsia="zh-CN"/>
              </w:rPr>
            </w:pPr>
            <w:r>
              <w:rPr>
                <w:rFonts w:ascii="Arial" w:hAnsi="Arial"/>
                <w:sz w:val="18"/>
                <w:lang w:eastAsia="fi-FI"/>
              </w:rPr>
              <w:t>DC_7C-28A_n5A</w:t>
            </w:r>
            <w:r>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20BEBF74" w14:textId="77777777" w:rsidR="00ED2E11" w:rsidRDefault="00ED2E11" w:rsidP="00ED2E11">
            <w:pPr>
              <w:keepNext/>
              <w:keepLines/>
              <w:spacing w:after="0"/>
              <w:jc w:val="center"/>
              <w:rPr>
                <w:rFonts w:ascii="Arial" w:hAnsi="Arial"/>
                <w:sz w:val="18"/>
                <w:lang w:eastAsia="fi-FI"/>
              </w:rPr>
            </w:pPr>
            <w:r>
              <w:rPr>
                <w:rFonts w:ascii="Arial" w:hAnsi="Arial"/>
                <w:sz w:val="18"/>
                <w:lang w:eastAsia="fi-FI"/>
              </w:rPr>
              <w:t>DC_7A_n5A</w:t>
            </w:r>
          </w:p>
          <w:p w14:paraId="50C396BD" w14:textId="77777777" w:rsidR="00ED2E11" w:rsidRDefault="00ED2E11" w:rsidP="00ED2E11">
            <w:pPr>
              <w:keepNext/>
              <w:keepLines/>
              <w:spacing w:after="0"/>
              <w:jc w:val="center"/>
              <w:rPr>
                <w:rFonts w:ascii="Arial" w:hAnsi="Arial"/>
                <w:sz w:val="18"/>
                <w:lang w:eastAsia="fi-FI"/>
              </w:rPr>
            </w:pPr>
            <w:r>
              <w:rPr>
                <w:rFonts w:ascii="Arial" w:hAnsi="Arial"/>
                <w:sz w:val="18"/>
                <w:lang w:eastAsia="fi-FI"/>
              </w:rPr>
              <w:t>DC_7C_n5A</w:t>
            </w:r>
          </w:p>
          <w:p w14:paraId="7A7AA314" w14:textId="77777777" w:rsidR="00ED2E11" w:rsidRDefault="00ED2E11" w:rsidP="00ED2E11">
            <w:pPr>
              <w:keepNext/>
              <w:keepLines/>
              <w:spacing w:after="0"/>
              <w:jc w:val="center"/>
              <w:rPr>
                <w:rFonts w:ascii="Arial" w:hAnsi="Arial"/>
                <w:noProof/>
                <w:sz w:val="18"/>
                <w:lang w:eastAsia="zh-CN"/>
              </w:rPr>
            </w:pPr>
            <w:r>
              <w:rPr>
                <w:rFonts w:ascii="Arial" w:hAnsi="Arial"/>
                <w:sz w:val="18"/>
                <w:lang w:eastAsia="fi-FI"/>
              </w:rPr>
              <w:t>DC_28A_n5A</w:t>
            </w:r>
          </w:p>
        </w:tc>
      </w:tr>
      <w:tr w:rsidR="00ED2E11" w14:paraId="3CE23DF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49F846" w14:textId="77777777" w:rsidR="00ED2E11" w:rsidRDefault="00ED2E11" w:rsidP="00ED2E11">
            <w:pPr>
              <w:keepNext/>
              <w:keepLines/>
              <w:spacing w:after="0"/>
              <w:jc w:val="center"/>
              <w:rPr>
                <w:rFonts w:ascii="Arial" w:hAnsi="Arial"/>
                <w:sz w:val="18"/>
                <w:lang w:eastAsia="fi-FI"/>
              </w:rPr>
            </w:pPr>
            <w:r>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50C66BE5" w14:textId="77777777" w:rsidR="00ED2E11" w:rsidRDefault="00ED2E11" w:rsidP="00ED2E11">
            <w:pPr>
              <w:keepNext/>
              <w:keepLines/>
              <w:spacing w:after="0"/>
              <w:jc w:val="center"/>
              <w:rPr>
                <w:rFonts w:ascii="Arial" w:hAnsi="Arial"/>
                <w:sz w:val="18"/>
                <w:lang w:eastAsia="fi-FI"/>
              </w:rPr>
            </w:pPr>
            <w:r>
              <w:rPr>
                <w:rFonts w:ascii="Arial" w:hAnsi="Arial"/>
                <w:sz w:val="18"/>
                <w:lang w:eastAsia="fi-FI"/>
              </w:rPr>
              <w:t>DC_7A_n7A</w:t>
            </w:r>
            <w:r>
              <w:rPr>
                <w:rFonts w:ascii="Arial" w:hAnsi="Arial"/>
                <w:sz w:val="18"/>
                <w:vertAlign w:val="superscript"/>
                <w:lang w:eastAsia="fi-FI"/>
              </w:rPr>
              <w:t>2</w:t>
            </w:r>
          </w:p>
          <w:p w14:paraId="6726218E" w14:textId="77777777" w:rsidR="00ED2E11" w:rsidRDefault="00ED2E11" w:rsidP="00ED2E11">
            <w:pPr>
              <w:keepNext/>
              <w:keepLines/>
              <w:spacing w:after="0"/>
              <w:jc w:val="center"/>
              <w:rPr>
                <w:rFonts w:ascii="Arial" w:hAnsi="Arial"/>
                <w:sz w:val="18"/>
                <w:lang w:eastAsia="fi-FI"/>
              </w:rPr>
            </w:pPr>
            <w:r>
              <w:rPr>
                <w:rFonts w:ascii="Arial" w:hAnsi="Arial"/>
                <w:sz w:val="18"/>
                <w:lang w:eastAsia="fi-FI"/>
              </w:rPr>
              <w:t>DC_28A_n7A</w:t>
            </w:r>
          </w:p>
        </w:tc>
      </w:tr>
      <w:tr w:rsidR="00ED2E11" w14:paraId="71CF2F0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E7036D3" w14:textId="77777777" w:rsidR="00ED2E11" w:rsidRDefault="00ED2E11" w:rsidP="00ED2E11">
            <w:pPr>
              <w:keepNext/>
              <w:keepLines/>
              <w:spacing w:after="0"/>
              <w:jc w:val="center"/>
              <w:rPr>
                <w:rFonts w:ascii="Arial" w:hAnsi="Arial"/>
                <w:sz w:val="18"/>
                <w:lang w:eastAsia="ja-JP"/>
              </w:rPr>
            </w:pPr>
            <w:r>
              <w:rPr>
                <w:rFonts w:ascii="Arial"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1F40D6D" w14:textId="77777777" w:rsidR="00ED2E11" w:rsidRDefault="00ED2E11" w:rsidP="00ED2E11">
            <w:pPr>
              <w:keepNext/>
              <w:keepLines/>
              <w:spacing w:after="0"/>
              <w:jc w:val="center"/>
              <w:rPr>
                <w:rFonts w:ascii="Arial" w:hAnsi="Arial" w:cs="Arial"/>
                <w:sz w:val="18"/>
                <w:szCs w:val="18"/>
              </w:rPr>
            </w:pPr>
            <w:r>
              <w:rPr>
                <w:rFonts w:ascii="Arial" w:hAnsi="Arial" w:cs="Arial"/>
                <w:sz w:val="18"/>
                <w:szCs w:val="18"/>
              </w:rPr>
              <w:t>DC_7A_n20A</w:t>
            </w:r>
          </w:p>
          <w:p w14:paraId="4AB3E118" w14:textId="77777777" w:rsidR="00ED2E11" w:rsidRDefault="00ED2E11" w:rsidP="00ED2E11">
            <w:pPr>
              <w:keepNext/>
              <w:keepLines/>
              <w:spacing w:after="0"/>
              <w:jc w:val="center"/>
              <w:rPr>
                <w:rFonts w:ascii="Arial" w:hAnsi="Arial"/>
                <w:sz w:val="18"/>
                <w:lang w:eastAsia="fi-FI"/>
              </w:rPr>
            </w:pPr>
            <w:r>
              <w:rPr>
                <w:rFonts w:ascii="Arial" w:hAnsi="Arial" w:cs="Arial"/>
                <w:sz w:val="18"/>
                <w:szCs w:val="18"/>
              </w:rPr>
              <w:t>DC_28A_n20A</w:t>
            </w:r>
          </w:p>
        </w:tc>
      </w:tr>
      <w:tr w:rsidR="00ED2E11" w14:paraId="47DD31C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4C3387" w14:textId="77777777" w:rsidR="00ED2E11" w:rsidRDefault="00ED2E11" w:rsidP="00ED2E11">
            <w:pPr>
              <w:keepNext/>
              <w:keepLines/>
              <w:spacing w:after="0"/>
              <w:jc w:val="center"/>
              <w:rPr>
                <w:rFonts w:ascii="Arial" w:hAnsi="Arial"/>
                <w:sz w:val="18"/>
                <w:lang w:eastAsia="ja-JP"/>
              </w:rPr>
            </w:pPr>
            <w:r>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hideMark/>
          </w:tcPr>
          <w:p w14:paraId="6A6191FD" w14:textId="77777777" w:rsidR="00ED2E11" w:rsidRDefault="00ED2E11" w:rsidP="00ED2E11">
            <w:pPr>
              <w:keepNext/>
              <w:keepLines/>
              <w:spacing w:after="0"/>
              <w:jc w:val="center"/>
              <w:rPr>
                <w:rFonts w:ascii="Arial" w:hAnsi="Arial"/>
                <w:sz w:val="18"/>
                <w:lang w:eastAsia="ja-JP"/>
              </w:rPr>
            </w:pPr>
            <w:r>
              <w:rPr>
                <w:rFonts w:ascii="Arial" w:hAnsi="Arial"/>
                <w:sz w:val="18"/>
                <w:lang w:eastAsia="ja-JP"/>
              </w:rPr>
              <w:t>DC_7A_n28A</w:t>
            </w:r>
          </w:p>
          <w:p w14:paraId="3C2A8FD8" w14:textId="77777777" w:rsidR="00ED2E11" w:rsidRDefault="00ED2E11" w:rsidP="00ED2E11">
            <w:pPr>
              <w:keepNext/>
              <w:keepLines/>
              <w:spacing w:after="0"/>
              <w:jc w:val="center"/>
              <w:rPr>
                <w:rFonts w:ascii="Arial" w:hAnsi="Arial"/>
                <w:bCs/>
                <w:sz w:val="18"/>
                <w:lang w:eastAsia="fi-FI"/>
              </w:rPr>
            </w:pPr>
            <w:r>
              <w:rPr>
                <w:rFonts w:ascii="Arial" w:hAnsi="Arial"/>
                <w:bCs/>
                <w:sz w:val="18"/>
                <w:lang w:eastAsia="ja-JP"/>
              </w:rPr>
              <w:t>DC_7A_n40A</w:t>
            </w:r>
          </w:p>
        </w:tc>
      </w:tr>
      <w:tr w:rsidR="00ED2E11" w14:paraId="7BB9CD1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CA7C41" w14:textId="77777777" w:rsidR="00ED2E11" w:rsidRDefault="00ED2E11" w:rsidP="00ED2E11">
            <w:pPr>
              <w:keepNext/>
              <w:keepLines/>
              <w:spacing w:after="0"/>
              <w:jc w:val="center"/>
              <w:rPr>
                <w:rFonts w:ascii="Arial" w:hAnsi="Arial"/>
                <w:sz w:val="18"/>
                <w:lang w:eastAsia="ja-JP"/>
              </w:rPr>
            </w:pPr>
            <w:r>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720D737F" w14:textId="77777777" w:rsidR="00ED2E11" w:rsidRDefault="00ED2E11" w:rsidP="00ED2E11">
            <w:pPr>
              <w:keepNext/>
              <w:keepLines/>
              <w:spacing w:after="0"/>
              <w:jc w:val="center"/>
              <w:rPr>
                <w:rFonts w:ascii="Arial" w:hAnsi="Arial"/>
                <w:sz w:val="18"/>
                <w:lang w:eastAsia="ja-JP"/>
              </w:rPr>
            </w:pPr>
            <w:r>
              <w:rPr>
                <w:rFonts w:ascii="Arial" w:hAnsi="Arial"/>
                <w:sz w:val="18"/>
                <w:lang w:eastAsia="ja-JP"/>
              </w:rPr>
              <w:t>DC_7A_n40A</w:t>
            </w:r>
          </w:p>
          <w:p w14:paraId="0914BD96" w14:textId="77777777" w:rsidR="00ED2E11" w:rsidRDefault="00ED2E11" w:rsidP="00ED2E11">
            <w:pPr>
              <w:keepNext/>
              <w:keepLines/>
              <w:spacing w:after="0"/>
              <w:jc w:val="center"/>
              <w:rPr>
                <w:rFonts w:ascii="Arial" w:hAnsi="Arial"/>
                <w:sz w:val="18"/>
                <w:lang w:eastAsia="ja-JP"/>
              </w:rPr>
            </w:pPr>
            <w:r>
              <w:rPr>
                <w:rFonts w:ascii="Arial" w:hAnsi="Arial"/>
                <w:sz w:val="18"/>
                <w:lang w:eastAsia="ja-JP"/>
              </w:rPr>
              <w:t>DC_28A_n40A</w:t>
            </w:r>
          </w:p>
        </w:tc>
      </w:tr>
      <w:tr w:rsidR="00ED2E11" w14:paraId="28B4395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FD4AD7" w14:textId="77777777" w:rsidR="00ED2E11" w:rsidRDefault="00ED2E11" w:rsidP="00ED2E11">
            <w:pPr>
              <w:keepNext/>
              <w:keepLines/>
              <w:spacing w:after="0"/>
              <w:jc w:val="center"/>
              <w:rPr>
                <w:rFonts w:ascii="Arial" w:hAnsi="Arial"/>
                <w:sz w:val="18"/>
                <w:lang w:eastAsia="ja-JP"/>
              </w:rPr>
            </w:pPr>
            <w:r>
              <w:rPr>
                <w:rFonts w:ascii="Arial" w:hAnsi="Arial"/>
                <w:sz w:val="18"/>
                <w:lang w:eastAsia="ja-JP"/>
              </w:rPr>
              <w:t>DC_7A-28A_n66A</w:t>
            </w:r>
          </w:p>
          <w:p w14:paraId="0D2CD42E" w14:textId="77777777" w:rsidR="00ED2E11" w:rsidRDefault="00ED2E11" w:rsidP="00ED2E11">
            <w:pPr>
              <w:keepNext/>
              <w:keepLines/>
              <w:spacing w:after="0"/>
              <w:jc w:val="center"/>
              <w:rPr>
                <w:rFonts w:ascii="Arial" w:hAnsi="Arial"/>
                <w:sz w:val="18"/>
                <w:lang w:eastAsia="ja-JP"/>
              </w:rPr>
            </w:pPr>
            <w:r>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hideMark/>
          </w:tcPr>
          <w:p w14:paraId="0BD4936C" w14:textId="77777777" w:rsidR="00ED2E11" w:rsidRDefault="00ED2E11" w:rsidP="00ED2E11">
            <w:pPr>
              <w:keepNext/>
              <w:keepLines/>
              <w:spacing w:after="0"/>
              <w:jc w:val="center"/>
              <w:rPr>
                <w:rFonts w:ascii="Arial" w:hAnsi="Arial"/>
                <w:sz w:val="18"/>
                <w:lang w:eastAsia="fi-FI"/>
              </w:rPr>
            </w:pPr>
            <w:r>
              <w:rPr>
                <w:rFonts w:ascii="Arial" w:hAnsi="Arial"/>
                <w:sz w:val="18"/>
                <w:lang w:eastAsia="fi-FI"/>
              </w:rPr>
              <w:t>DC_7A_</w:t>
            </w:r>
            <w:r>
              <w:rPr>
                <w:rFonts w:ascii="Arial" w:hAnsi="Arial"/>
                <w:sz w:val="18"/>
                <w:lang w:eastAsia="ja-JP"/>
              </w:rPr>
              <w:t>n66A</w:t>
            </w:r>
          </w:p>
          <w:p w14:paraId="75285E3D" w14:textId="77777777" w:rsidR="00ED2E11" w:rsidRDefault="00ED2E11" w:rsidP="00ED2E11">
            <w:pPr>
              <w:keepNext/>
              <w:keepLines/>
              <w:spacing w:after="0"/>
              <w:jc w:val="center"/>
              <w:rPr>
                <w:rFonts w:ascii="Arial" w:hAnsi="Arial"/>
                <w:sz w:val="18"/>
                <w:lang w:eastAsia="ja-JP"/>
              </w:rPr>
            </w:pPr>
            <w:r>
              <w:rPr>
                <w:rFonts w:ascii="Arial" w:hAnsi="Arial"/>
                <w:sz w:val="18"/>
                <w:lang w:eastAsia="fi-FI"/>
              </w:rPr>
              <w:t>DC_28A_</w:t>
            </w:r>
            <w:r>
              <w:rPr>
                <w:rFonts w:ascii="Arial" w:hAnsi="Arial"/>
                <w:sz w:val="18"/>
                <w:lang w:eastAsia="ja-JP"/>
              </w:rPr>
              <w:t>n66A</w:t>
            </w:r>
          </w:p>
        </w:tc>
      </w:tr>
      <w:tr w:rsidR="00ED2E11" w14:paraId="29213CC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0920D1" w14:textId="77777777" w:rsidR="00ED2E11" w:rsidRDefault="00ED2E11" w:rsidP="00ED2E11">
            <w:pPr>
              <w:keepNext/>
              <w:keepLines/>
              <w:spacing w:after="0"/>
              <w:jc w:val="center"/>
              <w:rPr>
                <w:rFonts w:ascii="Arial" w:hAnsi="Arial"/>
                <w:noProof/>
                <w:sz w:val="18"/>
                <w:vertAlign w:val="superscript"/>
                <w:lang w:eastAsia="zh-CN"/>
              </w:rPr>
            </w:pPr>
            <w:r>
              <w:rPr>
                <w:rFonts w:ascii="Arial" w:hAnsi="Arial"/>
                <w:noProof/>
                <w:sz w:val="18"/>
                <w:lang w:eastAsia="zh-CN"/>
              </w:rPr>
              <w:t>DC_7A-28A_n78A</w:t>
            </w:r>
            <w:r>
              <w:rPr>
                <w:rFonts w:ascii="Arial" w:hAnsi="Arial"/>
                <w:noProof/>
                <w:sz w:val="18"/>
                <w:vertAlign w:val="superscript"/>
                <w:lang w:eastAsia="zh-CN"/>
              </w:rPr>
              <w:t>5,</w:t>
            </w:r>
            <w:r>
              <w:rPr>
                <w:rFonts w:ascii="Arial" w:hAnsi="Arial"/>
                <w:bCs/>
                <w:sz w:val="18"/>
                <w:vertAlign w:val="superscript"/>
              </w:rPr>
              <w:t>14</w:t>
            </w:r>
          </w:p>
          <w:p w14:paraId="6A3CB3B6" w14:textId="77777777" w:rsidR="00ED2E11" w:rsidRDefault="00ED2E11" w:rsidP="00ED2E11">
            <w:pPr>
              <w:keepNext/>
              <w:keepLines/>
              <w:spacing w:after="0"/>
              <w:jc w:val="center"/>
              <w:rPr>
                <w:rFonts w:ascii="Arial" w:hAnsi="Arial"/>
                <w:bCs/>
                <w:sz w:val="18"/>
                <w:vertAlign w:val="superscript"/>
              </w:rPr>
            </w:pPr>
            <w:r>
              <w:rPr>
                <w:rFonts w:ascii="Arial" w:hAnsi="Arial"/>
                <w:noProof/>
                <w:sz w:val="18"/>
                <w:lang w:eastAsia="zh-CN"/>
              </w:rPr>
              <w:t>DC_7C-28A_n78A</w:t>
            </w:r>
            <w:r>
              <w:rPr>
                <w:rFonts w:ascii="Arial" w:hAnsi="Arial"/>
                <w:noProof/>
                <w:sz w:val="18"/>
                <w:vertAlign w:val="superscript"/>
                <w:lang w:eastAsia="zh-CN"/>
              </w:rPr>
              <w:t>5,</w:t>
            </w:r>
            <w:r>
              <w:rPr>
                <w:rFonts w:ascii="Arial" w:hAnsi="Arial"/>
                <w:bCs/>
                <w:sz w:val="18"/>
                <w:vertAlign w:val="superscript"/>
              </w:rPr>
              <w:t>14</w:t>
            </w:r>
          </w:p>
          <w:p w14:paraId="35C73964" w14:textId="77777777" w:rsidR="00ED2E11" w:rsidRDefault="00ED2E11" w:rsidP="00ED2E11">
            <w:pPr>
              <w:keepNext/>
              <w:keepLines/>
              <w:spacing w:after="0"/>
              <w:jc w:val="center"/>
              <w:rPr>
                <w:rFonts w:ascii="Arial" w:hAnsi="Arial"/>
                <w:noProof/>
                <w:sz w:val="18"/>
                <w:vertAlign w:val="superscript"/>
                <w:lang w:eastAsia="zh-CN"/>
              </w:rPr>
            </w:pPr>
            <w:r>
              <w:rPr>
                <w:rFonts w:ascii="Arial" w:hAnsi="Arial"/>
                <w:noProof/>
                <w:sz w:val="18"/>
                <w:lang w:eastAsia="zh-CN"/>
              </w:rPr>
              <w:t>DC_7A-28A_n78(2A)</w:t>
            </w:r>
            <w:r>
              <w:rPr>
                <w:rFonts w:ascii="Arial" w:hAnsi="Arial"/>
                <w:noProof/>
                <w:sz w:val="18"/>
                <w:vertAlign w:val="superscript"/>
                <w:lang w:eastAsia="zh-CN"/>
              </w:rPr>
              <w:t>5,</w:t>
            </w:r>
            <w:r>
              <w:rPr>
                <w:rFonts w:ascii="Arial" w:hAnsi="Arial"/>
                <w:bCs/>
                <w:sz w:val="18"/>
                <w:vertAlign w:val="superscript"/>
              </w:rPr>
              <w:t>14</w:t>
            </w:r>
          </w:p>
          <w:p w14:paraId="36F176DD" w14:textId="77777777" w:rsidR="00ED2E11" w:rsidRDefault="00ED2E11" w:rsidP="00ED2E11">
            <w:pPr>
              <w:keepNext/>
              <w:keepLines/>
              <w:spacing w:after="0"/>
              <w:jc w:val="center"/>
              <w:rPr>
                <w:rFonts w:ascii="Arial" w:hAnsi="Arial"/>
                <w:noProof/>
                <w:sz w:val="18"/>
                <w:lang w:eastAsia="zh-CN"/>
              </w:rPr>
            </w:pPr>
            <w:r>
              <w:rPr>
                <w:rFonts w:ascii="Arial" w:hAnsi="Arial"/>
                <w:noProof/>
                <w:sz w:val="18"/>
                <w:lang w:eastAsia="zh-CN"/>
              </w:rPr>
              <w:t>DC_7C-28A_n78(2A)</w:t>
            </w:r>
            <w:r>
              <w:rPr>
                <w:rFonts w:ascii="Arial" w:hAnsi="Arial"/>
                <w:noProof/>
                <w:sz w:val="18"/>
                <w:vertAlign w:val="superscript"/>
                <w:lang w:eastAsia="zh-CN"/>
              </w:rPr>
              <w:t>5,</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6869C557" w14:textId="77777777" w:rsidR="00ED2E11" w:rsidRDefault="00ED2E11" w:rsidP="00ED2E11">
            <w:pPr>
              <w:keepNext/>
              <w:keepLines/>
              <w:spacing w:after="0"/>
              <w:jc w:val="center"/>
              <w:rPr>
                <w:rFonts w:ascii="Arial" w:hAnsi="Arial"/>
                <w:noProof/>
                <w:sz w:val="18"/>
                <w:lang w:eastAsia="zh-CN"/>
              </w:rPr>
            </w:pPr>
            <w:r>
              <w:rPr>
                <w:rFonts w:ascii="Arial" w:hAnsi="Arial"/>
                <w:noProof/>
                <w:sz w:val="18"/>
                <w:lang w:eastAsia="zh-CN"/>
              </w:rPr>
              <w:t>DC_7A_n78A</w:t>
            </w:r>
            <w:r>
              <w:rPr>
                <w:rFonts w:ascii="Arial" w:hAnsi="Arial"/>
                <w:bCs/>
                <w:sz w:val="18"/>
                <w:vertAlign w:val="superscript"/>
              </w:rPr>
              <w:t>14</w:t>
            </w:r>
          </w:p>
          <w:p w14:paraId="3CC47844" w14:textId="77777777" w:rsidR="00ED2E11" w:rsidRDefault="00ED2E11" w:rsidP="00ED2E11">
            <w:pPr>
              <w:keepNext/>
              <w:keepLines/>
              <w:spacing w:after="0"/>
              <w:jc w:val="center"/>
              <w:rPr>
                <w:rFonts w:ascii="Arial" w:hAnsi="Arial"/>
                <w:noProof/>
                <w:sz w:val="18"/>
                <w:lang w:eastAsia="zh-CN"/>
              </w:rPr>
            </w:pPr>
            <w:r>
              <w:rPr>
                <w:rFonts w:ascii="Arial" w:hAnsi="Arial"/>
                <w:noProof/>
                <w:sz w:val="18"/>
                <w:lang w:eastAsia="zh-CN"/>
              </w:rPr>
              <w:t>DC_7C_n78A</w:t>
            </w:r>
            <w:r>
              <w:rPr>
                <w:rFonts w:ascii="Arial" w:hAnsi="Arial"/>
                <w:bCs/>
                <w:sz w:val="18"/>
                <w:vertAlign w:val="superscript"/>
              </w:rPr>
              <w:t>14</w:t>
            </w:r>
          </w:p>
          <w:p w14:paraId="5846A47D" w14:textId="77777777" w:rsidR="00ED2E11" w:rsidRDefault="00ED2E11" w:rsidP="00ED2E11">
            <w:pPr>
              <w:keepNext/>
              <w:keepLines/>
              <w:spacing w:after="0"/>
              <w:jc w:val="center"/>
              <w:rPr>
                <w:rFonts w:ascii="Arial" w:hAnsi="Arial"/>
                <w:noProof/>
                <w:sz w:val="18"/>
                <w:lang w:eastAsia="zh-CN"/>
              </w:rPr>
            </w:pPr>
            <w:r>
              <w:rPr>
                <w:rFonts w:ascii="Arial" w:hAnsi="Arial"/>
                <w:noProof/>
                <w:sz w:val="18"/>
                <w:lang w:eastAsia="zh-CN"/>
              </w:rPr>
              <w:t>DC_28A_n78A</w:t>
            </w:r>
            <w:r>
              <w:rPr>
                <w:rFonts w:ascii="Arial" w:hAnsi="Arial"/>
                <w:bCs/>
                <w:sz w:val="18"/>
                <w:vertAlign w:val="superscript"/>
              </w:rPr>
              <w:t>14</w:t>
            </w:r>
          </w:p>
        </w:tc>
      </w:tr>
      <w:tr w:rsidR="00ED2E11" w14:paraId="41A92F9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268C2A" w14:textId="77777777" w:rsidR="00ED2E11" w:rsidRDefault="00ED2E11" w:rsidP="00ED2E11">
            <w:pPr>
              <w:keepNext/>
              <w:keepLines/>
              <w:spacing w:after="0"/>
              <w:jc w:val="center"/>
              <w:rPr>
                <w:rFonts w:ascii="Arial" w:hAnsi="Arial"/>
                <w:noProof/>
                <w:sz w:val="18"/>
                <w:lang w:eastAsia="zh-CN"/>
              </w:rPr>
            </w:pPr>
            <w:r>
              <w:rPr>
                <w:rFonts w:ascii="Arial" w:hAnsi="Arial"/>
                <w:noProof/>
                <w:sz w:val="18"/>
                <w:lang w:eastAsia="zh-CN"/>
              </w:rPr>
              <w:t>DC_7A-28A_n78(2A)</w:t>
            </w:r>
          </w:p>
          <w:p w14:paraId="10DC2597" w14:textId="77777777" w:rsidR="00ED2E11" w:rsidRDefault="00ED2E11" w:rsidP="00ED2E11">
            <w:pPr>
              <w:keepNext/>
              <w:keepLines/>
              <w:spacing w:after="0"/>
              <w:jc w:val="center"/>
              <w:rPr>
                <w:rFonts w:ascii="Arial" w:hAnsi="Arial"/>
                <w:noProof/>
                <w:sz w:val="18"/>
                <w:lang w:eastAsia="zh-CN"/>
              </w:rPr>
            </w:pPr>
            <w:r>
              <w:rPr>
                <w:rFonts w:ascii="Arial" w:hAnsi="Arial"/>
                <w:noProof/>
                <w:sz w:val="18"/>
                <w:lang w:eastAsia="zh-CN"/>
              </w:rPr>
              <w:t>DC_7C-28A_n78(2A)</w:t>
            </w:r>
          </w:p>
        </w:tc>
        <w:tc>
          <w:tcPr>
            <w:tcW w:w="5964" w:type="dxa"/>
            <w:tcBorders>
              <w:top w:val="single" w:sz="4" w:space="0" w:color="auto"/>
              <w:left w:val="single" w:sz="4" w:space="0" w:color="auto"/>
              <w:bottom w:val="single" w:sz="4" w:space="0" w:color="auto"/>
              <w:right w:val="single" w:sz="4" w:space="0" w:color="auto"/>
            </w:tcBorders>
            <w:hideMark/>
          </w:tcPr>
          <w:p w14:paraId="689ACEEB" w14:textId="77777777" w:rsidR="00ED2E11" w:rsidRDefault="00ED2E11" w:rsidP="00ED2E11">
            <w:pPr>
              <w:keepNext/>
              <w:keepLines/>
              <w:spacing w:after="0"/>
              <w:jc w:val="center"/>
              <w:rPr>
                <w:rFonts w:ascii="Arial" w:hAnsi="Arial"/>
                <w:noProof/>
                <w:sz w:val="18"/>
                <w:lang w:eastAsia="zh-CN"/>
              </w:rPr>
            </w:pPr>
            <w:r>
              <w:rPr>
                <w:rFonts w:ascii="Arial" w:hAnsi="Arial"/>
                <w:noProof/>
                <w:sz w:val="18"/>
                <w:lang w:eastAsia="zh-CN"/>
              </w:rPr>
              <w:t>DC_7A_n78A</w:t>
            </w:r>
          </w:p>
          <w:p w14:paraId="16010F00" w14:textId="77777777" w:rsidR="00ED2E11" w:rsidRDefault="00ED2E11" w:rsidP="00ED2E11">
            <w:pPr>
              <w:keepNext/>
              <w:keepLines/>
              <w:spacing w:after="0"/>
              <w:jc w:val="center"/>
              <w:rPr>
                <w:rFonts w:ascii="Arial" w:hAnsi="Arial"/>
                <w:noProof/>
                <w:sz w:val="18"/>
                <w:lang w:eastAsia="zh-CN"/>
              </w:rPr>
            </w:pPr>
            <w:r>
              <w:rPr>
                <w:rFonts w:ascii="Arial" w:hAnsi="Arial"/>
                <w:noProof/>
                <w:sz w:val="18"/>
                <w:lang w:eastAsia="zh-CN"/>
              </w:rPr>
              <w:t>DC_28A_n78A</w:t>
            </w:r>
          </w:p>
        </w:tc>
      </w:tr>
      <w:tr w:rsidR="00ED2E11" w14:paraId="7C28640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949838" w14:textId="77777777" w:rsidR="00ED2E11" w:rsidRDefault="00ED2E11" w:rsidP="00ED2E11">
            <w:pPr>
              <w:keepNext/>
              <w:keepLines/>
              <w:spacing w:after="0"/>
              <w:jc w:val="center"/>
              <w:rPr>
                <w:rFonts w:ascii="Arial" w:hAnsi="Arial"/>
                <w:noProof/>
                <w:sz w:val="18"/>
                <w:vertAlign w:val="superscript"/>
                <w:lang w:eastAsia="zh-CN"/>
              </w:rPr>
            </w:pPr>
            <w:r>
              <w:rPr>
                <w:rFonts w:ascii="Arial" w:eastAsia="Malgun Gothic" w:hAnsi="Arial"/>
                <w:noProof/>
                <w:sz w:val="18"/>
                <w:lang w:eastAsia="ko-KR"/>
              </w:rPr>
              <w:t>DC_7A_n28A-n78A</w:t>
            </w:r>
            <w:r>
              <w:rPr>
                <w:rFonts w:ascii="Arial" w:hAnsi="Arial"/>
                <w:noProof/>
                <w:sz w:val="18"/>
                <w:vertAlign w:val="superscript"/>
                <w:lang w:eastAsia="zh-CN"/>
              </w:rPr>
              <w:t>5,</w:t>
            </w:r>
            <w:r>
              <w:rPr>
                <w:rFonts w:ascii="Arial" w:hAnsi="Arial"/>
                <w:bCs/>
                <w:sz w:val="18"/>
                <w:vertAlign w:val="superscript"/>
              </w:rPr>
              <w:t>14</w:t>
            </w:r>
          </w:p>
          <w:p w14:paraId="69A04B52" w14:textId="77777777" w:rsidR="00ED2E11" w:rsidRDefault="00ED2E11" w:rsidP="00ED2E11">
            <w:pPr>
              <w:keepNext/>
              <w:keepLines/>
              <w:spacing w:after="0"/>
              <w:jc w:val="center"/>
              <w:rPr>
                <w:rFonts w:ascii="Arial" w:hAnsi="Arial"/>
                <w:noProof/>
                <w:sz w:val="18"/>
                <w:lang w:eastAsia="zh-CN"/>
              </w:rPr>
            </w:pPr>
            <w:r>
              <w:rPr>
                <w:rFonts w:ascii="Arial" w:eastAsia="Malgun Gothic" w:hAnsi="Arial"/>
                <w:noProof/>
                <w:sz w:val="18"/>
                <w:lang w:eastAsia="ko-KR"/>
              </w:rPr>
              <w:t>DC_7C_n28A-n78A</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457684B8" w14:textId="77777777" w:rsidR="00ED2E11" w:rsidRDefault="00ED2E11" w:rsidP="00ED2E11">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DC_7A_n28A</w:t>
            </w:r>
          </w:p>
          <w:p w14:paraId="6ECE7150" w14:textId="77777777" w:rsidR="00ED2E11" w:rsidRDefault="00ED2E11" w:rsidP="00ED2E11">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DC_7A_n78A</w:t>
            </w:r>
            <w:r>
              <w:rPr>
                <w:rFonts w:ascii="Arial" w:hAnsi="Arial"/>
                <w:bCs/>
                <w:sz w:val="18"/>
                <w:vertAlign w:val="superscript"/>
              </w:rPr>
              <w:t>14</w:t>
            </w:r>
          </w:p>
          <w:p w14:paraId="00DE0E8A" w14:textId="25593C2E" w:rsidR="00ED2E11" w:rsidRDefault="00ED2E11" w:rsidP="00ED2E11">
            <w:pPr>
              <w:keepNext/>
              <w:keepLines/>
              <w:spacing w:after="0"/>
              <w:jc w:val="center"/>
              <w:rPr>
                <w:rFonts w:ascii="Arial" w:eastAsia="Malgun Gothic" w:hAnsi="Arial"/>
                <w:noProof/>
                <w:sz w:val="18"/>
                <w:lang w:eastAsia="ko-KR"/>
              </w:rPr>
            </w:pPr>
            <w:r>
              <w:rPr>
                <w:rFonts w:ascii="Arial" w:hAnsi="Arial"/>
                <w:noProof/>
                <w:sz w:val="18"/>
                <w:lang w:eastAsia="zh-CN"/>
              </w:rPr>
              <w:t>DC_7C_n28A</w:t>
            </w:r>
          </w:p>
          <w:p w14:paraId="61E07D00" w14:textId="77777777" w:rsidR="00ED2E11" w:rsidRDefault="00ED2E11" w:rsidP="00ED2E11">
            <w:pPr>
              <w:keepNext/>
              <w:keepLines/>
              <w:spacing w:after="0"/>
              <w:jc w:val="center"/>
              <w:rPr>
                <w:rFonts w:ascii="Arial" w:hAnsi="Arial"/>
                <w:noProof/>
                <w:sz w:val="18"/>
                <w:lang w:eastAsia="zh-CN"/>
              </w:rPr>
            </w:pPr>
            <w:r>
              <w:rPr>
                <w:rFonts w:ascii="Arial" w:hAnsi="Arial"/>
                <w:noProof/>
                <w:sz w:val="18"/>
                <w:lang w:eastAsia="zh-CN"/>
              </w:rPr>
              <w:t>DC_7C_n78A</w:t>
            </w:r>
            <w:r>
              <w:rPr>
                <w:rFonts w:ascii="Arial" w:hAnsi="Arial"/>
                <w:bCs/>
                <w:sz w:val="18"/>
                <w:vertAlign w:val="superscript"/>
              </w:rPr>
              <w:t>14</w:t>
            </w:r>
          </w:p>
        </w:tc>
      </w:tr>
      <w:tr w:rsidR="00ED2E11" w14:paraId="6BF4D4A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49275F3" w14:textId="77777777" w:rsidR="00ED2E11" w:rsidRDefault="00ED2E11" w:rsidP="00ED2E11">
            <w:pPr>
              <w:keepNext/>
              <w:keepLines/>
              <w:spacing w:after="0" w:line="252" w:lineRule="auto"/>
              <w:jc w:val="center"/>
              <w:rPr>
                <w:rFonts w:ascii="Arial" w:hAnsi="Arial" w:cs="Arial"/>
                <w:sz w:val="18"/>
                <w:lang w:eastAsia="ja-JP"/>
              </w:rPr>
            </w:pPr>
            <w:r>
              <w:rPr>
                <w:rFonts w:ascii="Arial" w:hAnsi="Arial" w:cs="Arial"/>
                <w:sz w:val="18"/>
                <w:lang w:eastAsia="ja-JP"/>
              </w:rPr>
              <w:t>DC_7A-29A_n78A</w:t>
            </w:r>
          </w:p>
          <w:p w14:paraId="71C3CC9B" w14:textId="77777777" w:rsidR="00ED2E11" w:rsidRDefault="00ED2E11" w:rsidP="00ED2E11">
            <w:pPr>
              <w:keepNext/>
              <w:keepLines/>
              <w:spacing w:after="0" w:line="252" w:lineRule="auto"/>
              <w:jc w:val="center"/>
              <w:rPr>
                <w:rFonts w:eastAsia="Malgun Gothic"/>
                <w:noProof/>
                <w:lang w:eastAsia="ko-KR"/>
              </w:rPr>
            </w:pPr>
            <w:r>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F8D54A2" w14:textId="77777777" w:rsidR="00ED2E11" w:rsidRDefault="00ED2E11" w:rsidP="00ED2E11">
            <w:pPr>
              <w:keepNext/>
              <w:keepLines/>
              <w:spacing w:after="0"/>
              <w:jc w:val="center"/>
              <w:rPr>
                <w:rFonts w:ascii="Arial" w:eastAsia="Malgun Gothic" w:hAnsi="Arial"/>
                <w:noProof/>
                <w:sz w:val="18"/>
                <w:lang w:eastAsia="ko-KR"/>
              </w:rPr>
            </w:pPr>
            <w:r>
              <w:rPr>
                <w:rFonts w:ascii="Arial" w:hAnsi="Arial"/>
                <w:sz w:val="18"/>
                <w:lang w:val="fi-FI" w:eastAsia="fi-FI"/>
              </w:rPr>
              <w:t>DC_7A_n78A</w:t>
            </w:r>
          </w:p>
        </w:tc>
      </w:tr>
      <w:tr w:rsidR="00ED2E11" w14:paraId="4993869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A8E9948" w14:textId="77777777" w:rsidR="00ED2E11" w:rsidRDefault="00ED2E11" w:rsidP="00ED2E11">
            <w:pPr>
              <w:keepNext/>
              <w:keepLines/>
              <w:spacing w:after="0"/>
              <w:jc w:val="center"/>
              <w:rPr>
                <w:rFonts w:ascii="Arial" w:hAnsi="Arial" w:cs="Arial"/>
                <w:sz w:val="18"/>
                <w:lang w:val="fr-FR" w:eastAsia="ja-JP"/>
              </w:rPr>
            </w:pPr>
            <w:r>
              <w:rPr>
                <w:rFonts w:ascii="Arial" w:eastAsia="MS Mincho"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B9B22D1" w14:textId="77777777" w:rsidR="00ED2E11" w:rsidRDefault="00ED2E11" w:rsidP="00ED2E11">
            <w:pPr>
              <w:keepNext/>
              <w:keepLines/>
              <w:spacing w:after="0"/>
              <w:jc w:val="center"/>
              <w:rPr>
                <w:rFonts w:ascii="Arial" w:hAnsi="Arial"/>
                <w:sz w:val="18"/>
                <w:lang w:val="fi-FI" w:eastAsia="zh-CN"/>
              </w:rPr>
            </w:pPr>
            <w:r>
              <w:rPr>
                <w:rFonts w:ascii="Arial" w:hAnsi="Arial"/>
                <w:sz w:val="18"/>
                <w:lang w:val="fi-FI" w:eastAsia="zh-CN"/>
              </w:rPr>
              <w:t>DC_7A_n78A</w:t>
            </w:r>
          </w:p>
        </w:tc>
      </w:tr>
      <w:tr w:rsidR="00ED2E11" w14:paraId="1B636AA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9F2074" w14:textId="77777777" w:rsidR="00ED2E11" w:rsidRDefault="00ED2E11" w:rsidP="00ED2E11">
            <w:pPr>
              <w:keepNext/>
              <w:keepLines/>
              <w:spacing w:after="0"/>
              <w:jc w:val="center"/>
              <w:rPr>
                <w:rFonts w:ascii="Arial" w:eastAsia="Malgun Gothic" w:hAnsi="Arial"/>
                <w:noProof/>
                <w:sz w:val="18"/>
                <w:lang w:eastAsia="ko-KR"/>
              </w:rPr>
            </w:pPr>
            <w:r>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hideMark/>
          </w:tcPr>
          <w:p w14:paraId="62ACD48F" w14:textId="77777777" w:rsidR="00ED2E11" w:rsidRDefault="00ED2E11" w:rsidP="00ED2E11">
            <w:pPr>
              <w:keepNext/>
              <w:keepLines/>
              <w:spacing w:after="0"/>
              <w:jc w:val="center"/>
              <w:rPr>
                <w:rFonts w:ascii="Arial" w:eastAsia="Malgun Gothic" w:hAnsi="Arial"/>
                <w:noProof/>
                <w:sz w:val="18"/>
                <w:lang w:eastAsia="ko-KR"/>
              </w:rPr>
            </w:pPr>
            <w:r>
              <w:rPr>
                <w:rFonts w:ascii="Arial" w:hAnsi="Arial"/>
                <w:sz w:val="18"/>
              </w:rPr>
              <w:t>DC_7A_n1A</w:t>
            </w:r>
          </w:p>
        </w:tc>
      </w:tr>
      <w:tr w:rsidR="00ED2E11" w14:paraId="68FE10A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FFFA0C6" w14:textId="77777777" w:rsidR="00ED2E11" w:rsidRDefault="00ED2E11" w:rsidP="00ED2E11">
            <w:pPr>
              <w:keepNext/>
              <w:keepLines/>
              <w:spacing w:after="0"/>
              <w:jc w:val="center"/>
              <w:rPr>
                <w:rFonts w:ascii="Arial" w:hAnsi="Arial"/>
                <w:sz w:val="18"/>
              </w:rPr>
            </w:pPr>
            <w:r>
              <w:rPr>
                <w:rFonts w:ascii="Arial" w:hAnsi="Arial"/>
                <w:sz w:val="18"/>
              </w:rPr>
              <w:t>DC_7A-32A_n3A</w:t>
            </w:r>
          </w:p>
          <w:p w14:paraId="1CC79B6E" w14:textId="77777777" w:rsidR="00ED2E11" w:rsidRDefault="00ED2E11" w:rsidP="00ED2E11">
            <w:pPr>
              <w:keepNext/>
              <w:keepLines/>
              <w:spacing w:after="0"/>
              <w:jc w:val="center"/>
              <w:rPr>
                <w:rFonts w:ascii="Arial" w:hAnsi="Arial"/>
                <w:sz w:val="18"/>
              </w:rPr>
            </w:pPr>
            <w:r>
              <w:rPr>
                <w:rFonts w:ascii="Arial" w:hAnsi="Arial"/>
                <w:sz w:val="18"/>
              </w:rPr>
              <w:t>DC_7C-32A_n3A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0A29A16" w14:textId="77777777" w:rsidR="00ED2E11" w:rsidRDefault="00ED2E11" w:rsidP="00ED2E11">
            <w:pPr>
              <w:keepNext/>
              <w:keepLines/>
              <w:spacing w:after="0"/>
              <w:jc w:val="center"/>
              <w:rPr>
                <w:rFonts w:ascii="Arial" w:hAnsi="Arial"/>
                <w:sz w:val="18"/>
              </w:rPr>
            </w:pPr>
            <w:r>
              <w:rPr>
                <w:rFonts w:ascii="Arial" w:hAnsi="Arial"/>
                <w:sz w:val="18"/>
              </w:rPr>
              <w:t>DC_7A_n3A</w:t>
            </w:r>
          </w:p>
        </w:tc>
      </w:tr>
      <w:tr w:rsidR="00ED2E11" w14:paraId="49B3075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5D12477" w14:textId="77777777" w:rsidR="00ED2E11" w:rsidRDefault="00ED2E11" w:rsidP="00ED2E11">
            <w:pPr>
              <w:keepNext/>
              <w:keepLines/>
              <w:spacing w:after="0"/>
              <w:jc w:val="center"/>
              <w:rPr>
                <w:rFonts w:ascii="Arial" w:hAnsi="Arial"/>
                <w:sz w:val="18"/>
              </w:rPr>
            </w:pPr>
            <w:r>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370CE9B" w14:textId="77777777" w:rsidR="00ED2E11" w:rsidRDefault="00ED2E11" w:rsidP="00ED2E11">
            <w:pPr>
              <w:keepNext/>
              <w:keepLines/>
              <w:spacing w:after="0"/>
              <w:jc w:val="center"/>
              <w:rPr>
                <w:rFonts w:ascii="Arial" w:hAnsi="Arial"/>
                <w:sz w:val="18"/>
              </w:rPr>
            </w:pPr>
            <w:r>
              <w:rPr>
                <w:rFonts w:ascii="Arial" w:hAnsi="Arial"/>
                <w:sz w:val="18"/>
              </w:rPr>
              <w:t>DC_7A_n8A</w:t>
            </w:r>
          </w:p>
        </w:tc>
      </w:tr>
      <w:tr w:rsidR="00ED2E11" w14:paraId="4774175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2E931D" w14:textId="77777777" w:rsidR="00ED2E11" w:rsidRDefault="00ED2E11" w:rsidP="00ED2E11">
            <w:pPr>
              <w:keepNext/>
              <w:keepLines/>
              <w:spacing w:after="0"/>
              <w:jc w:val="center"/>
              <w:rPr>
                <w:rFonts w:ascii="Arial" w:eastAsia="Malgun Gothic" w:hAnsi="Arial"/>
                <w:noProof/>
                <w:sz w:val="18"/>
                <w:lang w:eastAsia="ko-KR"/>
              </w:rPr>
            </w:pPr>
            <w:r>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hideMark/>
          </w:tcPr>
          <w:p w14:paraId="39CEA3F1" w14:textId="77777777" w:rsidR="00ED2E11" w:rsidRDefault="00ED2E11" w:rsidP="00ED2E11">
            <w:pPr>
              <w:keepNext/>
              <w:keepLines/>
              <w:spacing w:after="0"/>
              <w:jc w:val="center"/>
              <w:rPr>
                <w:rFonts w:ascii="Arial" w:eastAsia="Malgun Gothic" w:hAnsi="Arial"/>
                <w:noProof/>
                <w:sz w:val="18"/>
                <w:lang w:eastAsia="ko-KR"/>
              </w:rPr>
            </w:pPr>
            <w:r>
              <w:rPr>
                <w:rFonts w:ascii="Arial" w:hAnsi="Arial"/>
                <w:sz w:val="18"/>
              </w:rPr>
              <w:t>DC_7A_n28A</w:t>
            </w:r>
          </w:p>
        </w:tc>
      </w:tr>
      <w:tr w:rsidR="00ED2E11" w14:paraId="744BC51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AF2BD5" w14:textId="77777777" w:rsidR="00ED2E11" w:rsidRDefault="00ED2E11" w:rsidP="00ED2E11">
            <w:pPr>
              <w:keepNext/>
              <w:keepLines/>
              <w:spacing w:after="0"/>
              <w:jc w:val="center"/>
              <w:rPr>
                <w:rFonts w:ascii="Arial" w:eastAsia="Malgun Gothic" w:hAnsi="Arial"/>
                <w:noProof/>
                <w:sz w:val="18"/>
                <w:lang w:eastAsia="ko-KR"/>
              </w:rPr>
            </w:pPr>
            <w:r>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hideMark/>
          </w:tcPr>
          <w:p w14:paraId="1A316711" w14:textId="77777777" w:rsidR="00ED2E11" w:rsidRDefault="00ED2E11" w:rsidP="00ED2E11">
            <w:pPr>
              <w:keepNext/>
              <w:keepLines/>
              <w:spacing w:after="0"/>
              <w:jc w:val="center"/>
              <w:rPr>
                <w:rFonts w:ascii="Arial" w:eastAsia="Malgun Gothic" w:hAnsi="Arial"/>
                <w:noProof/>
                <w:sz w:val="18"/>
                <w:lang w:eastAsia="ko-KR"/>
              </w:rPr>
            </w:pPr>
            <w:r>
              <w:rPr>
                <w:rFonts w:ascii="Arial" w:hAnsi="Arial"/>
                <w:sz w:val="18"/>
              </w:rPr>
              <w:t>DC_7A_n78A</w:t>
            </w:r>
          </w:p>
        </w:tc>
      </w:tr>
      <w:tr w:rsidR="00ED2E11" w14:paraId="558C27C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D54CB1" w14:textId="77777777" w:rsidR="00ED2E11" w:rsidRDefault="00ED2E11" w:rsidP="00ED2E11">
            <w:pPr>
              <w:keepNext/>
              <w:keepLines/>
              <w:spacing w:after="0"/>
              <w:jc w:val="center"/>
              <w:rPr>
                <w:rFonts w:ascii="Arial" w:hAnsi="Arial"/>
                <w:noProof/>
                <w:sz w:val="18"/>
                <w:lang w:eastAsia="zh-CN"/>
              </w:rPr>
            </w:pPr>
            <w:r>
              <w:rPr>
                <w:rFonts w:ascii="Arial" w:hAnsi="Arial"/>
                <w:noProof/>
                <w:sz w:val="18"/>
                <w:lang w:eastAsia="zh-CN"/>
              </w:rPr>
              <w:t>DC_7A-40A_n1A</w:t>
            </w:r>
          </w:p>
          <w:p w14:paraId="26EBD87A" w14:textId="77777777" w:rsidR="00ED2E11" w:rsidRDefault="00ED2E11" w:rsidP="00ED2E11">
            <w:pPr>
              <w:keepNext/>
              <w:keepLines/>
              <w:spacing w:after="0"/>
              <w:jc w:val="center"/>
              <w:rPr>
                <w:rFonts w:ascii="Arial" w:eastAsia="Malgun Gothic" w:hAnsi="Arial"/>
                <w:noProof/>
                <w:sz w:val="18"/>
                <w:lang w:eastAsia="ko-KR"/>
              </w:rPr>
            </w:pPr>
            <w:r>
              <w:rPr>
                <w:rFonts w:ascii="Arial"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40DC804F" w14:textId="77777777" w:rsidR="00ED2E11" w:rsidRDefault="00ED2E11" w:rsidP="00ED2E11">
            <w:pPr>
              <w:keepNext/>
              <w:keepLines/>
              <w:spacing w:after="0"/>
              <w:jc w:val="center"/>
              <w:rPr>
                <w:rFonts w:ascii="Arial" w:hAnsi="Arial"/>
                <w:noProof/>
                <w:sz w:val="18"/>
                <w:lang w:eastAsia="zh-CN"/>
              </w:rPr>
            </w:pPr>
            <w:r>
              <w:rPr>
                <w:rFonts w:ascii="Arial" w:hAnsi="Arial"/>
                <w:noProof/>
                <w:sz w:val="18"/>
                <w:lang w:eastAsia="zh-CN"/>
              </w:rPr>
              <w:t>DC_7A_n1A</w:t>
            </w:r>
          </w:p>
          <w:p w14:paraId="6633352F" w14:textId="77777777" w:rsidR="00ED2E11" w:rsidRDefault="00ED2E11" w:rsidP="00ED2E11">
            <w:pPr>
              <w:keepNext/>
              <w:keepLines/>
              <w:spacing w:after="0"/>
              <w:jc w:val="center"/>
              <w:rPr>
                <w:rFonts w:ascii="Arial" w:eastAsia="Malgun Gothic" w:hAnsi="Arial"/>
                <w:noProof/>
                <w:sz w:val="18"/>
                <w:lang w:eastAsia="ko-KR"/>
              </w:rPr>
            </w:pPr>
            <w:r>
              <w:rPr>
                <w:rFonts w:ascii="Arial" w:hAnsi="Arial"/>
                <w:noProof/>
                <w:sz w:val="18"/>
                <w:lang w:eastAsia="zh-CN"/>
              </w:rPr>
              <w:t>DC_40A_n1A</w:t>
            </w:r>
          </w:p>
        </w:tc>
      </w:tr>
      <w:tr w:rsidR="00ED2E11" w14:paraId="22FB30B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DF3071" w14:textId="77777777" w:rsidR="00ED2E11" w:rsidRDefault="00ED2E11" w:rsidP="00ED2E11">
            <w:pPr>
              <w:keepNext/>
              <w:keepLines/>
              <w:spacing w:after="0"/>
              <w:jc w:val="center"/>
              <w:rPr>
                <w:rFonts w:ascii="Arial" w:hAnsi="Arial"/>
                <w:noProof/>
                <w:sz w:val="18"/>
                <w:lang w:eastAsia="zh-CN"/>
              </w:rPr>
            </w:pPr>
            <w:r>
              <w:rPr>
                <w:rFonts w:ascii="Arial" w:hAnsi="Arial"/>
                <w:noProof/>
                <w:sz w:val="18"/>
                <w:lang w:eastAsia="zh-CN"/>
              </w:rPr>
              <w:t>DC_7A_n40A-n77A</w:t>
            </w:r>
          </w:p>
        </w:tc>
        <w:tc>
          <w:tcPr>
            <w:tcW w:w="5964" w:type="dxa"/>
            <w:tcBorders>
              <w:top w:val="single" w:sz="4" w:space="0" w:color="auto"/>
              <w:left w:val="single" w:sz="4" w:space="0" w:color="auto"/>
              <w:bottom w:val="single" w:sz="4" w:space="0" w:color="auto"/>
              <w:right w:val="single" w:sz="4" w:space="0" w:color="auto"/>
            </w:tcBorders>
            <w:hideMark/>
          </w:tcPr>
          <w:p w14:paraId="19526ADF" w14:textId="77777777" w:rsidR="00ED2E11" w:rsidRDefault="00ED2E11" w:rsidP="00ED2E11">
            <w:pPr>
              <w:keepNext/>
              <w:keepLines/>
              <w:spacing w:after="0"/>
              <w:jc w:val="center"/>
              <w:rPr>
                <w:rFonts w:ascii="Arial" w:hAnsi="Arial"/>
                <w:noProof/>
                <w:sz w:val="18"/>
                <w:lang w:eastAsia="zh-CN"/>
              </w:rPr>
            </w:pPr>
            <w:r>
              <w:rPr>
                <w:rFonts w:ascii="Arial" w:hAnsi="Arial"/>
                <w:noProof/>
                <w:sz w:val="18"/>
                <w:lang w:eastAsia="zh-CN"/>
              </w:rPr>
              <w:t>DC_7A_n40A</w:t>
            </w:r>
          </w:p>
          <w:p w14:paraId="09DA9E65" w14:textId="77777777" w:rsidR="00ED2E11" w:rsidRDefault="00ED2E11" w:rsidP="00ED2E11">
            <w:pPr>
              <w:keepNext/>
              <w:keepLines/>
              <w:spacing w:after="0"/>
              <w:jc w:val="center"/>
              <w:rPr>
                <w:rFonts w:ascii="Arial" w:hAnsi="Arial"/>
                <w:noProof/>
                <w:sz w:val="18"/>
                <w:lang w:eastAsia="zh-CN"/>
              </w:rPr>
            </w:pPr>
            <w:r>
              <w:rPr>
                <w:rFonts w:ascii="Arial" w:hAnsi="Arial"/>
                <w:noProof/>
                <w:sz w:val="18"/>
                <w:lang w:eastAsia="zh-CN"/>
              </w:rPr>
              <w:t>DC_7A_n77A</w:t>
            </w:r>
          </w:p>
        </w:tc>
      </w:tr>
      <w:tr w:rsidR="00ED2E11" w14:paraId="7165035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884315" w14:textId="77777777" w:rsidR="00ED2E11" w:rsidRDefault="00ED2E11" w:rsidP="00ED2E11">
            <w:pPr>
              <w:keepNext/>
              <w:keepLines/>
              <w:spacing w:after="0"/>
              <w:jc w:val="center"/>
              <w:rPr>
                <w:rFonts w:ascii="Arial" w:hAnsi="Arial"/>
                <w:noProof/>
                <w:sz w:val="18"/>
                <w:lang w:eastAsia="zh-CN"/>
              </w:rPr>
            </w:pPr>
            <w:r>
              <w:rPr>
                <w:rFonts w:ascii="Arial" w:hAnsi="Arial"/>
                <w:noProof/>
                <w:sz w:val="18"/>
                <w:lang w:eastAsia="zh-CN"/>
              </w:rPr>
              <w:t>DC_7A_n40A-n77(2A)</w:t>
            </w:r>
          </w:p>
        </w:tc>
        <w:tc>
          <w:tcPr>
            <w:tcW w:w="5964" w:type="dxa"/>
            <w:tcBorders>
              <w:top w:val="single" w:sz="4" w:space="0" w:color="auto"/>
              <w:left w:val="single" w:sz="4" w:space="0" w:color="auto"/>
              <w:bottom w:val="single" w:sz="4" w:space="0" w:color="auto"/>
              <w:right w:val="single" w:sz="4" w:space="0" w:color="auto"/>
            </w:tcBorders>
            <w:hideMark/>
          </w:tcPr>
          <w:p w14:paraId="1B82405E" w14:textId="77777777" w:rsidR="00ED2E11" w:rsidRDefault="00ED2E11" w:rsidP="00ED2E11">
            <w:pPr>
              <w:keepNext/>
              <w:keepLines/>
              <w:spacing w:after="0"/>
              <w:jc w:val="center"/>
              <w:rPr>
                <w:rFonts w:ascii="Arial" w:hAnsi="Arial"/>
                <w:noProof/>
                <w:sz w:val="18"/>
                <w:lang w:eastAsia="zh-CN"/>
              </w:rPr>
            </w:pPr>
            <w:r>
              <w:rPr>
                <w:rFonts w:ascii="Arial" w:hAnsi="Arial"/>
                <w:noProof/>
                <w:sz w:val="18"/>
                <w:lang w:eastAsia="zh-CN"/>
              </w:rPr>
              <w:t>DC_7A_n40A</w:t>
            </w:r>
          </w:p>
          <w:p w14:paraId="6EEC116A" w14:textId="77777777" w:rsidR="00ED2E11" w:rsidRDefault="00ED2E11" w:rsidP="00ED2E11">
            <w:pPr>
              <w:keepNext/>
              <w:keepLines/>
              <w:spacing w:after="0"/>
              <w:jc w:val="center"/>
              <w:rPr>
                <w:rFonts w:ascii="Arial" w:hAnsi="Arial"/>
                <w:noProof/>
                <w:sz w:val="18"/>
                <w:lang w:eastAsia="zh-CN"/>
              </w:rPr>
            </w:pPr>
            <w:r>
              <w:rPr>
                <w:rFonts w:ascii="Arial" w:hAnsi="Arial"/>
                <w:noProof/>
                <w:sz w:val="18"/>
                <w:lang w:eastAsia="zh-CN"/>
              </w:rPr>
              <w:t>DC_7A_n77A</w:t>
            </w:r>
          </w:p>
        </w:tc>
      </w:tr>
      <w:tr w:rsidR="00ED2E11" w14:paraId="59CE07E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3E4047" w14:textId="77777777" w:rsidR="00ED2E11" w:rsidRDefault="00ED2E11" w:rsidP="00ED2E11">
            <w:pPr>
              <w:keepNext/>
              <w:keepLines/>
              <w:spacing w:after="0"/>
              <w:jc w:val="center"/>
              <w:rPr>
                <w:rFonts w:ascii="Arial" w:hAnsi="Arial"/>
                <w:sz w:val="18"/>
                <w:lang w:eastAsia="ja-JP"/>
              </w:rPr>
            </w:pPr>
            <w:r>
              <w:rPr>
                <w:rFonts w:ascii="Arial" w:hAnsi="Arial"/>
                <w:sz w:val="18"/>
                <w:lang w:eastAsia="ja-JP"/>
              </w:rPr>
              <w:t>DC_7A-40A_n78A</w:t>
            </w:r>
          </w:p>
          <w:p w14:paraId="2E34C0A1" w14:textId="77777777" w:rsidR="00ED2E11" w:rsidRDefault="00ED2E11" w:rsidP="00ED2E11">
            <w:pPr>
              <w:keepNext/>
              <w:keepLines/>
              <w:spacing w:after="0"/>
              <w:jc w:val="center"/>
              <w:rPr>
                <w:rFonts w:ascii="Arial" w:hAnsi="Arial"/>
                <w:sz w:val="18"/>
                <w:lang w:eastAsia="ja-JP"/>
              </w:rPr>
            </w:pPr>
            <w:r>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hideMark/>
          </w:tcPr>
          <w:p w14:paraId="38CEBC5A" w14:textId="77777777" w:rsidR="00ED2E11" w:rsidRDefault="00ED2E11" w:rsidP="00ED2E11">
            <w:pPr>
              <w:keepNext/>
              <w:keepLines/>
              <w:spacing w:after="0"/>
              <w:jc w:val="center"/>
              <w:rPr>
                <w:rFonts w:ascii="Arial" w:hAnsi="Arial"/>
                <w:sz w:val="18"/>
                <w:lang w:eastAsia="ja-JP"/>
              </w:rPr>
            </w:pPr>
            <w:r>
              <w:rPr>
                <w:rFonts w:ascii="Arial" w:hAnsi="Arial"/>
                <w:sz w:val="18"/>
                <w:lang w:eastAsia="ja-JP"/>
              </w:rPr>
              <w:t>DC_7A_n78A</w:t>
            </w:r>
          </w:p>
          <w:p w14:paraId="6E1C96B1" w14:textId="77777777" w:rsidR="00ED2E11" w:rsidRDefault="00ED2E11" w:rsidP="00ED2E11">
            <w:pPr>
              <w:keepNext/>
              <w:keepLines/>
              <w:spacing w:after="0"/>
              <w:jc w:val="center"/>
              <w:rPr>
                <w:rFonts w:ascii="Arial" w:hAnsi="Arial"/>
                <w:noProof/>
                <w:sz w:val="18"/>
                <w:lang w:eastAsia="zh-CN"/>
              </w:rPr>
            </w:pPr>
            <w:r>
              <w:rPr>
                <w:rFonts w:ascii="Arial" w:hAnsi="Arial"/>
                <w:sz w:val="18"/>
                <w:lang w:eastAsia="ja-JP"/>
              </w:rPr>
              <w:t>DC_40A_n78A</w:t>
            </w:r>
          </w:p>
        </w:tc>
      </w:tr>
      <w:tr w:rsidR="00ED2E11" w14:paraId="570C9F3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10F4B7" w14:textId="77777777" w:rsidR="00ED2E11" w:rsidRDefault="00ED2E11" w:rsidP="00ED2E11">
            <w:pPr>
              <w:keepNext/>
              <w:keepLines/>
              <w:spacing w:after="0"/>
              <w:jc w:val="center"/>
              <w:rPr>
                <w:rFonts w:ascii="Arial" w:hAnsi="Arial"/>
                <w:sz w:val="18"/>
                <w:lang w:eastAsia="ja-JP"/>
              </w:rPr>
            </w:pPr>
            <w:r>
              <w:rPr>
                <w:rFonts w:ascii="Arial" w:hAnsi="Arial"/>
                <w:sz w:val="18"/>
                <w:lang w:eastAsia="ja-JP"/>
              </w:rPr>
              <w:t>DC_7A-40A_n78(2A)</w:t>
            </w:r>
          </w:p>
          <w:p w14:paraId="3588F03D" w14:textId="77777777" w:rsidR="00ED2E11" w:rsidRDefault="00ED2E11" w:rsidP="00ED2E11">
            <w:pPr>
              <w:keepNext/>
              <w:keepLines/>
              <w:spacing w:after="0"/>
              <w:jc w:val="center"/>
              <w:rPr>
                <w:rFonts w:ascii="Arial" w:hAnsi="Arial"/>
                <w:sz w:val="18"/>
                <w:lang w:eastAsia="ja-JP"/>
              </w:rPr>
            </w:pPr>
            <w:r>
              <w:rPr>
                <w:rFonts w:ascii="Arial"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6175333E" w14:textId="77777777" w:rsidR="00ED2E11" w:rsidRDefault="00ED2E11" w:rsidP="00ED2E11">
            <w:pPr>
              <w:keepNext/>
              <w:keepLines/>
              <w:spacing w:after="0"/>
              <w:jc w:val="center"/>
              <w:rPr>
                <w:rFonts w:ascii="Arial" w:hAnsi="Arial"/>
                <w:sz w:val="18"/>
                <w:lang w:eastAsia="zh-CN"/>
              </w:rPr>
            </w:pPr>
            <w:r>
              <w:rPr>
                <w:rFonts w:ascii="Arial" w:hAnsi="Arial"/>
                <w:sz w:val="18"/>
                <w:lang w:eastAsia="zh-CN"/>
              </w:rPr>
              <w:t>DC_7A_n78A</w:t>
            </w:r>
          </w:p>
          <w:p w14:paraId="683BBE9E" w14:textId="77777777" w:rsidR="00ED2E11" w:rsidRDefault="00ED2E11" w:rsidP="00ED2E11">
            <w:pPr>
              <w:keepNext/>
              <w:keepLines/>
              <w:spacing w:after="0"/>
              <w:jc w:val="center"/>
              <w:rPr>
                <w:rFonts w:ascii="Arial" w:hAnsi="Arial"/>
                <w:sz w:val="18"/>
                <w:lang w:eastAsia="zh-CN"/>
              </w:rPr>
            </w:pPr>
            <w:r>
              <w:rPr>
                <w:rFonts w:ascii="Arial" w:hAnsi="Arial"/>
                <w:sz w:val="18"/>
                <w:lang w:eastAsia="zh-CN"/>
              </w:rPr>
              <w:t>DC_40A_n78A</w:t>
            </w:r>
          </w:p>
        </w:tc>
      </w:tr>
      <w:tr w:rsidR="00ED2E11" w14:paraId="08083C0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450FCC" w14:textId="77777777" w:rsidR="00ED2E11" w:rsidRDefault="00ED2E11" w:rsidP="00ED2E11">
            <w:pPr>
              <w:keepNext/>
              <w:keepLines/>
              <w:spacing w:after="0"/>
              <w:jc w:val="center"/>
              <w:rPr>
                <w:rFonts w:ascii="Arial" w:eastAsia="Malgun Gothic" w:hAnsi="Arial"/>
                <w:sz w:val="18"/>
                <w:lang w:eastAsia="zh-TW"/>
              </w:rPr>
            </w:pPr>
            <w:r>
              <w:rPr>
                <w:rFonts w:ascii="Arial" w:hAnsi="Arial"/>
                <w:sz w:val="18"/>
                <w:lang w:eastAsia="zh-TW"/>
              </w:rPr>
              <w:t>DC_7A_n40A-n78A</w:t>
            </w:r>
          </w:p>
          <w:p w14:paraId="667BC087" w14:textId="77777777" w:rsidR="00ED2E11" w:rsidRDefault="00ED2E11" w:rsidP="00ED2E11">
            <w:pPr>
              <w:keepNext/>
              <w:keepLines/>
              <w:spacing w:after="0"/>
              <w:jc w:val="center"/>
              <w:rPr>
                <w:rFonts w:ascii="Arial" w:hAnsi="Arial"/>
                <w:noProof/>
                <w:sz w:val="18"/>
                <w:lang w:eastAsia="zh-CN"/>
              </w:rPr>
            </w:pPr>
            <w:r>
              <w:rPr>
                <w:rFonts w:ascii="Arial" w:eastAsia="Malgun Gothic" w:hAnsi="Arial"/>
                <w:sz w:val="18"/>
                <w:lang w:eastAsia="ko-KR"/>
              </w:rPr>
              <w:t>DC_7A_n40A-n78C</w:t>
            </w:r>
          </w:p>
        </w:tc>
        <w:tc>
          <w:tcPr>
            <w:tcW w:w="5964" w:type="dxa"/>
            <w:tcBorders>
              <w:top w:val="single" w:sz="4" w:space="0" w:color="auto"/>
              <w:left w:val="single" w:sz="4" w:space="0" w:color="auto"/>
              <w:bottom w:val="single" w:sz="4" w:space="0" w:color="auto"/>
              <w:right w:val="single" w:sz="4" w:space="0" w:color="auto"/>
            </w:tcBorders>
            <w:hideMark/>
          </w:tcPr>
          <w:p w14:paraId="3495D675" w14:textId="77777777" w:rsidR="00ED2E11" w:rsidRDefault="00ED2E11" w:rsidP="00ED2E11">
            <w:pPr>
              <w:keepNext/>
              <w:keepLines/>
              <w:spacing w:after="0"/>
              <w:jc w:val="center"/>
              <w:rPr>
                <w:rFonts w:ascii="Arial" w:hAnsi="Arial"/>
                <w:sz w:val="18"/>
                <w:lang w:eastAsia="ja-JP"/>
              </w:rPr>
            </w:pPr>
            <w:r>
              <w:rPr>
                <w:rFonts w:ascii="Arial" w:hAnsi="Arial"/>
                <w:sz w:val="18"/>
                <w:lang w:eastAsia="ja-JP"/>
              </w:rPr>
              <w:t>DC_7A_n40A</w:t>
            </w:r>
          </w:p>
          <w:p w14:paraId="7351110E" w14:textId="77777777" w:rsidR="00ED2E11" w:rsidRDefault="00ED2E11" w:rsidP="00ED2E11">
            <w:pPr>
              <w:keepNext/>
              <w:keepLines/>
              <w:spacing w:after="0"/>
              <w:jc w:val="center"/>
              <w:rPr>
                <w:rFonts w:ascii="Arial" w:hAnsi="Arial"/>
                <w:noProof/>
                <w:sz w:val="18"/>
                <w:lang w:eastAsia="zh-CN"/>
              </w:rPr>
            </w:pPr>
            <w:r>
              <w:rPr>
                <w:rFonts w:ascii="Arial" w:hAnsi="Arial"/>
                <w:sz w:val="18"/>
                <w:lang w:eastAsia="ja-JP"/>
              </w:rPr>
              <w:t>DC_7A_n78A</w:t>
            </w:r>
          </w:p>
        </w:tc>
      </w:tr>
      <w:tr w:rsidR="00ED2E11" w14:paraId="5CE1B61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F3886C" w14:textId="77777777" w:rsidR="00ED2E11" w:rsidRDefault="00ED2E11" w:rsidP="00ED2E11">
            <w:pPr>
              <w:keepNext/>
              <w:keepLines/>
              <w:spacing w:after="0"/>
              <w:jc w:val="center"/>
              <w:rPr>
                <w:rFonts w:ascii="Arial" w:hAnsi="Arial"/>
                <w:noProof/>
                <w:sz w:val="18"/>
                <w:vertAlign w:val="superscript"/>
                <w:lang w:eastAsia="zh-CN"/>
              </w:rPr>
            </w:pPr>
            <w:r>
              <w:rPr>
                <w:rFonts w:ascii="Arial" w:hAnsi="Arial"/>
                <w:noProof/>
                <w:sz w:val="18"/>
                <w:lang w:eastAsia="zh-CN"/>
              </w:rPr>
              <w:t>DC_7A-46A_n78A</w:t>
            </w:r>
            <w:r>
              <w:rPr>
                <w:rFonts w:ascii="Arial" w:hAnsi="Arial"/>
                <w:noProof/>
                <w:sz w:val="18"/>
                <w:vertAlign w:val="superscript"/>
                <w:lang w:eastAsia="zh-CN"/>
              </w:rPr>
              <w:t>3</w:t>
            </w:r>
          </w:p>
          <w:p w14:paraId="1FC573B3" w14:textId="77777777" w:rsidR="00ED2E11" w:rsidRDefault="00ED2E11" w:rsidP="00ED2E11">
            <w:pPr>
              <w:keepNext/>
              <w:keepLines/>
              <w:spacing w:after="0"/>
              <w:jc w:val="center"/>
              <w:rPr>
                <w:rFonts w:ascii="Arial" w:hAnsi="Arial"/>
                <w:noProof/>
                <w:sz w:val="18"/>
                <w:vertAlign w:val="superscript"/>
                <w:lang w:eastAsia="zh-CN"/>
              </w:rPr>
            </w:pPr>
            <w:r>
              <w:rPr>
                <w:rFonts w:ascii="Arial" w:hAnsi="Arial"/>
                <w:noProof/>
                <w:sz w:val="18"/>
                <w:lang w:eastAsia="zh-CN"/>
              </w:rPr>
              <w:t>DC_7A-46C_n78A</w:t>
            </w:r>
            <w:r>
              <w:rPr>
                <w:rFonts w:ascii="Arial" w:hAnsi="Arial"/>
                <w:noProof/>
                <w:sz w:val="18"/>
                <w:vertAlign w:val="superscript"/>
                <w:lang w:eastAsia="zh-CN"/>
              </w:rPr>
              <w:t>3</w:t>
            </w:r>
          </w:p>
          <w:p w14:paraId="74F4530B" w14:textId="77777777" w:rsidR="00ED2E11" w:rsidRDefault="00ED2E11" w:rsidP="00ED2E11">
            <w:pPr>
              <w:keepNext/>
              <w:keepLines/>
              <w:spacing w:after="0"/>
              <w:jc w:val="center"/>
              <w:rPr>
                <w:rFonts w:ascii="Arial" w:hAnsi="Arial"/>
                <w:noProof/>
                <w:sz w:val="18"/>
                <w:vertAlign w:val="superscript"/>
                <w:lang w:eastAsia="zh-CN"/>
              </w:rPr>
            </w:pPr>
            <w:r>
              <w:rPr>
                <w:rFonts w:ascii="Arial" w:hAnsi="Arial"/>
                <w:sz w:val="18"/>
                <w:lang w:eastAsia="fi-FI"/>
              </w:rPr>
              <w:t>DC_</w:t>
            </w:r>
            <w:r>
              <w:rPr>
                <w:rFonts w:ascii="Arial" w:hAnsi="Arial"/>
                <w:sz w:val="18"/>
                <w:lang w:eastAsia="zh-CN"/>
              </w:rPr>
              <w:t>7</w:t>
            </w:r>
            <w:r>
              <w:rPr>
                <w:rFonts w:ascii="Arial" w:hAnsi="Arial"/>
                <w:sz w:val="18"/>
                <w:lang w:eastAsia="fi-FI"/>
              </w:rPr>
              <w:t>A-</w:t>
            </w:r>
            <w:r>
              <w:rPr>
                <w:rFonts w:ascii="Arial" w:hAnsi="Arial"/>
                <w:sz w:val="18"/>
                <w:lang w:eastAsia="zh-CN"/>
              </w:rPr>
              <w:t>46D</w:t>
            </w:r>
            <w:r>
              <w:rPr>
                <w:rFonts w:ascii="Arial" w:hAnsi="Arial"/>
                <w:sz w:val="18"/>
                <w:lang w:eastAsia="fi-FI"/>
              </w:rPr>
              <w:t>_n78A</w:t>
            </w:r>
            <w:r>
              <w:rPr>
                <w:rFonts w:ascii="Arial" w:hAnsi="Arial"/>
                <w:noProof/>
                <w:sz w:val="18"/>
                <w:vertAlign w:val="superscript"/>
                <w:lang w:eastAsia="zh-CN"/>
              </w:rPr>
              <w:t>3</w:t>
            </w:r>
          </w:p>
          <w:p w14:paraId="5C22D5F7" w14:textId="77777777" w:rsidR="00ED2E11" w:rsidRDefault="00ED2E11" w:rsidP="00ED2E11">
            <w:pPr>
              <w:keepNext/>
              <w:keepLines/>
              <w:spacing w:after="0"/>
              <w:jc w:val="center"/>
              <w:rPr>
                <w:rFonts w:ascii="Arial" w:hAnsi="Arial"/>
                <w:noProof/>
                <w:sz w:val="18"/>
                <w:lang w:eastAsia="zh-CN"/>
              </w:rPr>
            </w:pPr>
            <w:r>
              <w:rPr>
                <w:rFonts w:ascii="Arial" w:hAnsi="Arial"/>
                <w:sz w:val="18"/>
                <w:lang w:eastAsia="fi-FI"/>
              </w:rPr>
              <w:t>DC_</w:t>
            </w:r>
            <w:r>
              <w:rPr>
                <w:rFonts w:ascii="Arial" w:hAnsi="Arial"/>
                <w:sz w:val="18"/>
                <w:lang w:eastAsia="zh-CN"/>
              </w:rPr>
              <w:t>7</w:t>
            </w:r>
            <w:r>
              <w:rPr>
                <w:rFonts w:ascii="Arial" w:hAnsi="Arial"/>
                <w:sz w:val="18"/>
                <w:lang w:eastAsia="fi-FI"/>
              </w:rPr>
              <w:t>A-</w:t>
            </w:r>
            <w:r>
              <w:rPr>
                <w:rFonts w:ascii="Arial" w:hAnsi="Arial"/>
                <w:sz w:val="18"/>
                <w:lang w:eastAsia="zh-CN"/>
              </w:rPr>
              <w:t>46E</w:t>
            </w:r>
            <w:r>
              <w:rPr>
                <w:rFonts w:ascii="Arial" w:hAnsi="Arial"/>
                <w:sz w:val="18"/>
                <w:lang w:eastAsia="fi-FI"/>
              </w:rPr>
              <w:t>_n78A</w:t>
            </w:r>
            <w:r>
              <w:rPr>
                <w:rFonts w:ascii="Arial"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3F774012" w14:textId="77777777" w:rsidR="00ED2E11" w:rsidRDefault="00ED2E11" w:rsidP="00ED2E11">
            <w:pPr>
              <w:keepNext/>
              <w:keepLines/>
              <w:spacing w:after="0"/>
              <w:jc w:val="center"/>
              <w:rPr>
                <w:rFonts w:ascii="Arial" w:hAnsi="Arial"/>
                <w:noProof/>
                <w:sz w:val="18"/>
                <w:lang w:eastAsia="zh-CN"/>
              </w:rPr>
            </w:pPr>
            <w:r>
              <w:rPr>
                <w:rFonts w:ascii="Arial" w:hAnsi="Arial"/>
                <w:noProof/>
                <w:sz w:val="18"/>
                <w:lang w:eastAsia="zh-CN"/>
              </w:rPr>
              <w:t>DC_7A_n78A</w:t>
            </w:r>
          </w:p>
        </w:tc>
      </w:tr>
      <w:tr w:rsidR="00ED2E11" w14:paraId="38C7C79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14BD52" w14:textId="77777777" w:rsidR="00ED2E11" w:rsidRDefault="00ED2E11" w:rsidP="00ED2E11">
            <w:pPr>
              <w:keepNext/>
              <w:keepLines/>
              <w:spacing w:after="0"/>
              <w:jc w:val="center"/>
              <w:rPr>
                <w:rFonts w:ascii="Arial" w:eastAsia="Yu Mincho" w:hAnsi="Arial"/>
                <w:sz w:val="18"/>
                <w:lang w:eastAsia="ja-JP"/>
              </w:rPr>
            </w:pPr>
            <w:r>
              <w:rPr>
                <w:rFonts w:ascii="Arial" w:eastAsia="Yu Mincho" w:hAnsi="Arial"/>
                <w:sz w:val="18"/>
                <w:lang w:eastAsia="ja-JP"/>
              </w:rPr>
              <w:t>DC_7A-66A_n2A</w:t>
            </w:r>
          </w:p>
          <w:p w14:paraId="68AFC881" w14:textId="77777777" w:rsidR="00ED2E11" w:rsidRDefault="00ED2E11" w:rsidP="00ED2E11">
            <w:pPr>
              <w:keepNext/>
              <w:keepLines/>
              <w:spacing w:after="0"/>
              <w:jc w:val="center"/>
              <w:rPr>
                <w:rFonts w:ascii="Arial" w:hAnsi="Arial"/>
                <w:noProof/>
                <w:sz w:val="18"/>
                <w:lang w:eastAsia="zh-CN"/>
              </w:rPr>
            </w:pPr>
            <w:r w:rsidRPr="00FF1BB9">
              <w:rPr>
                <w:rFonts w:ascii="Arial" w:hAnsi="Arial"/>
                <w:sz w:val="18"/>
              </w:rPr>
              <w:t>DC_7A-66A_n2(2A)</w:t>
            </w:r>
          </w:p>
        </w:tc>
        <w:tc>
          <w:tcPr>
            <w:tcW w:w="5964" w:type="dxa"/>
            <w:tcBorders>
              <w:top w:val="single" w:sz="4" w:space="0" w:color="auto"/>
              <w:left w:val="single" w:sz="4" w:space="0" w:color="auto"/>
              <w:bottom w:val="single" w:sz="4" w:space="0" w:color="auto"/>
              <w:right w:val="single" w:sz="4" w:space="0" w:color="auto"/>
            </w:tcBorders>
            <w:hideMark/>
          </w:tcPr>
          <w:p w14:paraId="3AABF546" w14:textId="77777777" w:rsidR="00ED2E11" w:rsidRDefault="00ED2E11" w:rsidP="00ED2E11">
            <w:pPr>
              <w:keepNext/>
              <w:keepLines/>
              <w:spacing w:after="0"/>
              <w:jc w:val="center"/>
              <w:rPr>
                <w:rFonts w:ascii="Arial" w:hAnsi="Arial"/>
                <w:sz w:val="18"/>
              </w:rPr>
            </w:pPr>
            <w:r>
              <w:rPr>
                <w:rFonts w:ascii="Arial" w:hAnsi="Arial"/>
                <w:sz w:val="18"/>
              </w:rPr>
              <w:t>DC_7A_n2A</w:t>
            </w:r>
          </w:p>
          <w:p w14:paraId="71ED544B" w14:textId="77777777" w:rsidR="00ED2E11" w:rsidRDefault="00ED2E11" w:rsidP="00ED2E11">
            <w:pPr>
              <w:keepNext/>
              <w:keepLines/>
              <w:spacing w:after="0"/>
              <w:jc w:val="center"/>
              <w:rPr>
                <w:rFonts w:ascii="Arial" w:hAnsi="Arial"/>
                <w:noProof/>
                <w:sz w:val="18"/>
                <w:lang w:eastAsia="zh-CN"/>
              </w:rPr>
            </w:pPr>
            <w:r>
              <w:rPr>
                <w:rFonts w:ascii="Arial" w:hAnsi="Arial"/>
                <w:sz w:val="18"/>
              </w:rPr>
              <w:t>DC_66A_n2A</w:t>
            </w:r>
          </w:p>
        </w:tc>
      </w:tr>
      <w:tr w:rsidR="00ED2E11" w14:paraId="1879769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40DFEB" w14:textId="77777777" w:rsidR="00ED2E11" w:rsidRDefault="00ED2E11" w:rsidP="00ED2E11">
            <w:pPr>
              <w:keepNext/>
              <w:keepLines/>
              <w:spacing w:after="0"/>
              <w:jc w:val="center"/>
              <w:rPr>
                <w:rFonts w:ascii="Arial" w:hAnsi="Arial"/>
                <w:sz w:val="18"/>
              </w:rPr>
            </w:pPr>
            <w:r>
              <w:rPr>
                <w:rFonts w:ascii="Arial" w:hAnsi="Arial"/>
                <w:sz w:val="18"/>
              </w:rPr>
              <w:t>DC_7A-66A_n5A</w:t>
            </w:r>
          </w:p>
          <w:p w14:paraId="4ADB2212" w14:textId="77777777" w:rsidR="00ED2E11" w:rsidRDefault="00ED2E11" w:rsidP="00ED2E11">
            <w:pPr>
              <w:keepNext/>
              <w:keepLines/>
              <w:spacing w:after="0"/>
              <w:jc w:val="center"/>
              <w:rPr>
                <w:rFonts w:ascii="Arial" w:hAnsi="Arial"/>
                <w:sz w:val="18"/>
              </w:rPr>
            </w:pPr>
            <w:r>
              <w:rPr>
                <w:rFonts w:ascii="Arial" w:hAnsi="Arial"/>
                <w:sz w:val="18"/>
              </w:rPr>
              <w:t>DC_7C-66A_n5A</w:t>
            </w:r>
          </w:p>
          <w:p w14:paraId="53B6F55D" w14:textId="77777777" w:rsidR="00ED2E11" w:rsidRDefault="00ED2E11" w:rsidP="00ED2E11">
            <w:pPr>
              <w:keepNext/>
              <w:keepLines/>
              <w:spacing w:after="0"/>
              <w:jc w:val="center"/>
              <w:rPr>
                <w:rFonts w:ascii="Arial" w:hAnsi="Arial"/>
                <w:sz w:val="18"/>
              </w:rPr>
            </w:pPr>
            <w:r>
              <w:rPr>
                <w:rFonts w:ascii="Arial" w:hAnsi="Arial"/>
                <w:sz w:val="18"/>
              </w:rPr>
              <w:t>DC_7A-66A-66A_n5A</w:t>
            </w:r>
          </w:p>
          <w:p w14:paraId="2CEFCF0C" w14:textId="77777777" w:rsidR="00ED2E11" w:rsidRDefault="00ED2E11" w:rsidP="00ED2E11">
            <w:pPr>
              <w:keepNext/>
              <w:keepLines/>
              <w:spacing w:after="0"/>
              <w:jc w:val="center"/>
              <w:rPr>
                <w:rFonts w:ascii="Arial" w:hAnsi="Arial"/>
                <w:sz w:val="18"/>
              </w:rPr>
            </w:pPr>
            <w:r>
              <w:rPr>
                <w:rFonts w:ascii="Arial" w:hAnsi="Arial"/>
                <w:sz w:val="18"/>
              </w:rPr>
              <w:t>DC_7C-66A-66A_n5A</w:t>
            </w:r>
          </w:p>
          <w:p w14:paraId="06E6C62C" w14:textId="77777777" w:rsidR="00ED2E11" w:rsidRDefault="00ED2E11" w:rsidP="00ED2E11">
            <w:pPr>
              <w:keepNext/>
              <w:keepLines/>
              <w:spacing w:after="0"/>
              <w:jc w:val="center"/>
              <w:rPr>
                <w:rFonts w:ascii="Arial" w:hAnsi="Arial"/>
                <w:sz w:val="18"/>
              </w:rPr>
            </w:pPr>
            <w:r>
              <w:rPr>
                <w:rFonts w:ascii="Arial" w:hAnsi="Arial"/>
                <w:sz w:val="18"/>
              </w:rPr>
              <w:t>DC_7A-7A-66A_n5A</w:t>
            </w:r>
          </w:p>
          <w:p w14:paraId="5E4D2C0C" w14:textId="77777777" w:rsidR="00ED2E11" w:rsidRDefault="00ED2E11" w:rsidP="00ED2E11">
            <w:pPr>
              <w:keepNext/>
              <w:keepLines/>
              <w:spacing w:after="0"/>
              <w:jc w:val="center"/>
              <w:rPr>
                <w:rFonts w:ascii="Arial" w:hAnsi="Arial"/>
                <w:noProof/>
                <w:sz w:val="18"/>
                <w:lang w:eastAsia="zh-CN"/>
              </w:rPr>
            </w:pPr>
            <w:r>
              <w:rPr>
                <w:rFonts w:ascii="Arial"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hideMark/>
          </w:tcPr>
          <w:p w14:paraId="519FACB0" w14:textId="77777777" w:rsidR="00ED2E11" w:rsidRDefault="00ED2E11" w:rsidP="00ED2E11">
            <w:pPr>
              <w:keepNext/>
              <w:keepLines/>
              <w:spacing w:after="0"/>
              <w:jc w:val="center"/>
              <w:rPr>
                <w:rFonts w:ascii="Arial" w:hAnsi="Arial"/>
                <w:sz w:val="18"/>
              </w:rPr>
            </w:pPr>
            <w:r>
              <w:rPr>
                <w:rFonts w:ascii="Arial" w:hAnsi="Arial"/>
                <w:sz w:val="18"/>
              </w:rPr>
              <w:t>DC_7A_n5A</w:t>
            </w:r>
          </w:p>
          <w:p w14:paraId="75B0BE17" w14:textId="77777777" w:rsidR="00ED2E11" w:rsidRDefault="00ED2E11" w:rsidP="00ED2E11">
            <w:pPr>
              <w:keepNext/>
              <w:keepLines/>
              <w:spacing w:after="0"/>
              <w:jc w:val="center"/>
              <w:rPr>
                <w:rFonts w:ascii="Arial" w:hAnsi="Arial"/>
                <w:noProof/>
                <w:sz w:val="18"/>
                <w:lang w:eastAsia="zh-CN"/>
              </w:rPr>
            </w:pPr>
            <w:r>
              <w:rPr>
                <w:rFonts w:ascii="Arial" w:hAnsi="Arial"/>
                <w:sz w:val="18"/>
              </w:rPr>
              <w:t>DC_66A_n5A</w:t>
            </w:r>
          </w:p>
        </w:tc>
      </w:tr>
      <w:tr w:rsidR="00ED2E11" w14:paraId="1357B50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C81B10" w14:textId="77777777" w:rsidR="00ED2E11" w:rsidRDefault="00ED2E11" w:rsidP="00ED2E11">
            <w:pPr>
              <w:keepNext/>
              <w:keepLines/>
              <w:spacing w:after="0"/>
              <w:jc w:val="center"/>
              <w:rPr>
                <w:rFonts w:ascii="Arial" w:hAnsi="Arial"/>
                <w:noProof/>
                <w:sz w:val="18"/>
                <w:lang w:eastAsia="zh-CN"/>
              </w:rPr>
            </w:pPr>
            <w:r>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hideMark/>
          </w:tcPr>
          <w:p w14:paraId="45C2E6DD" w14:textId="77777777" w:rsidR="00ED2E11" w:rsidRDefault="00ED2E11" w:rsidP="00ED2E11">
            <w:pPr>
              <w:keepNext/>
              <w:keepLines/>
              <w:spacing w:after="0"/>
              <w:jc w:val="center"/>
              <w:rPr>
                <w:rFonts w:ascii="Arial" w:hAnsi="Arial"/>
                <w:sz w:val="18"/>
                <w:vertAlign w:val="superscript"/>
              </w:rPr>
            </w:pPr>
            <w:r>
              <w:rPr>
                <w:rFonts w:ascii="Arial" w:hAnsi="Arial"/>
                <w:sz w:val="18"/>
              </w:rPr>
              <w:t>DC_7A_n7A</w:t>
            </w:r>
            <w:r>
              <w:rPr>
                <w:rFonts w:ascii="Arial" w:hAnsi="Arial"/>
                <w:sz w:val="18"/>
                <w:vertAlign w:val="superscript"/>
              </w:rPr>
              <w:t>2</w:t>
            </w:r>
          </w:p>
          <w:p w14:paraId="611F9303" w14:textId="77777777" w:rsidR="00ED2E11" w:rsidRDefault="00ED2E11" w:rsidP="00ED2E11">
            <w:pPr>
              <w:keepNext/>
              <w:keepLines/>
              <w:spacing w:after="0"/>
              <w:jc w:val="center"/>
              <w:rPr>
                <w:rFonts w:ascii="Arial" w:hAnsi="Arial"/>
                <w:noProof/>
                <w:sz w:val="18"/>
                <w:lang w:eastAsia="zh-CN"/>
              </w:rPr>
            </w:pPr>
            <w:r>
              <w:rPr>
                <w:rFonts w:ascii="Arial" w:hAnsi="Arial"/>
                <w:sz w:val="18"/>
              </w:rPr>
              <w:t>DC_66A_n7A</w:t>
            </w:r>
          </w:p>
        </w:tc>
      </w:tr>
      <w:tr w:rsidR="00ED2E11" w14:paraId="5C7F948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C9A132" w14:textId="77777777" w:rsidR="00ED2E11" w:rsidRDefault="00ED2E11" w:rsidP="00ED2E11">
            <w:pPr>
              <w:keepNext/>
              <w:keepLines/>
              <w:spacing w:after="0"/>
              <w:jc w:val="center"/>
              <w:rPr>
                <w:rFonts w:ascii="Arial" w:eastAsia="Yu Mincho" w:hAnsi="Arial"/>
                <w:sz w:val="18"/>
                <w:lang w:val="fr-FR" w:eastAsia="ja-JP"/>
              </w:rPr>
            </w:pPr>
            <w:r>
              <w:rPr>
                <w:rFonts w:ascii="Arial" w:eastAsia="Yu Mincho"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2039BD1A" w14:textId="77777777" w:rsidR="00ED2E11" w:rsidRDefault="00ED2E11" w:rsidP="00ED2E11">
            <w:pPr>
              <w:keepNext/>
              <w:keepLines/>
              <w:spacing w:after="0"/>
              <w:jc w:val="center"/>
              <w:rPr>
                <w:rFonts w:ascii="Arial" w:hAnsi="Arial"/>
                <w:sz w:val="18"/>
                <w:vertAlign w:val="superscript"/>
                <w:lang w:eastAsia="zh-CN"/>
              </w:rPr>
            </w:pPr>
            <w:r>
              <w:rPr>
                <w:rFonts w:ascii="Arial" w:hAnsi="Arial"/>
                <w:sz w:val="18"/>
                <w:lang w:eastAsia="zh-CN"/>
              </w:rPr>
              <w:t>DC_7A_n7A</w:t>
            </w:r>
            <w:r>
              <w:rPr>
                <w:rFonts w:ascii="Arial" w:hAnsi="Arial"/>
                <w:sz w:val="18"/>
                <w:vertAlign w:val="superscript"/>
                <w:lang w:eastAsia="zh-CN"/>
              </w:rPr>
              <w:t>2</w:t>
            </w:r>
          </w:p>
          <w:p w14:paraId="6218624A" w14:textId="77777777" w:rsidR="00ED2E11" w:rsidRDefault="00ED2E11" w:rsidP="00ED2E11">
            <w:pPr>
              <w:keepNext/>
              <w:keepLines/>
              <w:spacing w:after="0"/>
              <w:jc w:val="center"/>
              <w:rPr>
                <w:rFonts w:ascii="Arial" w:hAnsi="Arial"/>
                <w:sz w:val="18"/>
                <w:lang w:eastAsia="zh-CN"/>
              </w:rPr>
            </w:pPr>
            <w:r>
              <w:rPr>
                <w:rFonts w:ascii="Arial" w:hAnsi="Arial"/>
                <w:sz w:val="18"/>
                <w:lang w:eastAsia="zh-CN"/>
              </w:rPr>
              <w:t>DC_66A_n7A</w:t>
            </w:r>
          </w:p>
        </w:tc>
      </w:tr>
      <w:tr w:rsidR="00ED2E11" w14:paraId="65333412"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723BF0" w14:textId="77777777" w:rsidR="00ED2E11" w:rsidRDefault="00ED2E11" w:rsidP="00ED2E11">
            <w:pPr>
              <w:keepNext/>
              <w:keepLines/>
              <w:spacing w:after="0"/>
              <w:jc w:val="center"/>
              <w:rPr>
                <w:rFonts w:ascii="Arial" w:eastAsia="Yu Mincho" w:hAnsi="Arial"/>
                <w:sz w:val="18"/>
                <w:lang w:val="fr-FR" w:eastAsia="ja-JP"/>
              </w:rPr>
            </w:pPr>
            <w:r>
              <w:rPr>
                <w:rFonts w:ascii="Arial" w:hAnsi="Arial"/>
                <w:sz w:val="18"/>
              </w:rPr>
              <w:t>DC_7A-66A_n12A</w:t>
            </w:r>
          </w:p>
        </w:tc>
        <w:tc>
          <w:tcPr>
            <w:tcW w:w="5964" w:type="dxa"/>
            <w:tcBorders>
              <w:top w:val="single" w:sz="4" w:space="0" w:color="auto"/>
              <w:left w:val="single" w:sz="4" w:space="0" w:color="auto"/>
              <w:bottom w:val="single" w:sz="4" w:space="0" w:color="auto"/>
              <w:right w:val="single" w:sz="4" w:space="0" w:color="auto"/>
            </w:tcBorders>
            <w:hideMark/>
          </w:tcPr>
          <w:p w14:paraId="2A723CCE" w14:textId="77777777" w:rsidR="00ED2E11" w:rsidRDefault="00ED2E11" w:rsidP="00ED2E11">
            <w:pPr>
              <w:keepNext/>
              <w:keepLines/>
              <w:spacing w:after="0"/>
              <w:jc w:val="center"/>
              <w:rPr>
                <w:rFonts w:ascii="Arial" w:hAnsi="Arial"/>
                <w:sz w:val="18"/>
              </w:rPr>
            </w:pPr>
            <w:r>
              <w:rPr>
                <w:rFonts w:ascii="Arial" w:hAnsi="Arial"/>
                <w:sz w:val="18"/>
              </w:rPr>
              <w:t>DC_7A_n12A</w:t>
            </w:r>
          </w:p>
          <w:p w14:paraId="7B9383C6" w14:textId="77777777" w:rsidR="00ED2E11" w:rsidRDefault="00ED2E11" w:rsidP="00ED2E11">
            <w:pPr>
              <w:keepNext/>
              <w:keepLines/>
              <w:spacing w:after="0"/>
              <w:jc w:val="center"/>
              <w:rPr>
                <w:rFonts w:ascii="Arial" w:hAnsi="Arial"/>
                <w:sz w:val="18"/>
                <w:lang w:eastAsia="zh-CN"/>
              </w:rPr>
            </w:pPr>
            <w:r>
              <w:rPr>
                <w:rFonts w:ascii="Arial" w:hAnsi="Arial"/>
                <w:sz w:val="18"/>
              </w:rPr>
              <w:t>DC_66A_n12A</w:t>
            </w:r>
          </w:p>
        </w:tc>
      </w:tr>
      <w:tr w:rsidR="00ED2E11" w14:paraId="07BE0DC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8617B2A" w14:textId="77777777" w:rsidR="00ED2E11" w:rsidRDefault="00ED2E11" w:rsidP="00ED2E11">
            <w:pPr>
              <w:keepNext/>
              <w:keepLines/>
              <w:spacing w:after="0"/>
              <w:jc w:val="center"/>
              <w:rPr>
                <w:rFonts w:ascii="Arial" w:hAnsi="Arial"/>
                <w:sz w:val="18"/>
              </w:rPr>
            </w:pPr>
            <w:r>
              <w:rPr>
                <w:rFonts w:ascii="Arial" w:hAnsi="Arial"/>
                <w:sz w:val="18"/>
              </w:rPr>
              <w:t>DC_7A-66A_n25A</w:t>
            </w:r>
          </w:p>
          <w:p w14:paraId="4EBEF849" w14:textId="77777777" w:rsidR="00ED2E11" w:rsidRDefault="00ED2E11" w:rsidP="00ED2E11">
            <w:pPr>
              <w:keepNext/>
              <w:keepLines/>
              <w:spacing w:after="0"/>
              <w:jc w:val="center"/>
              <w:rPr>
                <w:rFonts w:ascii="Arial" w:hAnsi="Arial"/>
                <w:sz w:val="18"/>
                <w:lang w:eastAsia="ja-JP"/>
              </w:rPr>
            </w:pPr>
            <w:r>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F47F671" w14:textId="77777777" w:rsidR="00ED2E11" w:rsidRDefault="00ED2E11" w:rsidP="00ED2E11">
            <w:pPr>
              <w:keepNext/>
              <w:keepLines/>
              <w:spacing w:after="0"/>
              <w:jc w:val="center"/>
              <w:rPr>
                <w:rFonts w:ascii="Arial" w:hAnsi="Arial"/>
                <w:sz w:val="18"/>
              </w:rPr>
            </w:pPr>
            <w:r>
              <w:rPr>
                <w:rFonts w:ascii="Arial" w:hAnsi="Arial"/>
                <w:sz w:val="18"/>
              </w:rPr>
              <w:t>DC_7A_n25A</w:t>
            </w:r>
          </w:p>
          <w:p w14:paraId="56C6126F" w14:textId="77777777" w:rsidR="00ED2E11" w:rsidRDefault="00ED2E11" w:rsidP="00ED2E11">
            <w:pPr>
              <w:keepNext/>
              <w:keepLines/>
              <w:spacing w:after="0"/>
              <w:jc w:val="center"/>
              <w:rPr>
                <w:rFonts w:ascii="Arial" w:hAnsi="Arial"/>
                <w:sz w:val="18"/>
                <w:lang w:eastAsia="ja-JP"/>
              </w:rPr>
            </w:pPr>
            <w:r>
              <w:rPr>
                <w:rFonts w:ascii="Arial" w:hAnsi="Arial"/>
                <w:sz w:val="18"/>
              </w:rPr>
              <w:t>DC_66A_n25A</w:t>
            </w:r>
          </w:p>
        </w:tc>
      </w:tr>
      <w:tr w:rsidR="00ED2E11" w14:paraId="55480CA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1247DBE" w14:textId="77777777" w:rsidR="00ED2E11" w:rsidRDefault="00ED2E11" w:rsidP="00ED2E11">
            <w:pPr>
              <w:keepNext/>
              <w:keepLines/>
              <w:spacing w:after="0"/>
              <w:jc w:val="center"/>
              <w:rPr>
                <w:rFonts w:ascii="Arial" w:hAnsi="Arial"/>
                <w:sz w:val="18"/>
                <w:lang w:val="fr-FR"/>
              </w:rPr>
            </w:pPr>
            <w:r>
              <w:rPr>
                <w:rFonts w:ascii="Arial"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FF896B4" w14:textId="77777777" w:rsidR="00ED2E11" w:rsidRDefault="00ED2E11" w:rsidP="00ED2E11">
            <w:pPr>
              <w:keepNext/>
              <w:keepLines/>
              <w:spacing w:after="0"/>
              <w:jc w:val="center"/>
              <w:rPr>
                <w:rFonts w:ascii="Arial" w:hAnsi="Arial"/>
                <w:sz w:val="18"/>
                <w:lang w:eastAsia="zh-CN"/>
              </w:rPr>
            </w:pPr>
            <w:r>
              <w:rPr>
                <w:rFonts w:ascii="Arial" w:hAnsi="Arial"/>
                <w:sz w:val="18"/>
                <w:lang w:eastAsia="zh-CN"/>
              </w:rPr>
              <w:t>DC_7A_n25A</w:t>
            </w:r>
          </w:p>
          <w:p w14:paraId="4EBA1F1A" w14:textId="77777777" w:rsidR="00ED2E11" w:rsidRDefault="00ED2E11" w:rsidP="00ED2E11">
            <w:pPr>
              <w:keepNext/>
              <w:keepLines/>
              <w:spacing w:after="0"/>
              <w:jc w:val="center"/>
              <w:rPr>
                <w:rFonts w:ascii="Arial" w:hAnsi="Arial"/>
                <w:sz w:val="18"/>
                <w:lang w:eastAsia="zh-CN"/>
              </w:rPr>
            </w:pPr>
            <w:r>
              <w:rPr>
                <w:rFonts w:ascii="Arial" w:hAnsi="Arial"/>
                <w:sz w:val="18"/>
                <w:lang w:eastAsia="zh-CN"/>
              </w:rPr>
              <w:t>DC_66A_n25A</w:t>
            </w:r>
          </w:p>
        </w:tc>
      </w:tr>
      <w:tr w:rsidR="00ED2E11" w14:paraId="115DA43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192A58" w14:textId="77777777" w:rsidR="00ED2E11" w:rsidRDefault="00ED2E11" w:rsidP="00ED2E11">
            <w:pPr>
              <w:keepNext/>
              <w:keepLines/>
              <w:spacing w:after="0"/>
              <w:jc w:val="center"/>
              <w:rPr>
                <w:rFonts w:ascii="Arial" w:hAnsi="Arial"/>
                <w:noProof/>
                <w:sz w:val="18"/>
                <w:lang w:eastAsia="zh-CN"/>
              </w:rPr>
            </w:pPr>
            <w:r>
              <w:rPr>
                <w:rFonts w:ascii="Arial" w:hAnsi="Arial"/>
                <w:sz w:val="18"/>
                <w:lang w:eastAsia="ja-JP"/>
              </w:rPr>
              <w:lastRenderedPageBreak/>
              <w:t>DC_7A-66A_n28A</w:t>
            </w:r>
          </w:p>
        </w:tc>
        <w:tc>
          <w:tcPr>
            <w:tcW w:w="5964" w:type="dxa"/>
            <w:tcBorders>
              <w:top w:val="single" w:sz="4" w:space="0" w:color="auto"/>
              <w:left w:val="single" w:sz="4" w:space="0" w:color="auto"/>
              <w:bottom w:val="single" w:sz="4" w:space="0" w:color="auto"/>
              <w:right w:val="single" w:sz="4" w:space="0" w:color="auto"/>
            </w:tcBorders>
            <w:hideMark/>
          </w:tcPr>
          <w:p w14:paraId="087A521B" w14:textId="77777777" w:rsidR="00ED2E11" w:rsidRDefault="00ED2E11" w:rsidP="00ED2E11">
            <w:pPr>
              <w:keepNext/>
              <w:keepLines/>
              <w:spacing w:after="0"/>
              <w:jc w:val="center"/>
              <w:rPr>
                <w:rFonts w:ascii="Arial" w:hAnsi="Arial"/>
                <w:sz w:val="18"/>
                <w:lang w:eastAsia="ja-JP"/>
              </w:rPr>
            </w:pPr>
            <w:r>
              <w:rPr>
                <w:rFonts w:ascii="Arial" w:hAnsi="Arial"/>
                <w:sz w:val="18"/>
                <w:lang w:eastAsia="ja-JP"/>
              </w:rPr>
              <w:t>DC_7A_n28A</w:t>
            </w:r>
          </w:p>
          <w:p w14:paraId="57AC8B02" w14:textId="77777777" w:rsidR="00ED2E11" w:rsidRDefault="00ED2E11" w:rsidP="00ED2E11">
            <w:pPr>
              <w:keepNext/>
              <w:keepLines/>
              <w:spacing w:after="0"/>
              <w:jc w:val="center"/>
              <w:rPr>
                <w:rFonts w:ascii="Arial" w:hAnsi="Arial"/>
                <w:noProof/>
                <w:sz w:val="18"/>
                <w:lang w:eastAsia="zh-CN"/>
              </w:rPr>
            </w:pPr>
            <w:r>
              <w:rPr>
                <w:rFonts w:ascii="Arial" w:hAnsi="Arial"/>
                <w:sz w:val="18"/>
                <w:lang w:eastAsia="ja-JP"/>
              </w:rPr>
              <w:t>DC_66A_n28A</w:t>
            </w:r>
          </w:p>
        </w:tc>
      </w:tr>
      <w:tr w:rsidR="00ED2E11" w14:paraId="790203E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71BFAD" w14:textId="77777777" w:rsidR="00ED2E11" w:rsidRDefault="00ED2E11" w:rsidP="00ED2E11">
            <w:pPr>
              <w:keepNext/>
              <w:keepLines/>
              <w:spacing w:after="0"/>
              <w:jc w:val="center"/>
              <w:rPr>
                <w:rFonts w:ascii="Arial" w:hAnsi="Arial"/>
                <w:sz w:val="18"/>
                <w:szCs w:val="18"/>
                <w:lang w:eastAsia="zh-CN"/>
              </w:rPr>
            </w:pPr>
            <w:r>
              <w:rPr>
                <w:rFonts w:ascii="Arial" w:hAnsi="Arial"/>
                <w:sz w:val="18"/>
                <w:szCs w:val="18"/>
                <w:lang w:eastAsia="zh-CN"/>
              </w:rPr>
              <w:t>DC_7A-66A_n66A</w:t>
            </w:r>
          </w:p>
          <w:p w14:paraId="36D326B1" w14:textId="77777777" w:rsidR="00ED2E11" w:rsidRDefault="00ED2E11" w:rsidP="00ED2E11">
            <w:pPr>
              <w:keepNext/>
              <w:keepLines/>
              <w:spacing w:after="0"/>
              <w:jc w:val="center"/>
              <w:rPr>
                <w:rFonts w:ascii="Arial" w:hAnsi="Arial"/>
                <w:sz w:val="18"/>
                <w:szCs w:val="18"/>
                <w:lang w:eastAsia="zh-CN"/>
              </w:rPr>
            </w:pPr>
            <w:r>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5D801BC8" w14:textId="77777777" w:rsidR="00ED2E11" w:rsidRDefault="00ED2E11" w:rsidP="00ED2E11">
            <w:pPr>
              <w:keepNext/>
              <w:keepLines/>
              <w:spacing w:after="0"/>
              <w:jc w:val="center"/>
              <w:rPr>
                <w:rFonts w:ascii="Arial" w:hAnsi="Arial"/>
                <w:sz w:val="18"/>
                <w:szCs w:val="18"/>
                <w:lang w:eastAsia="zh-CN"/>
              </w:rPr>
            </w:pPr>
            <w:r>
              <w:rPr>
                <w:rFonts w:ascii="Arial" w:hAnsi="Arial"/>
                <w:sz w:val="18"/>
                <w:szCs w:val="18"/>
                <w:lang w:eastAsia="zh-CN"/>
              </w:rPr>
              <w:t>DC_7A_n66A</w:t>
            </w:r>
          </w:p>
          <w:p w14:paraId="16B6AC70" w14:textId="77777777" w:rsidR="00ED2E11" w:rsidRDefault="00ED2E11" w:rsidP="00ED2E11">
            <w:pPr>
              <w:keepNext/>
              <w:keepLines/>
              <w:spacing w:after="0"/>
              <w:jc w:val="center"/>
              <w:rPr>
                <w:rFonts w:ascii="Arial" w:hAnsi="Arial"/>
                <w:noProof/>
                <w:sz w:val="18"/>
                <w:lang w:eastAsia="zh-CN"/>
              </w:rPr>
            </w:pPr>
            <w:r>
              <w:rPr>
                <w:rFonts w:ascii="Arial" w:hAnsi="Arial"/>
                <w:sz w:val="18"/>
                <w:szCs w:val="18"/>
                <w:lang w:eastAsia="zh-CN"/>
              </w:rPr>
              <w:t>DC_66A_n66A</w:t>
            </w:r>
            <w:r>
              <w:rPr>
                <w:rFonts w:ascii="Arial" w:hAnsi="Arial"/>
                <w:sz w:val="18"/>
                <w:szCs w:val="18"/>
                <w:vertAlign w:val="superscript"/>
                <w:lang w:eastAsia="zh-CN"/>
              </w:rPr>
              <w:t>2</w:t>
            </w:r>
          </w:p>
        </w:tc>
      </w:tr>
      <w:tr w:rsidR="00ED2E11" w14:paraId="4DFB8A95" w14:textId="77777777" w:rsidTr="00851D6E">
        <w:trPr>
          <w:trHeight w:val="187"/>
          <w:jc w:val="center"/>
          <w:ins w:id="110" w:author="Dan Liu(Samsung)" w:date="2023-09-25T15:03:00Z"/>
        </w:trPr>
        <w:tc>
          <w:tcPr>
            <w:tcW w:w="3671" w:type="dxa"/>
            <w:tcBorders>
              <w:top w:val="single" w:sz="4" w:space="0" w:color="auto"/>
              <w:left w:val="single" w:sz="4" w:space="0" w:color="auto"/>
              <w:bottom w:val="single" w:sz="4" w:space="0" w:color="auto"/>
              <w:right w:val="single" w:sz="4" w:space="0" w:color="auto"/>
            </w:tcBorders>
            <w:noWrap/>
          </w:tcPr>
          <w:p w14:paraId="06109595" w14:textId="3D143760" w:rsidR="00ED2E11" w:rsidRDefault="00ED2E11" w:rsidP="00ED2E11">
            <w:pPr>
              <w:keepNext/>
              <w:keepLines/>
              <w:spacing w:after="0"/>
              <w:jc w:val="center"/>
              <w:rPr>
                <w:ins w:id="111" w:author="Dan Liu(Samsung)" w:date="2023-09-25T15:03:00Z"/>
                <w:rFonts w:ascii="Arial" w:hAnsi="Arial"/>
                <w:sz w:val="18"/>
                <w:lang w:eastAsia="zh-CN"/>
              </w:rPr>
            </w:pPr>
            <w:ins w:id="112" w:author="Dan Liu(Samsung)" w:date="2023-09-25T15:03:00Z">
              <w:r w:rsidRPr="00461016">
                <w:rPr>
                  <w:rFonts w:ascii="Arial" w:hAnsi="Arial"/>
                  <w:sz w:val="18"/>
                  <w:lang w:eastAsia="zh-CN"/>
                </w:rPr>
                <w:t>DC_7A</w:t>
              </w:r>
            </w:ins>
            <w:ins w:id="113" w:author="Samsung_Dan" w:date="2023-10-07T13:09:00Z">
              <w:r>
                <w:rPr>
                  <w:rFonts w:ascii="Arial" w:hAnsi="Arial"/>
                  <w:sz w:val="18"/>
                  <w:lang w:eastAsia="zh-CN"/>
                </w:rPr>
                <w:t>-</w:t>
              </w:r>
            </w:ins>
            <w:ins w:id="114" w:author="Dan Liu(Samsung)" w:date="2023-09-25T15:03:00Z">
              <w:r w:rsidRPr="00461016">
                <w:rPr>
                  <w:rFonts w:ascii="Arial" w:hAnsi="Arial"/>
                  <w:sz w:val="18"/>
                  <w:lang w:eastAsia="zh-CN"/>
                </w:rPr>
                <w:t>(n)66AA</w:t>
              </w:r>
            </w:ins>
          </w:p>
          <w:p w14:paraId="72EAD0A4" w14:textId="5A50DDDA" w:rsidR="00ED2E11" w:rsidRPr="00A54049" w:rsidRDefault="00ED2E11" w:rsidP="00A54049">
            <w:pPr>
              <w:keepNext/>
              <w:keepLines/>
              <w:spacing w:after="0"/>
              <w:jc w:val="center"/>
              <w:rPr>
                <w:ins w:id="115" w:author="Dan Liu(Samsung)" w:date="2023-09-25T15:03:00Z"/>
                <w:rFonts w:ascii="Arial" w:hAnsi="Arial"/>
                <w:sz w:val="18"/>
                <w:lang w:eastAsia="zh-CN"/>
              </w:rPr>
            </w:pPr>
            <w:ins w:id="116" w:author="Dan Liu(Samsung)" w:date="2023-09-25T15:03:00Z">
              <w:r w:rsidRPr="00C55257">
                <w:rPr>
                  <w:rFonts w:ascii="Arial" w:hAnsi="Arial"/>
                  <w:sz w:val="18"/>
                  <w:lang w:eastAsia="zh-CN"/>
                </w:rPr>
                <w:t>DC_7C</w:t>
              </w:r>
            </w:ins>
            <w:ins w:id="117" w:author="Samsung_Dan" w:date="2023-10-07T13:09:00Z">
              <w:r>
                <w:rPr>
                  <w:rFonts w:ascii="Arial" w:hAnsi="Arial"/>
                  <w:sz w:val="18"/>
                  <w:lang w:eastAsia="zh-CN"/>
                </w:rPr>
                <w:t>-</w:t>
              </w:r>
            </w:ins>
            <w:ins w:id="118" w:author="Dan Liu(Samsung)" w:date="2023-09-25T15:03:00Z">
              <w:r w:rsidRPr="00C55257">
                <w:rPr>
                  <w:rFonts w:ascii="Arial" w:hAnsi="Arial"/>
                  <w:sz w:val="18"/>
                  <w:lang w:eastAsia="zh-CN"/>
                </w:rPr>
                <w:t>(n)66AA</w:t>
              </w:r>
            </w:ins>
          </w:p>
        </w:tc>
        <w:tc>
          <w:tcPr>
            <w:tcW w:w="5964" w:type="dxa"/>
            <w:tcBorders>
              <w:top w:val="single" w:sz="4" w:space="0" w:color="auto"/>
              <w:left w:val="single" w:sz="4" w:space="0" w:color="auto"/>
              <w:bottom w:val="single" w:sz="4" w:space="0" w:color="auto"/>
              <w:right w:val="single" w:sz="4" w:space="0" w:color="auto"/>
            </w:tcBorders>
          </w:tcPr>
          <w:p w14:paraId="50F611E1" w14:textId="77777777" w:rsidR="00ED2E11" w:rsidRDefault="00ED2E11" w:rsidP="00ED2E11">
            <w:pPr>
              <w:keepNext/>
              <w:keepLines/>
              <w:spacing w:after="0"/>
              <w:jc w:val="center"/>
              <w:rPr>
                <w:ins w:id="119" w:author="Dan Liu(Samsung)" w:date="2023-09-25T15:03:00Z"/>
                <w:rFonts w:ascii="Arial" w:hAnsi="Arial"/>
                <w:sz w:val="18"/>
                <w:lang w:eastAsia="zh-CN"/>
              </w:rPr>
            </w:pPr>
            <w:ins w:id="120" w:author="Dan Liu(Samsung)" w:date="2023-09-25T15:03:00Z">
              <w:r w:rsidRPr="00461016">
                <w:rPr>
                  <w:rFonts w:ascii="Arial" w:hAnsi="Arial"/>
                  <w:sz w:val="18"/>
                  <w:lang w:eastAsia="zh-CN"/>
                </w:rPr>
                <w:t>DC_7A_n66A</w:t>
              </w:r>
            </w:ins>
          </w:p>
          <w:p w14:paraId="35530BE1" w14:textId="654056EB" w:rsidR="00ED2E11" w:rsidRPr="009B0ACA" w:rsidRDefault="00ED2E11" w:rsidP="00ED2E11">
            <w:pPr>
              <w:keepNext/>
              <w:keepLines/>
              <w:spacing w:after="0"/>
              <w:jc w:val="center"/>
              <w:rPr>
                <w:ins w:id="121" w:author="Dan Liu(Samsung)" w:date="2023-09-25T15:03:00Z"/>
                <w:rFonts w:ascii="Arial" w:hAnsi="Arial"/>
                <w:sz w:val="18"/>
                <w:szCs w:val="18"/>
                <w:lang w:eastAsia="zh-CN"/>
              </w:rPr>
            </w:pPr>
            <w:ins w:id="122" w:author="Dan Liu(Samsung)" w:date="2023-09-25T15:03:00Z">
              <w:r w:rsidRPr="00461016">
                <w:rPr>
                  <w:rFonts w:ascii="Arial" w:hAnsi="Arial"/>
                  <w:sz w:val="18"/>
                  <w:lang w:eastAsia="zh-CN"/>
                </w:rPr>
                <w:t>DC_(n)66AA</w:t>
              </w:r>
            </w:ins>
            <w:ins w:id="123" w:author="Samsung_Dan" w:date="2023-10-07T13:09:00Z">
              <w:r>
                <w:rPr>
                  <w:rFonts w:ascii="Arial" w:hAnsi="Arial"/>
                  <w:sz w:val="18"/>
                  <w:szCs w:val="18"/>
                  <w:vertAlign w:val="superscript"/>
                  <w:lang w:eastAsia="zh-CN"/>
                </w:rPr>
                <w:t>2</w:t>
              </w:r>
            </w:ins>
          </w:p>
        </w:tc>
      </w:tr>
      <w:tr w:rsidR="00A54049" w14:paraId="1A676CB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239558" w14:textId="0CC31E40" w:rsidR="00A54049" w:rsidRPr="00461016" w:rsidRDefault="00A54049" w:rsidP="00ED2E11">
            <w:pPr>
              <w:keepNext/>
              <w:keepLines/>
              <w:spacing w:after="0"/>
              <w:jc w:val="center"/>
              <w:rPr>
                <w:rFonts w:ascii="Arial" w:hAnsi="Arial"/>
                <w:sz w:val="18"/>
                <w:lang w:eastAsia="zh-CN"/>
              </w:rPr>
            </w:pPr>
            <w:ins w:id="124" w:author="Dan Liu(Samsung)" w:date="2023-09-25T15:03:00Z">
              <w:r w:rsidRPr="0009548C">
                <w:rPr>
                  <w:rFonts w:ascii="Arial" w:hAnsi="Arial"/>
                  <w:sz w:val="18"/>
                  <w:lang w:eastAsia="zh-CN"/>
                </w:rPr>
                <w:t>DC_7A-7A</w:t>
              </w:r>
            </w:ins>
            <w:ins w:id="125" w:author="Samsung_Dan" w:date="2023-10-07T13:09:00Z">
              <w:r>
                <w:rPr>
                  <w:rFonts w:ascii="Arial" w:hAnsi="Arial"/>
                  <w:sz w:val="18"/>
                  <w:lang w:eastAsia="zh-CN"/>
                </w:rPr>
                <w:t>-</w:t>
              </w:r>
            </w:ins>
            <w:ins w:id="126" w:author="Dan Liu(Samsung)" w:date="2023-09-25T15:03:00Z">
              <w:r w:rsidRPr="0009548C">
                <w:rPr>
                  <w:rFonts w:ascii="Arial" w:hAnsi="Arial"/>
                  <w:sz w:val="18"/>
                  <w:lang w:eastAsia="zh-CN"/>
                </w:rPr>
                <w:t>(n)66AA</w:t>
              </w:r>
            </w:ins>
          </w:p>
        </w:tc>
        <w:tc>
          <w:tcPr>
            <w:tcW w:w="5964" w:type="dxa"/>
            <w:tcBorders>
              <w:top w:val="single" w:sz="4" w:space="0" w:color="auto"/>
              <w:left w:val="single" w:sz="4" w:space="0" w:color="auto"/>
              <w:bottom w:val="single" w:sz="4" w:space="0" w:color="auto"/>
              <w:right w:val="single" w:sz="4" w:space="0" w:color="auto"/>
            </w:tcBorders>
          </w:tcPr>
          <w:p w14:paraId="52466886" w14:textId="77777777" w:rsidR="00A54049" w:rsidRDefault="00A54049" w:rsidP="00A54049">
            <w:pPr>
              <w:keepNext/>
              <w:keepLines/>
              <w:spacing w:after="0"/>
              <w:jc w:val="center"/>
              <w:rPr>
                <w:ins w:id="127" w:author="Dan Liu(Samsung)" w:date="2023-09-25T15:03:00Z"/>
                <w:rFonts w:ascii="Arial" w:hAnsi="Arial"/>
                <w:sz w:val="18"/>
                <w:lang w:eastAsia="zh-CN"/>
              </w:rPr>
            </w:pPr>
            <w:ins w:id="128" w:author="Dan Liu(Samsung)" w:date="2023-09-25T15:03:00Z">
              <w:r w:rsidRPr="00461016">
                <w:rPr>
                  <w:rFonts w:ascii="Arial" w:hAnsi="Arial"/>
                  <w:sz w:val="18"/>
                  <w:lang w:eastAsia="zh-CN"/>
                </w:rPr>
                <w:t>DC_7A_n66A</w:t>
              </w:r>
            </w:ins>
          </w:p>
          <w:p w14:paraId="1A250CC4" w14:textId="7224B338" w:rsidR="00A54049" w:rsidRPr="00461016" w:rsidRDefault="00A54049" w:rsidP="00A54049">
            <w:pPr>
              <w:keepNext/>
              <w:keepLines/>
              <w:spacing w:after="0"/>
              <w:jc w:val="center"/>
              <w:rPr>
                <w:rFonts w:ascii="Arial" w:hAnsi="Arial"/>
                <w:sz w:val="18"/>
                <w:lang w:eastAsia="zh-CN"/>
              </w:rPr>
            </w:pPr>
            <w:ins w:id="129" w:author="Dan Liu(Samsung)" w:date="2023-09-25T15:03:00Z">
              <w:r w:rsidRPr="00461016">
                <w:rPr>
                  <w:rFonts w:ascii="Arial" w:hAnsi="Arial"/>
                  <w:sz w:val="18"/>
                  <w:lang w:eastAsia="zh-CN"/>
                </w:rPr>
                <w:t>DC_(n)66AA</w:t>
              </w:r>
            </w:ins>
            <w:ins w:id="130" w:author="Samsung_Dan" w:date="2023-10-07T13:09:00Z">
              <w:r>
                <w:rPr>
                  <w:rFonts w:ascii="Arial" w:hAnsi="Arial"/>
                  <w:sz w:val="18"/>
                  <w:szCs w:val="18"/>
                  <w:vertAlign w:val="superscript"/>
                  <w:lang w:eastAsia="zh-CN"/>
                </w:rPr>
                <w:t>2</w:t>
              </w:r>
            </w:ins>
          </w:p>
        </w:tc>
      </w:tr>
    </w:tbl>
    <w:p w14:paraId="26E9B085" w14:textId="54EDD78A" w:rsidR="009B0ACA" w:rsidDel="001E4014" w:rsidRDefault="009B0ACA" w:rsidP="00851D6E">
      <w:pPr>
        <w:keepNext/>
        <w:keepLines/>
        <w:spacing w:after="0"/>
        <w:jc w:val="center"/>
        <w:rPr>
          <w:del w:id="131" w:author="Dan Liu(Samsung)" w:date="2023-09-25T14:56:00Z"/>
          <w:rFonts w:ascii="Arial" w:hAnsi="Arial"/>
          <w:sz w:val="18"/>
          <w:szCs w:val="18"/>
          <w:lang w:eastAsia="zh-CN"/>
        </w:rPr>
      </w:pP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C4363D" w14:paraId="3EF34DC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5D80A0" w14:textId="77777777" w:rsidR="00C4363D" w:rsidRDefault="00C4363D" w:rsidP="00851D6E">
            <w:pPr>
              <w:keepNext/>
              <w:keepLines/>
              <w:spacing w:after="0"/>
              <w:jc w:val="center"/>
              <w:rPr>
                <w:rFonts w:ascii="Arial" w:hAnsi="Arial"/>
                <w:sz w:val="18"/>
                <w:szCs w:val="18"/>
                <w:lang w:val="fr-FR" w:eastAsia="zh-CN"/>
              </w:rPr>
            </w:pPr>
            <w:r>
              <w:rPr>
                <w:rFonts w:ascii="Arial" w:hAnsi="Arial"/>
                <w:sz w:val="18"/>
                <w:szCs w:val="18"/>
                <w:lang w:val="fr-FR" w:eastAsia="zh-CN"/>
              </w:rPr>
              <w:lastRenderedPageBreak/>
              <w:t>DC_7A-7A-66A_n66A</w:t>
            </w:r>
          </w:p>
        </w:tc>
        <w:tc>
          <w:tcPr>
            <w:tcW w:w="5964" w:type="dxa"/>
            <w:tcBorders>
              <w:top w:val="single" w:sz="4" w:space="0" w:color="auto"/>
              <w:left w:val="single" w:sz="4" w:space="0" w:color="auto"/>
              <w:bottom w:val="single" w:sz="4" w:space="0" w:color="auto"/>
              <w:right w:val="single" w:sz="4" w:space="0" w:color="auto"/>
            </w:tcBorders>
            <w:hideMark/>
          </w:tcPr>
          <w:p w14:paraId="671C58C2" w14:textId="77777777" w:rsidR="00C4363D" w:rsidRDefault="00C4363D" w:rsidP="00851D6E">
            <w:pPr>
              <w:keepNext/>
              <w:keepLines/>
              <w:tabs>
                <w:tab w:val="left" w:pos="1800"/>
                <w:tab w:val="center" w:pos="2912"/>
              </w:tabs>
              <w:spacing w:after="0"/>
              <w:rPr>
                <w:rFonts w:ascii="Arial" w:hAnsi="Arial"/>
                <w:sz w:val="18"/>
                <w:szCs w:val="18"/>
                <w:lang w:eastAsia="zh-CN"/>
              </w:rPr>
            </w:pPr>
            <w:r>
              <w:rPr>
                <w:rFonts w:ascii="Arial" w:hAnsi="Arial"/>
                <w:sz w:val="18"/>
                <w:szCs w:val="18"/>
                <w:lang w:eastAsia="zh-CN"/>
              </w:rPr>
              <w:tab/>
            </w:r>
            <w:r>
              <w:rPr>
                <w:rFonts w:ascii="Arial" w:hAnsi="Arial"/>
                <w:sz w:val="18"/>
                <w:szCs w:val="18"/>
                <w:lang w:eastAsia="zh-CN"/>
              </w:rPr>
              <w:tab/>
              <w:t>DC_7A_n66A</w:t>
            </w:r>
          </w:p>
          <w:p w14:paraId="4585F420" w14:textId="77777777" w:rsidR="00C4363D" w:rsidRDefault="00C4363D" w:rsidP="00851D6E">
            <w:pPr>
              <w:keepNext/>
              <w:keepLines/>
              <w:spacing w:after="0"/>
              <w:jc w:val="center"/>
              <w:rPr>
                <w:rFonts w:ascii="Arial" w:hAnsi="Arial"/>
                <w:sz w:val="18"/>
                <w:szCs w:val="18"/>
                <w:lang w:eastAsia="zh-CN"/>
              </w:rPr>
            </w:pPr>
            <w:r>
              <w:rPr>
                <w:rFonts w:ascii="Arial" w:hAnsi="Arial"/>
                <w:sz w:val="18"/>
                <w:szCs w:val="18"/>
                <w:lang w:eastAsia="zh-CN"/>
              </w:rPr>
              <w:t>DC_66A_n66A</w:t>
            </w:r>
            <w:r>
              <w:rPr>
                <w:rFonts w:ascii="Arial" w:hAnsi="Arial"/>
                <w:sz w:val="18"/>
                <w:szCs w:val="18"/>
                <w:vertAlign w:val="superscript"/>
                <w:lang w:eastAsia="zh-CN"/>
              </w:rPr>
              <w:t>2</w:t>
            </w:r>
          </w:p>
        </w:tc>
      </w:tr>
      <w:tr w:rsidR="00C4363D" w14:paraId="7A52F56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FCE467" w14:textId="77777777" w:rsidR="00C4363D" w:rsidRDefault="00C4363D" w:rsidP="00851D6E">
            <w:pPr>
              <w:keepNext/>
              <w:keepLines/>
              <w:spacing w:after="0"/>
              <w:jc w:val="center"/>
              <w:rPr>
                <w:rFonts w:ascii="Arial" w:hAnsi="Arial"/>
                <w:sz w:val="18"/>
                <w:szCs w:val="18"/>
                <w:lang w:val="fr-FR" w:eastAsia="zh-CN"/>
              </w:rPr>
            </w:pPr>
            <w:r>
              <w:rPr>
                <w:rFonts w:ascii="Arial"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7ED313F6" w14:textId="77777777" w:rsidR="00C4363D" w:rsidRDefault="00C4363D" w:rsidP="00851D6E">
            <w:pPr>
              <w:keepNext/>
              <w:keepLines/>
              <w:spacing w:after="0"/>
              <w:jc w:val="center"/>
              <w:rPr>
                <w:rFonts w:ascii="Arial" w:hAnsi="Arial"/>
                <w:sz w:val="18"/>
                <w:szCs w:val="18"/>
                <w:lang w:eastAsia="zh-CN"/>
              </w:rPr>
            </w:pPr>
            <w:r>
              <w:rPr>
                <w:rFonts w:ascii="Arial" w:hAnsi="Arial"/>
                <w:sz w:val="18"/>
                <w:szCs w:val="18"/>
                <w:lang w:eastAsia="zh-CN"/>
              </w:rPr>
              <w:t>DC_7A_n66A</w:t>
            </w:r>
          </w:p>
          <w:p w14:paraId="02B1CEB0" w14:textId="77777777" w:rsidR="00C4363D" w:rsidRDefault="00C4363D" w:rsidP="00851D6E">
            <w:pPr>
              <w:keepNext/>
              <w:keepLines/>
              <w:spacing w:after="0"/>
              <w:jc w:val="center"/>
              <w:rPr>
                <w:rFonts w:ascii="Arial" w:hAnsi="Arial"/>
                <w:sz w:val="18"/>
                <w:szCs w:val="18"/>
                <w:lang w:eastAsia="zh-CN"/>
              </w:rPr>
            </w:pPr>
            <w:r>
              <w:rPr>
                <w:rFonts w:ascii="Arial" w:hAnsi="Arial"/>
                <w:sz w:val="18"/>
                <w:szCs w:val="18"/>
                <w:lang w:eastAsia="zh-CN"/>
              </w:rPr>
              <w:t>DC_66A_n66A</w:t>
            </w:r>
            <w:r>
              <w:rPr>
                <w:rFonts w:ascii="Arial" w:hAnsi="Arial"/>
                <w:sz w:val="18"/>
                <w:szCs w:val="18"/>
                <w:vertAlign w:val="superscript"/>
                <w:lang w:eastAsia="zh-CN"/>
              </w:rPr>
              <w:t>2</w:t>
            </w:r>
          </w:p>
        </w:tc>
      </w:tr>
      <w:tr w:rsidR="00326797" w14:paraId="30DA32EF" w14:textId="77777777" w:rsidTr="00851D6E">
        <w:trPr>
          <w:trHeight w:val="187"/>
          <w:jc w:val="center"/>
          <w:ins w:id="132" w:author="Dan Liu(Samsung)" w:date="2023-09-25T15:11:00Z"/>
        </w:trPr>
        <w:tc>
          <w:tcPr>
            <w:tcW w:w="3671" w:type="dxa"/>
            <w:tcBorders>
              <w:top w:val="single" w:sz="4" w:space="0" w:color="auto"/>
              <w:left w:val="single" w:sz="4" w:space="0" w:color="auto"/>
              <w:bottom w:val="single" w:sz="4" w:space="0" w:color="auto"/>
              <w:right w:val="single" w:sz="4" w:space="0" w:color="auto"/>
            </w:tcBorders>
            <w:noWrap/>
          </w:tcPr>
          <w:p w14:paraId="54470CA8" w14:textId="35393B0A" w:rsidR="00326797" w:rsidRPr="00A54049" w:rsidRDefault="00326797" w:rsidP="00A54049">
            <w:pPr>
              <w:keepNext/>
              <w:keepLines/>
              <w:spacing w:after="0"/>
              <w:jc w:val="center"/>
              <w:rPr>
                <w:ins w:id="133" w:author="Dan Liu(Samsung)" w:date="2023-09-25T15:11:00Z"/>
                <w:rFonts w:ascii="Arial" w:hAnsi="Arial"/>
                <w:sz w:val="18"/>
                <w:szCs w:val="18"/>
                <w:lang w:eastAsia="zh-CN"/>
              </w:rPr>
            </w:pPr>
            <w:ins w:id="134" w:author="Dan Liu(Samsung)" w:date="2023-09-25T15:11:00Z">
              <w:r w:rsidRPr="009B0ACA">
                <w:rPr>
                  <w:rFonts w:ascii="Arial" w:hAnsi="Arial"/>
                  <w:sz w:val="18"/>
                  <w:szCs w:val="18"/>
                  <w:lang w:eastAsia="zh-CN"/>
                </w:rPr>
                <w:t>DC_7A-66A</w:t>
              </w:r>
            </w:ins>
            <w:ins w:id="135" w:author="Samsung_Dan" w:date="2023-10-07T13:09:00Z">
              <w:r w:rsidR="00DD7468">
                <w:rPr>
                  <w:rFonts w:ascii="Arial" w:hAnsi="Arial"/>
                  <w:sz w:val="18"/>
                  <w:szCs w:val="18"/>
                  <w:lang w:eastAsia="zh-CN"/>
                </w:rPr>
                <w:t>-</w:t>
              </w:r>
            </w:ins>
            <w:ins w:id="136" w:author="Dan Liu(Samsung)" w:date="2023-09-25T15:11:00Z">
              <w:r w:rsidRPr="009B0ACA">
                <w:rPr>
                  <w:rFonts w:ascii="Arial" w:hAnsi="Arial"/>
                  <w:sz w:val="18"/>
                  <w:szCs w:val="18"/>
                  <w:lang w:eastAsia="zh-CN"/>
                </w:rPr>
                <w:t>(n)66AA</w:t>
              </w:r>
            </w:ins>
          </w:p>
        </w:tc>
        <w:tc>
          <w:tcPr>
            <w:tcW w:w="5964" w:type="dxa"/>
            <w:tcBorders>
              <w:top w:val="single" w:sz="4" w:space="0" w:color="auto"/>
              <w:left w:val="single" w:sz="4" w:space="0" w:color="auto"/>
              <w:bottom w:val="single" w:sz="4" w:space="0" w:color="auto"/>
              <w:right w:val="single" w:sz="4" w:space="0" w:color="auto"/>
            </w:tcBorders>
          </w:tcPr>
          <w:p w14:paraId="179F22CF" w14:textId="77777777" w:rsidR="00326797" w:rsidRDefault="00326797" w:rsidP="00326797">
            <w:pPr>
              <w:keepNext/>
              <w:keepLines/>
              <w:spacing w:after="0"/>
              <w:jc w:val="center"/>
              <w:rPr>
                <w:ins w:id="137" w:author="Dan Liu(Samsung)" w:date="2023-09-25T15:11:00Z"/>
                <w:rFonts w:ascii="Arial" w:hAnsi="Arial"/>
                <w:sz w:val="18"/>
                <w:szCs w:val="18"/>
                <w:lang w:eastAsia="zh-CN"/>
              </w:rPr>
            </w:pPr>
            <w:ins w:id="138" w:author="Dan Liu(Samsung)" w:date="2023-09-25T15:11:00Z">
              <w:r w:rsidRPr="009B0ACA">
                <w:rPr>
                  <w:rFonts w:ascii="Arial" w:hAnsi="Arial"/>
                  <w:sz w:val="18"/>
                  <w:szCs w:val="18"/>
                  <w:lang w:eastAsia="zh-CN"/>
                </w:rPr>
                <w:t>DC_7A_n66A</w:t>
              </w:r>
            </w:ins>
          </w:p>
          <w:p w14:paraId="0DE88E0B" w14:textId="77777777" w:rsidR="00326797" w:rsidRDefault="00326797" w:rsidP="00326797">
            <w:pPr>
              <w:keepNext/>
              <w:keepLines/>
              <w:spacing w:after="0"/>
              <w:jc w:val="center"/>
              <w:rPr>
                <w:rFonts w:ascii="Arial" w:hAnsi="Arial"/>
                <w:sz w:val="18"/>
                <w:szCs w:val="18"/>
                <w:lang w:eastAsia="zh-CN"/>
              </w:rPr>
            </w:pPr>
            <w:ins w:id="139" w:author="Dan Liu(Samsung)" w:date="2023-09-25T15:11:00Z">
              <w:r w:rsidRPr="009B0ACA">
                <w:rPr>
                  <w:rFonts w:ascii="Arial" w:hAnsi="Arial"/>
                  <w:sz w:val="18"/>
                  <w:szCs w:val="18"/>
                  <w:lang w:eastAsia="zh-CN"/>
                </w:rPr>
                <w:t>DC_(n)66AA</w:t>
              </w:r>
            </w:ins>
            <w:ins w:id="140" w:author="Samsung_Dan" w:date="2023-10-07T13:09:00Z">
              <w:r w:rsidR="00DD7468">
                <w:rPr>
                  <w:rFonts w:ascii="Arial" w:hAnsi="Arial"/>
                  <w:sz w:val="18"/>
                  <w:szCs w:val="18"/>
                  <w:vertAlign w:val="superscript"/>
                  <w:lang w:eastAsia="zh-CN"/>
                </w:rPr>
                <w:t>2</w:t>
              </w:r>
            </w:ins>
          </w:p>
          <w:p w14:paraId="44BD650B" w14:textId="2D9DE954" w:rsidR="00A54049" w:rsidRPr="00A54049" w:rsidRDefault="00A54049" w:rsidP="00326797">
            <w:pPr>
              <w:keepNext/>
              <w:keepLines/>
              <w:spacing w:after="0"/>
              <w:jc w:val="center"/>
              <w:rPr>
                <w:ins w:id="141" w:author="Dan Liu(Samsung)" w:date="2023-09-25T15:11:00Z"/>
                <w:rFonts w:ascii="Arial" w:hAnsi="Arial"/>
                <w:sz w:val="18"/>
                <w:szCs w:val="18"/>
                <w:lang w:eastAsia="zh-CN"/>
              </w:rPr>
            </w:pPr>
            <w:ins w:id="142" w:author="Dan Liu/Advanced Solution Research Lab /SRC-Beijing/Engineer/Samsung Electronics" w:date="2023-10-10T09:54:00Z">
              <w:r w:rsidRPr="009B0ACA">
                <w:rPr>
                  <w:rFonts w:ascii="Arial" w:hAnsi="Arial"/>
                  <w:sz w:val="18"/>
                  <w:szCs w:val="18"/>
                  <w:lang w:eastAsia="zh-CN"/>
                </w:rPr>
                <w:t>DC_66A_n66A</w:t>
              </w:r>
              <w:r>
                <w:rPr>
                  <w:rFonts w:ascii="Arial" w:hAnsi="Arial"/>
                  <w:sz w:val="18"/>
                  <w:szCs w:val="18"/>
                  <w:vertAlign w:val="superscript"/>
                  <w:lang w:eastAsia="zh-CN"/>
                </w:rPr>
                <w:t>2</w:t>
              </w:r>
            </w:ins>
          </w:p>
        </w:tc>
      </w:tr>
      <w:tr w:rsidR="00AE06DB" w14:paraId="68204D2B" w14:textId="77777777" w:rsidTr="00851D6E">
        <w:trPr>
          <w:trHeight w:val="187"/>
          <w:jc w:val="center"/>
          <w:ins w:id="143" w:author="Dan Liu/Advanced Solution Research Lab /SRC-Beijing/Engineer/Samsung Electronics" w:date="2023-10-10T09:54:00Z"/>
        </w:trPr>
        <w:tc>
          <w:tcPr>
            <w:tcW w:w="3671" w:type="dxa"/>
            <w:tcBorders>
              <w:top w:val="single" w:sz="4" w:space="0" w:color="auto"/>
              <w:left w:val="single" w:sz="4" w:space="0" w:color="auto"/>
              <w:bottom w:val="single" w:sz="4" w:space="0" w:color="auto"/>
              <w:right w:val="single" w:sz="4" w:space="0" w:color="auto"/>
            </w:tcBorders>
            <w:noWrap/>
          </w:tcPr>
          <w:p w14:paraId="2E05467E" w14:textId="70D82381" w:rsidR="00AE06DB" w:rsidRPr="009B0ACA" w:rsidRDefault="00AE06DB" w:rsidP="00AE06DB">
            <w:pPr>
              <w:keepNext/>
              <w:keepLines/>
              <w:spacing w:after="0"/>
              <w:jc w:val="center"/>
              <w:rPr>
                <w:ins w:id="144" w:author="Dan Liu/Advanced Solution Research Lab /SRC-Beijing/Engineer/Samsung Electronics" w:date="2023-10-10T09:54:00Z"/>
                <w:rFonts w:ascii="Arial" w:hAnsi="Arial"/>
                <w:sz w:val="18"/>
                <w:szCs w:val="18"/>
                <w:lang w:eastAsia="zh-CN"/>
              </w:rPr>
            </w:pPr>
            <w:ins w:id="145" w:author="Dan Liu/Advanced Solution Research Lab /SRC-Beijing/Engineer/Samsung Electronics" w:date="2023-10-10T09:54:00Z">
              <w:r w:rsidRPr="00C55257">
                <w:rPr>
                  <w:rFonts w:ascii="Arial" w:hAnsi="Arial"/>
                  <w:sz w:val="18"/>
                  <w:szCs w:val="18"/>
                  <w:lang w:val="fr-FR" w:eastAsia="zh-CN"/>
                </w:rPr>
                <w:t>DC_7A-7A-66A</w:t>
              </w:r>
              <w:r>
                <w:rPr>
                  <w:rFonts w:ascii="Arial" w:hAnsi="Arial"/>
                  <w:sz w:val="18"/>
                  <w:szCs w:val="18"/>
                  <w:lang w:val="fr-FR" w:eastAsia="zh-CN"/>
                </w:rPr>
                <w:t>-</w:t>
              </w:r>
              <w:r w:rsidRPr="00C55257">
                <w:rPr>
                  <w:rFonts w:ascii="Arial" w:hAnsi="Arial"/>
                  <w:sz w:val="18"/>
                  <w:szCs w:val="18"/>
                  <w:lang w:val="fr-FR" w:eastAsia="zh-CN"/>
                </w:rPr>
                <w:t>(n)66AA</w:t>
              </w:r>
            </w:ins>
          </w:p>
        </w:tc>
        <w:tc>
          <w:tcPr>
            <w:tcW w:w="5964" w:type="dxa"/>
            <w:tcBorders>
              <w:top w:val="single" w:sz="4" w:space="0" w:color="auto"/>
              <w:left w:val="single" w:sz="4" w:space="0" w:color="auto"/>
              <w:bottom w:val="single" w:sz="4" w:space="0" w:color="auto"/>
              <w:right w:val="single" w:sz="4" w:space="0" w:color="auto"/>
            </w:tcBorders>
          </w:tcPr>
          <w:p w14:paraId="60F1D570" w14:textId="77777777" w:rsidR="00A54049" w:rsidRDefault="00A54049" w:rsidP="00A54049">
            <w:pPr>
              <w:keepNext/>
              <w:keepLines/>
              <w:spacing w:after="0"/>
              <w:jc w:val="center"/>
              <w:rPr>
                <w:ins w:id="146" w:author="Dan Liu(Samsung)" w:date="2023-09-25T15:11:00Z"/>
                <w:rFonts w:ascii="Arial" w:hAnsi="Arial"/>
                <w:sz w:val="18"/>
                <w:szCs w:val="18"/>
                <w:lang w:eastAsia="zh-CN"/>
              </w:rPr>
            </w:pPr>
            <w:ins w:id="147" w:author="Dan Liu(Samsung)" w:date="2023-09-25T15:11:00Z">
              <w:r w:rsidRPr="009B0ACA">
                <w:rPr>
                  <w:rFonts w:ascii="Arial" w:hAnsi="Arial"/>
                  <w:sz w:val="18"/>
                  <w:szCs w:val="18"/>
                  <w:lang w:eastAsia="zh-CN"/>
                </w:rPr>
                <w:t>DC_7A_n66A</w:t>
              </w:r>
            </w:ins>
          </w:p>
          <w:p w14:paraId="3896022E" w14:textId="77777777" w:rsidR="00A54049" w:rsidRDefault="00A54049" w:rsidP="00A54049">
            <w:pPr>
              <w:keepNext/>
              <w:keepLines/>
              <w:spacing w:after="0"/>
              <w:jc w:val="center"/>
              <w:rPr>
                <w:rFonts w:ascii="Arial" w:hAnsi="Arial"/>
                <w:sz w:val="18"/>
                <w:szCs w:val="18"/>
                <w:lang w:eastAsia="zh-CN"/>
              </w:rPr>
            </w:pPr>
            <w:ins w:id="148" w:author="Dan Liu(Samsung)" w:date="2023-09-25T15:11:00Z">
              <w:r w:rsidRPr="009B0ACA">
                <w:rPr>
                  <w:rFonts w:ascii="Arial" w:hAnsi="Arial"/>
                  <w:sz w:val="18"/>
                  <w:szCs w:val="18"/>
                  <w:lang w:eastAsia="zh-CN"/>
                </w:rPr>
                <w:t>DC_(n)66AA</w:t>
              </w:r>
            </w:ins>
            <w:ins w:id="149" w:author="Samsung_Dan" w:date="2023-10-07T13:09:00Z">
              <w:r>
                <w:rPr>
                  <w:rFonts w:ascii="Arial" w:hAnsi="Arial"/>
                  <w:sz w:val="18"/>
                  <w:szCs w:val="18"/>
                  <w:vertAlign w:val="superscript"/>
                  <w:lang w:eastAsia="zh-CN"/>
                </w:rPr>
                <w:t>2</w:t>
              </w:r>
            </w:ins>
          </w:p>
          <w:p w14:paraId="1B6E0E1E" w14:textId="6DDE660A" w:rsidR="00AE06DB" w:rsidRPr="009B0ACA" w:rsidRDefault="00A54049" w:rsidP="00A54049">
            <w:pPr>
              <w:keepNext/>
              <w:keepLines/>
              <w:spacing w:after="0"/>
              <w:jc w:val="center"/>
              <w:rPr>
                <w:ins w:id="150" w:author="Dan Liu/Advanced Solution Research Lab /SRC-Beijing/Engineer/Samsung Electronics" w:date="2023-10-10T09:54:00Z"/>
                <w:rFonts w:ascii="Arial" w:hAnsi="Arial"/>
                <w:sz w:val="18"/>
                <w:szCs w:val="18"/>
                <w:lang w:eastAsia="zh-CN"/>
              </w:rPr>
            </w:pPr>
            <w:ins w:id="151" w:author="Dan Liu/Advanced Solution Research Lab /SRC-Beijing/Engineer/Samsung Electronics" w:date="2023-10-10T09:54:00Z">
              <w:r w:rsidRPr="009B0ACA">
                <w:rPr>
                  <w:rFonts w:ascii="Arial" w:hAnsi="Arial"/>
                  <w:sz w:val="18"/>
                  <w:szCs w:val="18"/>
                  <w:lang w:eastAsia="zh-CN"/>
                </w:rPr>
                <w:t>DC_66A_n66A</w:t>
              </w:r>
              <w:r>
                <w:rPr>
                  <w:rFonts w:ascii="Arial" w:hAnsi="Arial"/>
                  <w:sz w:val="18"/>
                  <w:szCs w:val="18"/>
                  <w:vertAlign w:val="superscript"/>
                  <w:lang w:eastAsia="zh-CN"/>
                </w:rPr>
                <w:t>2</w:t>
              </w:r>
            </w:ins>
          </w:p>
        </w:tc>
      </w:tr>
      <w:tr w:rsidR="00C4363D" w14:paraId="7D6C859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9D447D" w14:textId="77777777" w:rsidR="00C4363D" w:rsidRDefault="00C4363D" w:rsidP="00851D6E">
            <w:pPr>
              <w:keepNext/>
              <w:keepLines/>
              <w:spacing w:after="0"/>
              <w:jc w:val="center"/>
              <w:rPr>
                <w:rFonts w:ascii="Arial" w:hAnsi="Arial"/>
                <w:sz w:val="18"/>
                <w:szCs w:val="18"/>
                <w:lang w:val="fr-FR" w:eastAsia="zh-CN"/>
              </w:rPr>
            </w:pPr>
            <w:r>
              <w:rPr>
                <w:rFonts w:ascii="Arial"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3B5958AF" w14:textId="77777777" w:rsidR="00C4363D" w:rsidRDefault="00C4363D" w:rsidP="00851D6E">
            <w:pPr>
              <w:keepNext/>
              <w:keepLines/>
              <w:spacing w:after="0"/>
              <w:jc w:val="center"/>
              <w:rPr>
                <w:rFonts w:ascii="Arial" w:hAnsi="Arial"/>
                <w:sz w:val="18"/>
                <w:szCs w:val="18"/>
                <w:lang w:eastAsia="zh-CN"/>
              </w:rPr>
            </w:pPr>
            <w:r>
              <w:rPr>
                <w:rFonts w:ascii="Arial" w:hAnsi="Arial"/>
                <w:sz w:val="18"/>
                <w:szCs w:val="18"/>
                <w:lang w:eastAsia="zh-CN"/>
              </w:rPr>
              <w:t>DC_7A_n66A</w:t>
            </w:r>
          </w:p>
          <w:p w14:paraId="6DAC1347" w14:textId="77777777" w:rsidR="00C4363D" w:rsidRDefault="00C4363D" w:rsidP="00851D6E">
            <w:pPr>
              <w:keepNext/>
              <w:keepLines/>
              <w:spacing w:after="0"/>
              <w:jc w:val="center"/>
              <w:rPr>
                <w:rFonts w:ascii="Arial" w:hAnsi="Arial"/>
                <w:sz w:val="18"/>
                <w:szCs w:val="18"/>
                <w:lang w:eastAsia="zh-CN"/>
              </w:rPr>
            </w:pPr>
            <w:r>
              <w:rPr>
                <w:rFonts w:ascii="Arial" w:hAnsi="Arial"/>
                <w:sz w:val="18"/>
                <w:szCs w:val="18"/>
                <w:lang w:eastAsia="zh-CN"/>
              </w:rPr>
              <w:t>DC_66A_n66A</w:t>
            </w:r>
            <w:r>
              <w:rPr>
                <w:rFonts w:ascii="Arial" w:hAnsi="Arial"/>
                <w:sz w:val="18"/>
                <w:szCs w:val="18"/>
                <w:vertAlign w:val="superscript"/>
                <w:lang w:eastAsia="zh-CN"/>
              </w:rPr>
              <w:t>2</w:t>
            </w:r>
          </w:p>
        </w:tc>
      </w:tr>
      <w:tr w:rsidR="00C4363D" w14:paraId="0D94896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4E33B2" w14:textId="77777777" w:rsidR="00C4363D" w:rsidRDefault="00C4363D" w:rsidP="00851D6E">
            <w:pPr>
              <w:keepNext/>
              <w:keepLines/>
              <w:spacing w:after="0"/>
              <w:jc w:val="center"/>
              <w:rPr>
                <w:rFonts w:ascii="Arial" w:hAnsi="Arial"/>
                <w:sz w:val="18"/>
                <w:szCs w:val="18"/>
                <w:lang w:eastAsia="zh-CN"/>
              </w:rPr>
            </w:pPr>
            <w:r>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1E2209E9"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DC_7A_n71A</w:t>
            </w:r>
          </w:p>
          <w:p w14:paraId="1AE2E5BF" w14:textId="77777777" w:rsidR="00C4363D" w:rsidRDefault="00C4363D" w:rsidP="00851D6E">
            <w:pPr>
              <w:keepNext/>
              <w:keepLines/>
              <w:spacing w:after="0"/>
              <w:jc w:val="center"/>
              <w:rPr>
                <w:rFonts w:ascii="Arial" w:hAnsi="Arial"/>
                <w:sz w:val="18"/>
                <w:szCs w:val="18"/>
                <w:lang w:eastAsia="zh-CN"/>
              </w:rPr>
            </w:pPr>
            <w:r>
              <w:rPr>
                <w:rFonts w:ascii="Arial" w:hAnsi="Arial"/>
                <w:sz w:val="18"/>
                <w:lang w:eastAsia="ja-JP"/>
              </w:rPr>
              <w:t>DC_66A_n71A</w:t>
            </w:r>
          </w:p>
        </w:tc>
      </w:tr>
      <w:tr w:rsidR="00C4363D" w14:paraId="0440226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683D64" w14:textId="77777777" w:rsidR="00C4363D" w:rsidRDefault="00C4363D" w:rsidP="00851D6E">
            <w:pPr>
              <w:keepNext/>
              <w:keepLines/>
              <w:spacing w:after="0"/>
              <w:jc w:val="center"/>
              <w:rPr>
                <w:rFonts w:ascii="Arial" w:hAnsi="Arial"/>
                <w:sz w:val="18"/>
                <w:szCs w:val="18"/>
                <w:lang w:eastAsia="zh-CN"/>
              </w:rPr>
            </w:pPr>
            <w:r>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3807DA4E"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DC_7A_n71A</w:t>
            </w:r>
          </w:p>
          <w:p w14:paraId="204EA5EC" w14:textId="77777777" w:rsidR="00C4363D" w:rsidRDefault="00C4363D" w:rsidP="00851D6E">
            <w:pPr>
              <w:keepNext/>
              <w:keepLines/>
              <w:spacing w:after="0"/>
              <w:jc w:val="center"/>
              <w:rPr>
                <w:rFonts w:ascii="Arial" w:hAnsi="Arial"/>
                <w:sz w:val="18"/>
                <w:szCs w:val="18"/>
                <w:lang w:eastAsia="zh-CN"/>
              </w:rPr>
            </w:pPr>
            <w:r>
              <w:rPr>
                <w:rFonts w:ascii="Arial" w:hAnsi="Arial"/>
                <w:sz w:val="18"/>
                <w:lang w:eastAsia="ja-JP"/>
              </w:rPr>
              <w:t>DC_66A_n71A</w:t>
            </w:r>
          </w:p>
        </w:tc>
      </w:tr>
      <w:tr w:rsidR="00C4363D" w14:paraId="6D63977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B75ABAE" w14:textId="77777777" w:rsidR="00C4363D" w:rsidRDefault="00C4363D" w:rsidP="00851D6E">
            <w:pPr>
              <w:keepNext/>
              <w:keepLines/>
              <w:spacing w:after="0"/>
              <w:jc w:val="center"/>
              <w:rPr>
                <w:rFonts w:ascii="Arial" w:hAnsi="Arial"/>
                <w:sz w:val="18"/>
                <w:lang w:eastAsia="ja-JP"/>
              </w:rPr>
            </w:pPr>
            <w:r>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C480442" w14:textId="77777777" w:rsidR="00C4363D" w:rsidRDefault="00C4363D" w:rsidP="00851D6E">
            <w:pPr>
              <w:keepNext/>
              <w:keepLines/>
              <w:spacing w:after="0"/>
              <w:jc w:val="center"/>
              <w:rPr>
                <w:rFonts w:ascii="Arial" w:hAnsi="Arial" w:cs="Arial"/>
                <w:sz w:val="18"/>
                <w:szCs w:val="18"/>
                <w:lang w:val="sv-SE"/>
              </w:rPr>
            </w:pPr>
            <w:r>
              <w:rPr>
                <w:rFonts w:ascii="Arial" w:hAnsi="Arial" w:cs="Arial"/>
                <w:sz w:val="18"/>
                <w:szCs w:val="18"/>
              </w:rPr>
              <w:t>DC_7A_n66</w:t>
            </w:r>
            <w:r>
              <w:rPr>
                <w:rFonts w:ascii="Arial" w:hAnsi="Arial" w:cs="Arial"/>
                <w:sz w:val="18"/>
                <w:szCs w:val="18"/>
                <w:lang w:val="sv-SE"/>
              </w:rPr>
              <w:t>A</w:t>
            </w:r>
          </w:p>
          <w:p w14:paraId="51D82DD8" w14:textId="77777777" w:rsidR="00C4363D" w:rsidRDefault="00C4363D" w:rsidP="00851D6E">
            <w:pPr>
              <w:keepNext/>
              <w:keepLines/>
              <w:spacing w:after="0"/>
              <w:jc w:val="center"/>
              <w:rPr>
                <w:rFonts w:ascii="Arial" w:hAnsi="Arial"/>
                <w:sz w:val="18"/>
                <w:lang w:eastAsia="ja-JP"/>
              </w:rPr>
            </w:pPr>
            <w:r>
              <w:rPr>
                <w:rFonts w:ascii="Arial" w:hAnsi="Arial" w:cs="Arial"/>
                <w:sz w:val="18"/>
                <w:szCs w:val="18"/>
              </w:rPr>
              <w:t>DC_7A_n71</w:t>
            </w:r>
            <w:r>
              <w:rPr>
                <w:rFonts w:ascii="Arial" w:hAnsi="Arial" w:cs="Arial"/>
                <w:sz w:val="18"/>
                <w:szCs w:val="18"/>
                <w:lang w:val="sv-SE"/>
              </w:rPr>
              <w:t>A</w:t>
            </w:r>
          </w:p>
        </w:tc>
      </w:tr>
      <w:tr w:rsidR="00C4363D" w14:paraId="44B3047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B60AC5" w14:textId="77777777" w:rsidR="00C4363D" w:rsidRDefault="00C4363D" w:rsidP="00851D6E">
            <w:pPr>
              <w:keepNext/>
              <w:keepLines/>
              <w:spacing w:after="0"/>
              <w:jc w:val="center"/>
              <w:rPr>
                <w:rFonts w:ascii="Arial" w:hAnsi="Arial"/>
                <w:b/>
                <w:sz w:val="18"/>
                <w:lang w:eastAsia="fi-FI"/>
              </w:rPr>
            </w:pPr>
            <w:r>
              <w:rPr>
                <w:rFonts w:ascii="Arial" w:hAnsi="Arial"/>
                <w:sz w:val="18"/>
                <w:lang w:eastAsia="fi-FI"/>
              </w:rPr>
              <w:t>DC_</w:t>
            </w:r>
            <w:r>
              <w:rPr>
                <w:rFonts w:ascii="Arial" w:hAnsi="Arial"/>
                <w:sz w:val="18"/>
              </w:rPr>
              <w:t>7</w:t>
            </w:r>
            <w:r>
              <w:rPr>
                <w:rFonts w:ascii="Arial" w:hAnsi="Arial"/>
                <w:sz w:val="18"/>
                <w:lang w:eastAsia="fi-FI"/>
              </w:rPr>
              <w:t>A</w:t>
            </w:r>
            <w:r>
              <w:rPr>
                <w:rFonts w:ascii="Arial" w:hAnsi="Arial"/>
                <w:sz w:val="18"/>
              </w:rPr>
              <w:t>-66A</w:t>
            </w:r>
            <w:r>
              <w:rPr>
                <w:rFonts w:ascii="Arial" w:hAnsi="Arial"/>
                <w:sz w:val="18"/>
                <w:lang w:eastAsia="fi-FI"/>
              </w:rPr>
              <w:t>_</w:t>
            </w:r>
            <w:r>
              <w:rPr>
                <w:rFonts w:ascii="Arial" w:hAnsi="Arial"/>
                <w:sz w:val="18"/>
              </w:rPr>
              <w:t>n77</w:t>
            </w:r>
            <w:r>
              <w:rPr>
                <w:rFonts w:ascii="Arial" w:hAnsi="Arial"/>
                <w:sz w:val="18"/>
                <w:lang w:eastAsia="fi-FI"/>
              </w:rPr>
              <w:t>A</w:t>
            </w:r>
          </w:p>
          <w:p w14:paraId="02C7E1F1" w14:textId="77777777" w:rsidR="00C4363D" w:rsidRDefault="00C4363D" w:rsidP="00851D6E">
            <w:pPr>
              <w:keepNext/>
              <w:keepLines/>
              <w:spacing w:after="0"/>
              <w:jc w:val="center"/>
              <w:rPr>
                <w:rFonts w:ascii="Arial" w:hAnsi="Arial"/>
                <w:b/>
                <w:sz w:val="18"/>
                <w:lang w:eastAsia="fi-FI"/>
              </w:rPr>
            </w:pPr>
            <w:r>
              <w:rPr>
                <w:rFonts w:ascii="Arial" w:hAnsi="Arial"/>
                <w:sz w:val="18"/>
                <w:lang w:eastAsia="fi-FI"/>
              </w:rPr>
              <w:t>DC_</w:t>
            </w:r>
            <w:r>
              <w:rPr>
                <w:rFonts w:ascii="Arial" w:hAnsi="Arial"/>
                <w:sz w:val="18"/>
              </w:rPr>
              <w:t>7C-66A</w:t>
            </w:r>
            <w:r>
              <w:rPr>
                <w:rFonts w:ascii="Arial" w:hAnsi="Arial"/>
                <w:sz w:val="18"/>
                <w:lang w:eastAsia="fi-FI"/>
              </w:rPr>
              <w:t>_</w:t>
            </w:r>
            <w:r>
              <w:rPr>
                <w:rFonts w:ascii="Arial" w:hAnsi="Arial"/>
                <w:sz w:val="18"/>
              </w:rPr>
              <w:t>n77</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9337AC5" w14:textId="77777777" w:rsidR="00C4363D" w:rsidRDefault="00C4363D" w:rsidP="00851D6E">
            <w:pPr>
              <w:keepNext/>
              <w:keepLines/>
              <w:spacing w:after="0"/>
              <w:jc w:val="center"/>
              <w:rPr>
                <w:rFonts w:ascii="Arial" w:hAnsi="Arial"/>
                <w:b/>
                <w:sz w:val="18"/>
              </w:rPr>
            </w:pPr>
            <w:r>
              <w:rPr>
                <w:rFonts w:ascii="Arial" w:hAnsi="Arial"/>
                <w:sz w:val="18"/>
                <w:lang w:eastAsia="fi-FI"/>
              </w:rPr>
              <w:t>DC_</w:t>
            </w:r>
            <w:r>
              <w:rPr>
                <w:rFonts w:ascii="Arial" w:hAnsi="Arial"/>
                <w:sz w:val="18"/>
              </w:rPr>
              <w:t>7A_n77A</w:t>
            </w:r>
          </w:p>
          <w:p w14:paraId="56F9B574" w14:textId="77777777" w:rsidR="00C4363D" w:rsidRDefault="00C4363D" w:rsidP="00851D6E">
            <w:pPr>
              <w:keepNext/>
              <w:keepLines/>
              <w:spacing w:after="0"/>
              <w:jc w:val="center"/>
              <w:rPr>
                <w:rFonts w:ascii="Arial" w:hAnsi="Arial"/>
                <w:sz w:val="18"/>
                <w:lang w:eastAsia="ja-JP"/>
              </w:rPr>
            </w:pPr>
            <w:r>
              <w:rPr>
                <w:rFonts w:ascii="Arial" w:hAnsi="Arial"/>
                <w:sz w:val="18"/>
              </w:rPr>
              <w:t>DC_66A_n77A</w:t>
            </w:r>
          </w:p>
        </w:tc>
      </w:tr>
      <w:tr w:rsidR="00C4363D" w14:paraId="75F1F58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BF6DED" w14:textId="77777777" w:rsidR="00C4363D" w:rsidRDefault="00C4363D" w:rsidP="00851D6E">
            <w:pPr>
              <w:keepNext/>
              <w:keepLines/>
              <w:spacing w:after="0"/>
              <w:jc w:val="center"/>
              <w:rPr>
                <w:rFonts w:ascii="Arial" w:hAnsi="Arial"/>
                <w:sz w:val="18"/>
                <w:lang w:val="fr-FR" w:eastAsia="fi-FI"/>
              </w:rPr>
            </w:pPr>
            <w:r>
              <w:rPr>
                <w:rFonts w:ascii="Arial" w:hAnsi="Arial"/>
                <w:sz w:val="18"/>
                <w:lang w:val="fr-FR" w:eastAsia="fi-FI"/>
              </w:rPr>
              <w:t>DC_</w:t>
            </w:r>
            <w:r>
              <w:rPr>
                <w:rFonts w:ascii="Arial" w:hAnsi="Arial"/>
                <w:sz w:val="18"/>
                <w:lang w:val="fr-FR"/>
              </w:rPr>
              <w:t>7A-7</w:t>
            </w:r>
            <w:r>
              <w:rPr>
                <w:rFonts w:ascii="Arial" w:hAnsi="Arial"/>
                <w:sz w:val="18"/>
                <w:lang w:val="fr-FR" w:eastAsia="fi-FI"/>
              </w:rPr>
              <w:t>A</w:t>
            </w:r>
            <w:r>
              <w:rPr>
                <w:rFonts w:ascii="Arial" w:hAnsi="Arial"/>
                <w:sz w:val="18"/>
                <w:lang w:val="fr-FR"/>
              </w:rPr>
              <w:t>-66A</w:t>
            </w:r>
            <w:r>
              <w:rPr>
                <w:rFonts w:ascii="Arial" w:hAnsi="Arial"/>
                <w:sz w:val="18"/>
                <w:lang w:val="fr-FR" w:eastAsia="fi-FI"/>
              </w:rPr>
              <w:t>_</w:t>
            </w:r>
            <w:r>
              <w:rPr>
                <w:rFonts w:ascii="Arial" w:hAnsi="Arial"/>
                <w:sz w:val="18"/>
                <w:lang w:val="fr-FR"/>
              </w:rPr>
              <w:t>n77</w:t>
            </w:r>
            <w:r>
              <w:rPr>
                <w:rFonts w:ascii="Arial"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4E8DA04"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DC_7A_n66A</w:t>
            </w:r>
          </w:p>
          <w:p w14:paraId="140098C8"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DC_66A_n77A</w:t>
            </w:r>
          </w:p>
        </w:tc>
      </w:tr>
      <w:tr w:rsidR="00C4363D" w14:paraId="61293DD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64A005" w14:textId="77777777" w:rsidR="00C4363D" w:rsidRDefault="00C4363D" w:rsidP="00851D6E">
            <w:pPr>
              <w:keepNext/>
              <w:keepLines/>
              <w:spacing w:after="0"/>
              <w:jc w:val="center"/>
              <w:rPr>
                <w:rFonts w:ascii="Arial" w:hAnsi="Arial"/>
                <w:sz w:val="18"/>
                <w:lang w:val="fr-FR" w:eastAsia="fi-FI"/>
              </w:rPr>
            </w:pPr>
            <w:r>
              <w:rPr>
                <w:rFonts w:ascii="Arial" w:hAnsi="Arial"/>
                <w:sz w:val="18"/>
                <w:lang w:val="fr-FR" w:eastAsia="fi-FI"/>
              </w:rPr>
              <w:t>DC_</w:t>
            </w:r>
            <w:r>
              <w:rPr>
                <w:rFonts w:ascii="Arial" w:hAnsi="Arial"/>
                <w:sz w:val="18"/>
                <w:lang w:val="fr-FR"/>
              </w:rPr>
              <w:t>7A-7</w:t>
            </w:r>
            <w:r>
              <w:rPr>
                <w:rFonts w:ascii="Arial" w:hAnsi="Arial"/>
                <w:sz w:val="18"/>
                <w:lang w:val="fr-FR" w:eastAsia="fi-FI"/>
              </w:rPr>
              <w:t>A</w:t>
            </w:r>
            <w:r>
              <w:rPr>
                <w:rFonts w:ascii="Arial" w:hAnsi="Arial"/>
                <w:sz w:val="18"/>
                <w:lang w:val="fr-FR"/>
              </w:rPr>
              <w:t>-66A</w:t>
            </w:r>
            <w:r>
              <w:rPr>
                <w:rFonts w:ascii="Arial" w:hAnsi="Arial"/>
                <w:sz w:val="18"/>
                <w:lang w:val="fr-FR" w:eastAsia="fi-FI"/>
              </w:rPr>
              <w:t>_</w:t>
            </w:r>
            <w:r>
              <w:rPr>
                <w:rFonts w:ascii="Arial" w:hAnsi="Arial"/>
                <w:sz w:val="18"/>
                <w:lang w:val="fr-FR"/>
              </w:rPr>
              <w:t>n77(2</w:t>
            </w:r>
            <w:r>
              <w:rPr>
                <w:rFonts w:ascii="Arial" w:hAnsi="Arial"/>
                <w:sz w:val="18"/>
                <w:lang w:val="fr-FR" w:eastAsia="fi-FI"/>
              </w:rPr>
              <w:t>A</w:t>
            </w:r>
            <w:r>
              <w:rPr>
                <w:rFonts w:ascii="Arial"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555BBC5A"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DC_7A_n66A</w:t>
            </w:r>
          </w:p>
          <w:p w14:paraId="3B55AF0C"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DC_66A_n77A</w:t>
            </w:r>
          </w:p>
        </w:tc>
      </w:tr>
      <w:tr w:rsidR="00C4363D" w14:paraId="72FB512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36632F" w14:textId="77777777" w:rsidR="00C4363D" w:rsidRDefault="00C4363D" w:rsidP="00851D6E">
            <w:pPr>
              <w:keepNext/>
              <w:keepLines/>
              <w:spacing w:after="0"/>
              <w:jc w:val="center"/>
              <w:rPr>
                <w:rFonts w:ascii="Arial" w:hAnsi="Arial"/>
                <w:b/>
                <w:sz w:val="18"/>
                <w:lang w:eastAsia="fi-FI"/>
              </w:rPr>
            </w:pPr>
            <w:r>
              <w:rPr>
                <w:rFonts w:ascii="Arial" w:hAnsi="Arial"/>
                <w:sz w:val="18"/>
                <w:lang w:eastAsia="fi-FI"/>
              </w:rPr>
              <w:t>DC_</w:t>
            </w:r>
            <w:r>
              <w:rPr>
                <w:rFonts w:ascii="Arial" w:hAnsi="Arial"/>
                <w:sz w:val="18"/>
              </w:rPr>
              <w:t>7</w:t>
            </w:r>
            <w:r>
              <w:rPr>
                <w:rFonts w:ascii="Arial" w:hAnsi="Arial"/>
                <w:sz w:val="18"/>
                <w:lang w:eastAsia="fi-FI"/>
              </w:rPr>
              <w:t>A</w:t>
            </w:r>
            <w:r>
              <w:rPr>
                <w:rFonts w:ascii="Arial" w:hAnsi="Arial"/>
                <w:sz w:val="18"/>
              </w:rPr>
              <w:t>-66A</w:t>
            </w:r>
            <w:r>
              <w:rPr>
                <w:rFonts w:ascii="Arial" w:hAnsi="Arial"/>
                <w:sz w:val="18"/>
                <w:lang w:eastAsia="fi-FI"/>
              </w:rPr>
              <w:t>_</w:t>
            </w:r>
            <w:r>
              <w:rPr>
                <w:rFonts w:ascii="Arial" w:hAnsi="Arial"/>
                <w:sz w:val="18"/>
              </w:rPr>
              <w:t>n77(2</w:t>
            </w:r>
            <w:r>
              <w:rPr>
                <w:rFonts w:ascii="Arial" w:hAnsi="Arial"/>
                <w:sz w:val="18"/>
                <w:lang w:eastAsia="fi-FI"/>
              </w:rPr>
              <w:t>A</w:t>
            </w:r>
            <w:r>
              <w:rPr>
                <w:rFonts w:ascii="Arial" w:hAnsi="Arial"/>
                <w:sz w:val="18"/>
              </w:rPr>
              <w:t>)</w:t>
            </w:r>
          </w:p>
          <w:p w14:paraId="6F87C223"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7C-66A</w:t>
            </w:r>
            <w:r>
              <w:rPr>
                <w:rFonts w:ascii="Arial" w:hAnsi="Arial"/>
                <w:sz w:val="18"/>
                <w:lang w:eastAsia="fi-FI"/>
              </w:rPr>
              <w:t>_</w:t>
            </w:r>
            <w:r>
              <w:rPr>
                <w:rFonts w:ascii="Arial" w:hAnsi="Arial"/>
                <w:sz w:val="18"/>
              </w:rPr>
              <w:t>n77(2</w:t>
            </w:r>
            <w:r>
              <w:rPr>
                <w:rFonts w:ascii="Arial" w:hAnsi="Arial"/>
                <w:sz w:val="18"/>
                <w:lang w:eastAsia="fi-FI"/>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462F9E2B"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DC_7A_n66A</w:t>
            </w:r>
          </w:p>
          <w:p w14:paraId="2BD3AF5D"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DC_66A_n77A</w:t>
            </w:r>
          </w:p>
        </w:tc>
      </w:tr>
      <w:tr w:rsidR="00C4363D" w14:paraId="3B0488A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E656B96" w14:textId="77777777" w:rsidR="00C4363D" w:rsidRDefault="00C4363D" w:rsidP="00851D6E">
            <w:pPr>
              <w:keepNext/>
              <w:keepLines/>
              <w:spacing w:after="0"/>
              <w:jc w:val="center"/>
              <w:rPr>
                <w:rFonts w:ascii="Arial" w:hAnsi="Arial" w:cs="Arial"/>
                <w:sz w:val="18"/>
                <w:lang w:val="x-none" w:eastAsia="zh-TW"/>
              </w:rPr>
            </w:pPr>
            <w:r>
              <w:rPr>
                <w:rFonts w:ascii="Arial" w:hAnsi="Arial" w:cs="Arial"/>
                <w:sz w:val="18"/>
                <w:lang w:val="x-none" w:eastAsia="zh-TW"/>
              </w:rPr>
              <w:t>DC_7A_n66A-n77A</w:t>
            </w:r>
          </w:p>
          <w:p w14:paraId="03DD1D4E" w14:textId="77777777" w:rsidR="00C4363D" w:rsidRDefault="00C4363D" w:rsidP="00851D6E">
            <w:pPr>
              <w:keepNext/>
              <w:keepLines/>
              <w:spacing w:after="0"/>
              <w:jc w:val="center"/>
              <w:rPr>
                <w:rFonts w:ascii="Arial" w:hAnsi="Arial"/>
                <w:sz w:val="18"/>
                <w:lang w:eastAsia="fi-FI"/>
              </w:rPr>
            </w:pPr>
            <w:r>
              <w:rPr>
                <w:rFonts w:ascii="Arial"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4B9FB92" w14:textId="77777777" w:rsidR="00C4363D" w:rsidRDefault="00C4363D" w:rsidP="00851D6E">
            <w:pPr>
              <w:keepNext/>
              <w:keepLines/>
              <w:spacing w:after="0"/>
              <w:jc w:val="center"/>
              <w:rPr>
                <w:rFonts w:ascii="Arial" w:hAnsi="Arial" w:cs="Arial"/>
                <w:sz w:val="18"/>
                <w:lang w:val="x-none" w:eastAsia="zh-TW"/>
              </w:rPr>
            </w:pPr>
            <w:r>
              <w:rPr>
                <w:rFonts w:ascii="Arial" w:hAnsi="Arial" w:cs="Arial"/>
                <w:sz w:val="18"/>
                <w:lang w:val="x-none" w:eastAsia="zh-TW"/>
              </w:rPr>
              <w:t>DC_7A_n66A</w:t>
            </w:r>
          </w:p>
          <w:p w14:paraId="7DF4FFC1" w14:textId="77777777" w:rsidR="00C4363D" w:rsidRDefault="00C4363D" w:rsidP="00851D6E">
            <w:pPr>
              <w:keepNext/>
              <w:keepLines/>
              <w:spacing w:after="0"/>
              <w:jc w:val="center"/>
              <w:rPr>
                <w:rFonts w:ascii="Arial" w:hAnsi="Arial"/>
                <w:sz w:val="18"/>
                <w:lang w:eastAsia="fi-FI"/>
              </w:rPr>
            </w:pPr>
            <w:r>
              <w:rPr>
                <w:rFonts w:ascii="Arial" w:hAnsi="Arial" w:cs="Arial"/>
                <w:sz w:val="18"/>
                <w:lang w:val="x-none" w:eastAsia="zh-TW"/>
              </w:rPr>
              <w:t>DC_7A_n77A</w:t>
            </w:r>
          </w:p>
        </w:tc>
      </w:tr>
      <w:tr w:rsidR="00C4363D" w14:paraId="0804A76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7FB13C2" w14:textId="77777777" w:rsidR="00C4363D" w:rsidRDefault="00C4363D" w:rsidP="00851D6E">
            <w:pPr>
              <w:keepNext/>
              <w:keepLines/>
              <w:spacing w:after="0"/>
              <w:jc w:val="center"/>
              <w:rPr>
                <w:rFonts w:ascii="Arial" w:hAnsi="Arial" w:cs="Arial"/>
                <w:sz w:val="18"/>
                <w:lang w:val="x-none" w:eastAsia="zh-TW"/>
              </w:rPr>
            </w:pPr>
            <w:r>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631CFF2" w14:textId="77777777" w:rsidR="00C4363D" w:rsidRDefault="00C4363D" w:rsidP="00851D6E">
            <w:pPr>
              <w:keepNext/>
              <w:keepLines/>
              <w:spacing w:after="0"/>
              <w:jc w:val="center"/>
              <w:rPr>
                <w:rFonts w:ascii="Arial" w:hAnsi="Arial" w:cs="Arial"/>
                <w:sz w:val="18"/>
                <w:lang w:val="x-none" w:eastAsia="zh-CN"/>
              </w:rPr>
            </w:pPr>
            <w:r>
              <w:rPr>
                <w:rFonts w:ascii="Arial" w:hAnsi="Arial" w:cs="Arial"/>
                <w:sz w:val="18"/>
                <w:lang w:val="x-none" w:eastAsia="zh-CN"/>
              </w:rPr>
              <w:t>DC_7A_n66A</w:t>
            </w:r>
          </w:p>
          <w:p w14:paraId="300341EB" w14:textId="77777777" w:rsidR="00C4363D" w:rsidRDefault="00C4363D" w:rsidP="00851D6E">
            <w:pPr>
              <w:keepNext/>
              <w:keepLines/>
              <w:spacing w:after="0"/>
              <w:jc w:val="center"/>
              <w:rPr>
                <w:rFonts w:ascii="Arial" w:hAnsi="Arial" w:cs="Arial"/>
                <w:sz w:val="18"/>
                <w:lang w:val="x-none" w:eastAsia="zh-CN"/>
              </w:rPr>
            </w:pPr>
            <w:r>
              <w:rPr>
                <w:rFonts w:ascii="Arial" w:hAnsi="Arial" w:cs="Arial"/>
                <w:sz w:val="18"/>
                <w:lang w:val="x-none" w:eastAsia="zh-CN"/>
              </w:rPr>
              <w:t>DC_7A_n77A</w:t>
            </w:r>
          </w:p>
        </w:tc>
      </w:tr>
      <w:tr w:rsidR="00C4363D" w14:paraId="1BFDFC62"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968B0F" w14:textId="77777777" w:rsidR="00C4363D" w:rsidRDefault="00C4363D" w:rsidP="00851D6E">
            <w:pPr>
              <w:keepNext/>
              <w:keepLines/>
              <w:spacing w:after="0"/>
              <w:jc w:val="center"/>
              <w:rPr>
                <w:rFonts w:ascii="Arial" w:hAnsi="Arial"/>
                <w:sz w:val="18"/>
              </w:rPr>
            </w:pPr>
            <w:r>
              <w:rPr>
                <w:rFonts w:ascii="Arial" w:hAnsi="Arial"/>
                <w:sz w:val="18"/>
              </w:rPr>
              <w:t>DC_7A_n66A-n78A</w:t>
            </w:r>
          </w:p>
          <w:p w14:paraId="6B618F38" w14:textId="77777777" w:rsidR="00C4363D" w:rsidRDefault="00C4363D" w:rsidP="00851D6E">
            <w:pPr>
              <w:keepNext/>
              <w:keepLines/>
              <w:spacing w:after="0"/>
              <w:jc w:val="center"/>
              <w:rPr>
                <w:rFonts w:ascii="Arial" w:hAnsi="Arial"/>
                <w:sz w:val="18"/>
                <w:lang w:eastAsia="ja-JP"/>
              </w:rPr>
            </w:pPr>
            <w:r>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18C05035" w14:textId="77777777" w:rsidR="00C4363D" w:rsidRDefault="00C4363D" w:rsidP="00851D6E">
            <w:pPr>
              <w:keepNext/>
              <w:keepLines/>
              <w:spacing w:after="0"/>
              <w:jc w:val="center"/>
              <w:rPr>
                <w:rFonts w:ascii="Arial" w:hAnsi="Arial"/>
                <w:sz w:val="18"/>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66</w:t>
            </w:r>
            <w:r>
              <w:rPr>
                <w:rFonts w:ascii="Arial" w:hAnsi="Arial"/>
                <w:sz w:val="18"/>
              </w:rPr>
              <w:t>A</w:t>
            </w:r>
          </w:p>
          <w:p w14:paraId="24D1B448" w14:textId="77777777" w:rsidR="00C4363D" w:rsidRDefault="00C4363D" w:rsidP="00851D6E">
            <w:pPr>
              <w:keepNext/>
              <w:keepLines/>
              <w:spacing w:after="0"/>
              <w:jc w:val="center"/>
              <w:rPr>
                <w:rFonts w:ascii="Arial" w:hAnsi="Arial"/>
                <w:sz w:val="18"/>
                <w:lang w:eastAsia="ja-JP"/>
              </w:rPr>
            </w:pPr>
            <w:r>
              <w:rPr>
                <w:rFonts w:ascii="Arial" w:hAnsi="Arial"/>
                <w:sz w:val="18"/>
              </w:rPr>
              <w:t>DC_</w:t>
            </w:r>
            <w:r>
              <w:rPr>
                <w:rFonts w:ascii="Arial" w:hAnsi="Arial"/>
                <w:sz w:val="18"/>
                <w:lang w:eastAsia="zh-CN"/>
              </w:rPr>
              <w:t>7</w:t>
            </w:r>
            <w:r>
              <w:rPr>
                <w:rFonts w:ascii="Arial" w:hAnsi="Arial"/>
                <w:sz w:val="18"/>
              </w:rPr>
              <w:t>A_n78A</w:t>
            </w:r>
          </w:p>
        </w:tc>
      </w:tr>
      <w:tr w:rsidR="00C4363D" w14:paraId="13F3C86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C8075A" w14:textId="77777777" w:rsidR="00C4363D" w:rsidRDefault="00C4363D" w:rsidP="00851D6E">
            <w:pPr>
              <w:keepNext/>
              <w:keepLines/>
              <w:spacing w:after="0"/>
              <w:jc w:val="center"/>
              <w:rPr>
                <w:rFonts w:ascii="Arial" w:hAnsi="Arial"/>
                <w:sz w:val="18"/>
                <w:lang w:val="fr-FR"/>
              </w:rPr>
            </w:pPr>
            <w:r>
              <w:rPr>
                <w:rFonts w:ascii="Arial"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09CEFA0A"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DC_7A_n66A</w:t>
            </w:r>
          </w:p>
          <w:p w14:paraId="645B0C4D"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DC_7A_n78A</w:t>
            </w:r>
          </w:p>
        </w:tc>
      </w:tr>
      <w:tr w:rsidR="00C4363D" w14:paraId="5BE1D51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5CF15E" w14:textId="77777777" w:rsidR="00C4363D" w:rsidRDefault="00C4363D" w:rsidP="00851D6E">
            <w:pPr>
              <w:keepNext/>
              <w:keepLines/>
              <w:spacing w:after="0"/>
              <w:jc w:val="center"/>
              <w:rPr>
                <w:rFonts w:ascii="Arial" w:hAnsi="Arial"/>
                <w:sz w:val="18"/>
              </w:rPr>
            </w:pPr>
            <w:r>
              <w:rPr>
                <w:rFonts w:ascii="Arial" w:hAnsi="Arial"/>
                <w:sz w:val="18"/>
              </w:rPr>
              <w:t>DC_7A-66A_n78A</w:t>
            </w:r>
          </w:p>
          <w:p w14:paraId="2AA4489D" w14:textId="77777777" w:rsidR="00C4363D" w:rsidRDefault="00C4363D" w:rsidP="00851D6E">
            <w:pPr>
              <w:keepNext/>
              <w:keepLines/>
              <w:spacing w:after="0"/>
              <w:jc w:val="center"/>
              <w:rPr>
                <w:rFonts w:ascii="Arial" w:hAnsi="Arial"/>
                <w:noProof/>
                <w:sz w:val="18"/>
                <w:lang w:eastAsia="zh-CN"/>
              </w:rPr>
            </w:pPr>
            <w:r>
              <w:rPr>
                <w:rFonts w:ascii="Arial" w:hAnsi="Arial"/>
                <w:sz w:val="18"/>
              </w:rPr>
              <w:t>DC_7C-66A_n78A</w:t>
            </w:r>
          </w:p>
        </w:tc>
        <w:tc>
          <w:tcPr>
            <w:tcW w:w="5964" w:type="dxa"/>
            <w:tcBorders>
              <w:top w:val="single" w:sz="4" w:space="0" w:color="auto"/>
              <w:left w:val="single" w:sz="4" w:space="0" w:color="auto"/>
              <w:bottom w:val="single" w:sz="4" w:space="0" w:color="auto"/>
              <w:right w:val="single" w:sz="4" w:space="0" w:color="auto"/>
            </w:tcBorders>
            <w:hideMark/>
          </w:tcPr>
          <w:p w14:paraId="7B8281FA" w14:textId="77777777" w:rsidR="00C4363D" w:rsidRDefault="00C4363D" w:rsidP="00851D6E">
            <w:pPr>
              <w:keepNext/>
              <w:keepLines/>
              <w:spacing w:after="0"/>
              <w:jc w:val="center"/>
              <w:rPr>
                <w:rFonts w:ascii="Arial" w:hAnsi="Arial"/>
                <w:noProof/>
                <w:sz w:val="18"/>
              </w:rPr>
            </w:pPr>
            <w:r>
              <w:rPr>
                <w:rFonts w:ascii="Arial" w:hAnsi="Arial"/>
                <w:noProof/>
                <w:sz w:val="18"/>
              </w:rPr>
              <w:t>DC_7A_n78A</w:t>
            </w:r>
          </w:p>
          <w:p w14:paraId="58C156F2" w14:textId="77777777" w:rsidR="00C4363D" w:rsidRDefault="00C4363D" w:rsidP="00851D6E">
            <w:pPr>
              <w:keepNext/>
              <w:keepLines/>
              <w:spacing w:after="0"/>
              <w:jc w:val="center"/>
              <w:rPr>
                <w:rFonts w:ascii="Arial" w:hAnsi="Arial"/>
                <w:noProof/>
                <w:sz w:val="18"/>
                <w:lang w:eastAsia="fr-FR"/>
              </w:rPr>
            </w:pPr>
            <w:r>
              <w:rPr>
                <w:rFonts w:ascii="Arial" w:hAnsi="Arial"/>
                <w:noProof/>
                <w:sz w:val="18"/>
              </w:rPr>
              <w:t>DC_7C_n78A</w:t>
            </w:r>
          </w:p>
          <w:p w14:paraId="0C3156F6" w14:textId="77777777" w:rsidR="00C4363D" w:rsidRDefault="00C4363D" w:rsidP="00851D6E">
            <w:pPr>
              <w:keepNext/>
              <w:keepLines/>
              <w:spacing w:after="0"/>
              <w:jc w:val="center"/>
              <w:rPr>
                <w:rFonts w:ascii="Arial" w:hAnsi="Arial"/>
                <w:noProof/>
                <w:sz w:val="18"/>
                <w:lang w:eastAsia="zh-CN"/>
              </w:rPr>
            </w:pPr>
            <w:r>
              <w:rPr>
                <w:rFonts w:ascii="Arial" w:hAnsi="Arial"/>
                <w:noProof/>
                <w:kern w:val="2"/>
                <w:sz w:val="18"/>
              </w:rPr>
              <w:t>DC_66A_n78A</w:t>
            </w:r>
          </w:p>
        </w:tc>
      </w:tr>
      <w:tr w:rsidR="00C4363D" w14:paraId="5953049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B79B69"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DC_7A-66A_n78(2A)</w:t>
            </w:r>
          </w:p>
          <w:p w14:paraId="7BD1C164" w14:textId="77777777" w:rsidR="00C4363D" w:rsidRDefault="00C4363D" w:rsidP="00851D6E">
            <w:pPr>
              <w:keepNext/>
              <w:keepLines/>
              <w:spacing w:after="0"/>
              <w:jc w:val="center"/>
              <w:rPr>
                <w:rFonts w:ascii="Arial" w:hAnsi="Arial"/>
                <w:sz w:val="18"/>
              </w:rPr>
            </w:pPr>
            <w:r>
              <w:rPr>
                <w:rFonts w:ascii="Arial" w:hAnsi="Arial"/>
                <w:noProof/>
                <w:sz w:val="18"/>
                <w:lang w:eastAsia="zh-CN"/>
              </w:rPr>
              <w:t>DC_7C-66A_n78(2A)</w:t>
            </w:r>
          </w:p>
        </w:tc>
        <w:tc>
          <w:tcPr>
            <w:tcW w:w="5964" w:type="dxa"/>
            <w:tcBorders>
              <w:top w:val="single" w:sz="4" w:space="0" w:color="auto"/>
              <w:left w:val="single" w:sz="4" w:space="0" w:color="auto"/>
              <w:bottom w:val="single" w:sz="4" w:space="0" w:color="auto"/>
              <w:right w:val="single" w:sz="4" w:space="0" w:color="auto"/>
            </w:tcBorders>
            <w:hideMark/>
          </w:tcPr>
          <w:p w14:paraId="38F506A7"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DC_7A_n78A</w:t>
            </w:r>
          </w:p>
          <w:p w14:paraId="2B0CFFAC"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DC_7C_n78A</w:t>
            </w:r>
          </w:p>
          <w:p w14:paraId="2CB93C82"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DC_66A_n78A</w:t>
            </w:r>
          </w:p>
        </w:tc>
      </w:tr>
      <w:tr w:rsidR="00C4363D" w14:paraId="6B60745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E40BFD" w14:textId="77777777" w:rsidR="00C4363D" w:rsidRDefault="00C4363D" w:rsidP="00851D6E">
            <w:pPr>
              <w:keepNext/>
              <w:keepLines/>
              <w:spacing w:after="0"/>
              <w:jc w:val="center"/>
              <w:rPr>
                <w:rFonts w:ascii="Arial" w:hAnsi="Arial"/>
                <w:noProof/>
                <w:sz w:val="18"/>
                <w:lang w:eastAsia="zh-CN"/>
              </w:rPr>
            </w:pPr>
            <w:r>
              <w:rPr>
                <w:rFonts w:ascii="Arial" w:hAnsi="Arial"/>
                <w:sz w:val="18"/>
              </w:rPr>
              <w:t>DC_7A-7A-66A_n78A</w:t>
            </w:r>
          </w:p>
        </w:tc>
        <w:tc>
          <w:tcPr>
            <w:tcW w:w="5964" w:type="dxa"/>
            <w:tcBorders>
              <w:top w:val="single" w:sz="4" w:space="0" w:color="auto"/>
              <w:left w:val="single" w:sz="4" w:space="0" w:color="auto"/>
              <w:bottom w:val="single" w:sz="4" w:space="0" w:color="auto"/>
              <w:right w:val="single" w:sz="4" w:space="0" w:color="auto"/>
            </w:tcBorders>
            <w:hideMark/>
          </w:tcPr>
          <w:p w14:paraId="27ACE1C5" w14:textId="77777777" w:rsidR="00C4363D" w:rsidRDefault="00C4363D" w:rsidP="00851D6E">
            <w:pPr>
              <w:keepNext/>
              <w:keepLines/>
              <w:spacing w:after="0"/>
              <w:jc w:val="center"/>
              <w:rPr>
                <w:rFonts w:ascii="Arial" w:hAnsi="Arial"/>
                <w:noProof/>
                <w:sz w:val="18"/>
              </w:rPr>
            </w:pPr>
            <w:r>
              <w:rPr>
                <w:rFonts w:ascii="Arial" w:hAnsi="Arial"/>
                <w:noProof/>
                <w:sz w:val="18"/>
              </w:rPr>
              <w:t>DC_7A_n78A</w:t>
            </w:r>
          </w:p>
          <w:p w14:paraId="2E5E1BE2" w14:textId="77777777" w:rsidR="00C4363D" w:rsidRDefault="00C4363D" w:rsidP="00851D6E">
            <w:pPr>
              <w:keepNext/>
              <w:keepLines/>
              <w:spacing w:after="0"/>
              <w:jc w:val="center"/>
              <w:rPr>
                <w:rFonts w:ascii="Arial" w:hAnsi="Arial"/>
                <w:noProof/>
                <w:sz w:val="18"/>
                <w:lang w:eastAsia="zh-CN"/>
              </w:rPr>
            </w:pPr>
            <w:r>
              <w:rPr>
                <w:rFonts w:ascii="Arial" w:hAnsi="Arial"/>
                <w:noProof/>
                <w:kern w:val="2"/>
                <w:sz w:val="18"/>
              </w:rPr>
              <w:t>DC_66A_n78A</w:t>
            </w:r>
          </w:p>
        </w:tc>
      </w:tr>
      <w:tr w:rsidR="00C4363D" w14:paraId="7FCC80A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5CBD4B" w14:textId="77777777" w:rsidR="00C4363D" w:rsidRDefault="00C4363D" w:rsidP="00851D6E">
            <w:pPr>
              <w:keepNext/>
              <w:keepLines/>
              <w:spacing w:after="0"/>
              <w:jc w:val="center"/>
              <w:rPr>
                <w:rFonts w:ascii="Arial" w:hAnsi="Arial"/>
                <w:sz w:val="18"/>
                <w:lang w:val="fr-FR"/>
              </w:rPr>
            </w:pPr>
            <w:r>
              <w:rPr>
                <w:rFonts w:ascii="Arial" w:hAnsi="Arial"/>
                <w:noProof/>
                <w:sz w:val="18"/>
                <w:lang w:val="fr-FR" w:eastAsia="zh-CN"/>
              </w:rPr>
              <w:t>DC_7A-7A-66A_n78(2A)</w:t>
            </w:r>
          </w:p>
        </w:tc>
        <w:tc>
          <w:tcPr>
            <w:tcW w:w="5964" w:type="dxa"/>
            <w:tcBorders>
              <w:top w:val="single" w:sz="4" w:space="0" w:color="auto"/>
              <w:left w:val="single" w:sz="4" w:space="0" w:color="auto"/>
              <w:bottom w:val="single" w:sz="4" w:space="0" w:color="auto"/>
              <w:right w:val="single" w:sz="4" w:space="0" w:color="auto"/>
            </w:tcBorders>
            <w:hideMark/>
          </w:tcPr>
          <w:p w14:paraId="76D6D85C"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DC_7A_n78A</w:t>
            </w:r>
          </w:p>
          <w:p w14:paraId="2B3733D7"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DC_66A_n78A</w:t>
            </w:r>
          </w:p>
        </w:tc>
      </w:tr>
      <w:tr w:rsidR="00C4363D" w14:paraId="0822CAA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70F77C" w14:textId="77777777" w:rsidR="00C4363D" w:rsidRDefault="00C4363D" w:rsidP="00851D6E">
            <w:pPr>
              <w:keepNext/>
              <w:keepLines/>
              <w:spacing w:after="0"/>
              <w:jc w:val="center"/>
              <w:rPr>
                <w:rFonts w:ascii="Arial" w:hAnsi="Arial"/>
                <w:sz w:val="18"/>
              </w:rPr>
            </w:pPr>
            <w:r>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7FD34874" w14:textId="77777777" w:rsidR="00C4363D" w:rsidRDefault="00C4363D" w:rsidP="00851D6E">
            <w:pPr>
              <w:keepNext/>
              <w:keepLines/>
              <w:spacing w:after="0"/>
              <w:jc w:val="center"/>
              <w:rPr>
                <w:rFonts w:ascii="Arial" w:hAnsi="Arial"/>
                <w:noProof/>
                <w:sz w:val="18"/>
              </w:rPr>
            </w:pPr>
            <w:r>
              <w:rPr>
                <w:rFonts w:ascii="Arial" w:hAnsi="Arial"/>
                <w:noProof/>
                <w:sz w:val="18"/>
              </w:rPr>
              <w:t>DC_7A_n78A</w:t>
            </w:r>
          </w:p>
          <w:p w14:paraId="678F865F" w14:textId="77777777" w:rsidR="00C4363D" w:rsidRDefault="00C4363D" w:rsidP="00851D6E">
            <w:pPr>
              <w:keepNext/>
              <w:keepLines/>
              <w:spacing w:after="0"/>
              <w:jc w:val="center"/>
              <w:rPr>
                <w:rFonts w:ascii="Arial" w:hAnsi="Arial"/>
                <w:noProof/>
                <w:sz w:val="18"/>
              </w:rPr>
            </w:pPr>
            <w:r>
              <w:rPr>
                <w:rFonts w:ascii="Arial" w:hAnsi="Arial"/>
                <w:noProof/>
                <w:sz w:val="18"/>
              </w:rPr>
              <w:t>DC_66A_n78A</w:t>
            </w:r>
          </w:p>
        </w:tc>
      </w:tr>
      <w:tr w:rsidR="00C4363D" w14:paraId="16BD7D2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C4F781" w14:textId="77777777" w:rsidR="00C4363D" w:rsidRDefault="00C4363D" w:rsidP="00851D6E">
            <w:pPr>
              <w:keepNext/>
              <w:keepLines/>
              <w:spacing w:after="0"/>
              <w:jc w:val="center"/>
              <w:rPr>
                <w:rFonts w:ascii="Arial" w:hAnsi="Arial"/>
                <w:sz w:val="18"/>
                <w:lang w:val="fr-FR"/>
              </w:rPr>
            </w:pPr>
            <w:r>
              <w:rPr>
                <w:rFonts w:ascii="Arial"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5457E85A"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DC_7A_n78A</w:t>
            </w:r>
          </w:p>
          <w:p w14:paraId="4B79B264"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DC_66A_n78A</w:t>
            </w:r>
          </w:p>
        </w:tc>
      </w:tr>
      <w:tr w:rsidR="00C4363D" w14:paraId="3B712672"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77C876"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DC_7A-66A-66A_n78A</w:t>
            </w:r>
          </w:p>
          <w:p w14:paraId="54526202"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zh-CN"/>
              </w:rPr>
              <w:t>DC_7C-66A-66A_n78A</w:t>
            </w:r>
          </w:p>
        </w:tc>
        <w:tc>
          <w:tcPr>
            <w:tcW w:w="5964" w:type="dxa"/>
            <w:tcBorders>
              <w:top w:val="single" w:sz="4" w:space="0" w:color="auto"/>
              <w:left w:val="single" w:sz="4" w:space="0" w:color="auto"/>
              <w:bottom w:val="single" w:sz="4" w:space="0" w:color="auto"/>
              <w:right w:val="single" w:sz="4" w:space="0" w:color="auto"/>
            </w:tcBorders>
            <w:hideMark/>
          </w:tcPr>
          <w:p w14:paraId="7786CC67"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DC_7A_n78A</w:t>
            </w:r>
          </w:p>
          <w:p w14:paraId="095C77EB" w14:textId="77777777" w:rsidR="00C4363D" w:rsidRDefault="00C4363D" w:rsidP="00851D6E">
            <w:pPr>
              <w:keepNext/>
              <w:keepLines/>
              <w:spacing w:after="0"/>
              <w:jc w:val="center"/>
              <w:rPr>
                <w:rFonts w:ascii="Arial" w:hAnsi="Arial"/>
                <w:noProof/>
                <w:sz w:val="18"/>
                <w:lang w:eastAsia="zh-CN"/>
              </w:rPr>
            </w:pPr>
            <w:r>
              <w:rPr>
                <w:rFonts w:ascii="Arial" w:hAnsi="Arial"/>
                <w:noProof/>
                <w:kern w:val="2"/>
                <w:sz w:val="18"/>
                <w:lang w:eastAsia="zh-CN"/>
              </w:rPr>
              <w:t>DC_66A_n78A</w:t>
            </w:r>
          </w:p>
        </w:tc>
      </w:tr>
      <w:tr w:rsidR="00C4363D" w14:paraId="00E0BBE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DCC677"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DC_7A-66A-66A_n78(2A)</w:t>
            </w:r>
          </w:p>
          <w:p w14:paraId="76B6C860" w14:textId="77777777" w:rsidR="00C4363D" w:rsidRDefault="00C4363D" w:rsidP="00851D6E">
            <w:pPr>
              <w:keepNext/>
              <w:keepLines/>
              <w:spacing w:after="0"/>
              <w:jc w:val="center"/>
              <w:rPr>
                <w:rFonts w:ascii="Arial" w:hAnsi="Arial"/>
                <w:sz w:val="18"/>
                <w:lang w:eastAsia="zh-CN"/>
              </w:rPr>
            </w:pPr>
            <w:r>
              <w:rPr>
                <w:rFonts w:ascii="Arial" w:hAnsi="Arial"/>
                <w:noProof/>
                <w:sz w:val="18"/>
                <w:lang w:eastAsia="zh-CN"/>
              </w:rPr>
              <w:t>DC_7C-66A-66A_n78(2A)</w:t>
            </w:r>
          </w:p>
        </w:tc>
        <w:tc>
          <w:tcPr>
            <w:tcW w:w="5964" w:type="dxa"/>
            <w:tcBorders>
              <w:top w:val="single" w:sz="4" w:space="0" w:color="auto"/>
              <w:left w:val="single" w:sz="4" w:space="0" w:color="auto"/>
              <w:bottom w:val="single" w:sz="4" w:space="0" w:color="auto"/>
              <w:right w:val="single" w:sz="4" w:space="0" w:color="auto"/>
            </w:tcBorders>
            <w:hideMark/>
          </w:tcPr>
          <w:p w14:paraId="5D320289"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DC_7A_n78A</w:t>
            </w:r>
          </w:p>
          <w:p w14:paraId="62981EC1"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DC_66A_n78A</w:t>
            </w:r>
          </w:p>
        </w:tc>
      </w:tr>
      <w:tr w:rsidR="00C4363D" w14:paraId="1AFADAB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895C5C4" w14:textId="77777777" w:rsidR="00C4363D" w:rsidRDefault="00C4363D" w:rsidP="00851D6E">
            <w:pPr>
              <w:keepNext/>
              <w:keepLines/>
              <w:spacing w:after="0"/>
              <w:jc w:val="center"/>
              <w:rPr>
                <w:rFonts w:ascii="Arial" w:hAnsi="Arial"/>
                <w:sz w:val="18"/>
                <w:lang w:eastAsia="zh-CN"/>
              </w:rPr>
            </w:pPr>
            <w:r>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4D0CE2A" w14:textId="77777777" w:rsidR="00C4363D" w:rsidRDefault="00C4363D" w:rsidP="00851D6E">
            <w:pPr>
              <w:keepNext/>
              <w:keepLines/>
              <w:spacing w:after="0"/>
              <w:jc w:val="center"/>
              <w:rPr>
                <w:rFonts w:ascii="Arial" w:hAnsi="Arial"/>
                <w:sz w:val="18"/>
              </w:rPr>
            </w:pPr>
            <w:r>
              <w:rPr>
                <w:rFonts w:ascii="Arial" w:hAnsi="Arial"/>
                <w:sz w:val="18"/>
              </w:rPr>
              <w:t>DC_7A_n2A</w:t>
            </w:r>
          </w:p>
          <w:p w14:paraId="4981FE05" w14:textId="77777777" w:rsidR="00C4363D" w:rsidRDefault="00C4363D" w:rsidP="00851D6E">
            <w:pPr>
              <w:keepNext/>
              <w:keepLines/>
              <w:spacing w:after="0"/>
              <w:jc w:val="center"/>
              <w:rPr>
                <w:rFonts w:ascii="Arial" w:hAnsi="Arial"/>
                <w:noProof/>
                <w:sz w:val="18"/>
                <w:lang w:eastAsia="zh-CN"/>
              </w:rPr>
            </w:pPr>
            <w:r>
              <w:rPr>
                <w:rFonts w:ascii="Arial" w:hAnsi="Arial"/>
                <w:sz w:val="18"/>
              </w:rPr>
              <w:t>DC_71A_n2A</w:t>
            </w:r>
          </w:p>
        </w:tc>
      </w:tr>
      <w:tr w:rsidR="00C4363D" w14:paraId="6AA9F8A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4A54A3E" w14:textId="77777777" w:rsidR="00C4363D" w:rsidRDefault="00C4363D" w:rsidP="00851D6E">
            <w:pPr>
              <w:keepNext/>
              <w:keepLines/>
              <w:spacing w:after="0"/>
              <w:jc w:val="center"/>
              <w:rPr>
                <w:rFonts w:ascii="Arial" w:hAnsi="Arial"/>
                <w:sz w:val="18"/>
              </w:rPr>
            </w:pPr>
            <w:r>
              <w:rPr>
                <w:rFonts w:ascii="Arial" w:hAnsi="Arial"/>
                <w:sz w:val="18"/>
              </w:rPr>
              <w:t>DC_7A-71A_n2(2A)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41DE2FE" w14:textId="77777777" w:rsidR="00C4363D" w:rsidRDefault="00C4363D" w:rsidP="00851D6E">
            <w:pPr>
              <w:keepNext/>
              <w:keepLines/>
              <w:spacing w:after="0"/>
              <w:jc w:val="center"/>
              <w:rPr>
                <w:rFonts w:ascii="Arial" w:hAnsi="Arial"/>
                <w:sz w:val="18"/>
              </w:rPr>
            </w:pPr>
            <w:r>
              <w:rPr>
                <w:rFonts w:ascii="Arial" w:hAnsi="Arial"/>
                <w:sz w:val="18"/>
              </w:rPr>
              <w:t>DC_7A_n2A</w:t>
            </w:r>
          </w:p>
          <w:p w14:paraId="399A2C80" w14:textId="77777777" w:rsidR="00C4363D" w:rsidRDefault="00C4363D" w:rsidP="00851D6E">
            <w:pPr>
              <w:keepNext/>
              <w:keepLines/>
              <w:spacing w:after="0"/>
              <w:jc w:val="center"/>
              <w:rPr>
                <w:rFonts w:ascii="Arial" w:hAnsi="Arial"/>
                <w:sz w:val="18"/>
              </w:rPr>
            </w:pPr>
            <w:r>
              <w:rPr>
                <w:rFonts w:ascii="Arial" w:hAnsi="Arial"/>
                <w:sz w:val="18"/>
              </w:rPr>
              <w:t>DC_71A_n2A</w:t>
            </w:r>
          </w:p>
        </w:tc>
      </w:tr>
      <w:tr w:rsidR="00C4363D" w14:paraId="713D9D2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B4E374" w14:textId="77777777" w:rsidR="00C4363D" w:rsidRDefault="00C4363D" w:rsidP="00851D6E">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w:t>
            </w:r>
            <w:r>
              <w:rPr>
                <w:rFonts w:ascii="Arial" w:hAnsi="Arial"/>
                <w:sz w:val="18"/>
              </w:rPr>
              <w:t>12A</w:t>
            </w:r>
          </w:p>
        </w:tc>
        <w:tc>
          <w:tcPr>
            <w:tcW w:w="5964" w:type="dxa"/>
            <w:tcBorders>
              <w:top w:val="single" w:sz="4" w:space="0" w:color="auto"/>
              <w:left w:val="single" w:sz="4" w:space="0" w:color="auto"/>
              <w:bottom w:val="single" w:sz="4" w:space="0" w:color="auto"/>
              <w:right w:val="single" w:sz="4" w:space="0" w:color="auto"/>
            </w:tcBorders>
          </w:tcPr>
          <w:p w14:paraId="5786A93D" w14:textId="77777777" w:rsidR="00C4363D" w:rsidRPr="00805051" w:rsidRDefault="00C4363D" w:rsidP="00851D6E">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641769AA" w14:textId="77777777" w:rsidR="00C4363D" w:rsidRDefault="00C4363D" w:rsidP="00851D6E">
            <w:pPr>
              <w:keepNext/>
              <w:keepLines/>
              <w:spacing w:after="0"/>
              <w:jc w:val="center"/>
              <w:rPr>
                <w:rFonts w:ascii="Arial" w:hAnsi="Arial"/>
                <w:sz w:val="18"/>
              </w:rPr>
            </w:pPr>
          </w:p>
        </w:tc>
      </w:tr>
      <w:tr w:rsidR="00C4363D" w14:paraId="325B217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C31824" w14:textId="77777777" w:rsidR="00C4363D" w:rsidRDefault="00C4363D" w:rsidP="00851D6E">
            <w:pPr>
              <w:keepNext/>
              <w:keepLines/>
              <w:spacing w:after="0"/>
              <w:jc w:val="center"/>
              <w:rPr>
                <w:rFonts w:ascii="Arial" w:hAnsi="Arial" w:cs="Arial"/>
                <w:sz w:val="18"/>
                <w:szCs w:val="18"/>
                <w:lang w:eastAsia="zh-CN"/>
              </w:rPr>
            </w:pPr>
            <w:r>
              <w:rPr>
                <w:rFonts w:ascii="Arial" w:hAnsi="Arial" w:cs="Arial"/>
                <w:sz w:val="18"/>
                <w:szCs w:val="18"/>
                <w:lang w:eastAsia="zh-CN"/>
              </w:rPr>
              <w:t xml:space="preserve">DC_7A-71A_n25A </w:t>
            </w:r>
          </w:p>
          <w:p w14:paraId="4E820CCC" w14:textId="77777777" w:rsidR="00C4363D" w:rsidRDefault="00C4363D" w:rsidP="00851D6E">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hideMark/>
          </w:tcPr>
          <w:p w14:paraId="6E31C147" w14:textId="77777777" w:rsidR="00C4363D" w:rsidRDefault="00C4363D" w:rsidP="00851D6E">
            <w:pPr>
              <w:keepNext/>
              <w:keepLines/>
              <w:spacing w:after="0"/>
              <w:jc w:val="center"/>
              <w:rPr>
                <w:rFonts w:ascii="Arial" w:hAnsi="Arial" w:cs="Arial"/>
                <w:sz w:val="18"/>
              </w:rPr>
            </w:pPr>
            <w:r>
              <w:rPr>
                <w:rFonts w:ascii="Arial" w:hAnsi="Arial" w:cs="Arial"/>
                <w:sz w:val="18"/>
              </w:rPr>
              <w:t>DC_7A_n25A</w:t>
            </w:r>
          </w:p>
          <w:p w14:paraId="05D0B277" w14:textId="77777777" w:rsidR="00C4363D" w:rsidRDefault="00C4363D" w:rsidP="00851D6E">
            <w:pPr>
              <w:keepNext/>
              <w:keepLines/>
              <w:spacing w:after="0"/>
              <w:jc w:val="center"/>
              <w:rPr>
                <w:rFonts w:ascii="Arial" w:hAnsi="Arial"/>
                <w:sz w:val="18"/>
              </w:rPr>
            </w:pPr>
            <w:r>
              <w:rPr>
                <w:rFonts w:ascii="Arial" w:hAnsi="Arial" w:cs="Arial"/>
                <w:sz w:val="18"/>
              </w:rPr>
              <w:t>DC_71A_n25A</w:t>
            </w:r>
          </w:p>
        </w:tc>
      </w:tr>
      <w:tr w:rsidR="00C4363D" w14:paraId="22D0E88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D1FF92B" w14:textId="77777777" w:rsidR="00C4363D" w:rsidRDefault="00C4363D" w:rsidP="00851D6E">
            <w:pPr>
              <w:keepNext/>
              <w:keepLines/>
              <w:spacing w:after="0"/>
              <w:jc w:val="center"/>
              <w:rPr>
                <w:rFonts w:ascii="Arial" w:hAnsi="Arial"/>
                <w:sz w:val="18"/>
                <w:lang w:eastAsia="zh-CN"/>
              </w:rPr>
            </w:pPr>
            <w:r>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EA6DB22" w14:textId="77777777" w:rsidR="00C4363D" w:rsidRDefault="00C4363D" w:rsidP="00851D6E">
            <w:pPr>
              <w:keepNext/>
              <w:keepLines/>
              <w:spacing w:after="0"/>
              <w:jc w:val="center"/>
              <w:rPr>
                <w:rFonts w:ascii="Arial" w:hAnsi="Arial"/>
                <w:sz w:val="18"/>
              </w:rPr>
            </w:pPr>
            <w:r>
              <w:rPr>
                <w:rFonts w:ascii="Arial" w:hAnsi="Arial"/>
                <w:sz w:val="18"/>
              </w:rPr>
              <w:t>DC_7A_n66A</w:t>
            </w:r>
          </w:p>
          <w:p w14:paraId="62319292" w14:textId="77777777" w:rsidR="00C4363D" w:rsidRDefault="00C4363D" w:rsidP="00851D6E">
            <w:pPr>
              <w:keepNext/>
              <w:keepLines/>
              <w:spacing w:after="0"/>
              <w:jc w:val="center"/>
              <w:rPr>
                <w:rFonts w:ascii="Arial" w:hAnsi="Arial"/>
                <w:noProof/>
                <w:sz w:val="18"/>
                <w:lang w:eastAsia="zh-CN"/>
              </w:rPr>
            </w:pPr>
            <w:r>
              <w:rPr>
                <w:rFonts w:ascii="Arial" w:hAnsi="Arial"/>
                <w:sz w:val="18"/>
              </w:rPr>
              <w:t>DC_71A_n66A</w:t>
            </w:r>
          </w:p>
        </w:tc>
      </w:tr>
      <w:tr w:rsidR="00C4363D" w14:paraId="03AC050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75FFDA" w14:textId="77777777" w:rsidR="00C4363D" w:rsidRDefault="00C4363D" w:rsidP="00851D6E">
            <w:pPr>
              <w:keepNext/>
              <w:keepLines/>
              <w:spacing w:after="0"/>
              <w:jc w:val="center"/>
              <w:rPr>
                <w:rFonts w:ascii="Arial" w:hAnsi="Arial"/>
                <w:sz w:val="18"/>
              </w:rPr>
            </w:pPr>
            <w:r>
              <w:rPr>
                <w:rFonts w:ascii="Arial" w:hAnsi="Arial"/>
                <w:sz w:val="18"/>
              </w:rPr>
              <w:t>DC_7A-71A_n77A</w:t>
            </w:r>
          </w:p>
        </w:tc>
        <w:tc>
          <w:tcPr>
            <w:tcW w:w="5964" w:type="dxa"/>
            <w:tcBorders>
              <w:top w:val="single" w:sz="4" w:space="0" w:color="auto"/>
              <w:left w:val="single" w:sz="4" w:space="0" w:color="auto"/>
              <w:bottom w:val="single" w:sz="4" w:space="0" w:color="auto"/>
              <w:right w:val="single" w:sz="4" w:space="0" w:color="auto"/>
            </w:tcBorders>
            <w:hideMark/>
          </w:tcPr>
          <w:p w14:paraId="20E5227E" w14:textId="77777777" w:rsidR="00C4363D" w:rsidRDefault="00C4363D" w:rsidP="00851D6E">
            <w:pPr>
              <w:keepNext/>
              <w:keepLines/>
              <w:spacing w:after="0"/>
              <w:jc w:val="center"/>
              <w:rPr>
                <w:rFonts w:ascii="Arial" w:hAnsi="Arial"/>
                <w:sz w:val="18"/>
              </w:rPr>
            </w:pPr>
            <w:r>
              <w:rPr>
                <w:rFonts w:ascii="Arial" w:hAnsi="Arial"/>
                <w:sz w:val="18"/>
              </w:rPr>
              <w:t>DC_7A_n77A</w:t>
            </w:r>
          </w:p>
          <w:p w14:paraId="1168FC84" w14:textId="77777777" w:rsidR="00C4363D" w:rsidRDefault="00C4363D" w:rsidP="00851D6E">
            <w:pPr>
              <w:keepNext/>
              <w:keepLines/>
              <w:spacing w:after="0"/>
              <w:jc w:val="center"/>
              <w:rPr>
                <w:rFonts w:ascii="Arial" w:hAnsi="Arial"/>
                <w:sz w:val="18"/>
              </w:rPr>
            </w:pPr>
            <w:r>
              <w:rPr>
                <w:rFonts w:ascii="Arial" w:hAnsi="Arial"/>
                <w:sz w:val="18"/>
              </w:rPr>
              <w:t>DC_71A_n77A</w:t>
            </w:r>
          </w:p>
        </w:tc>
      </w:tr>
      <w:tr w:rsidR="00C4363D" w14:paraId="776B959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49DCC5" w14:textId="77777777" w:rsidR="00C4363D" w:rsidRDefault="00C4363D" w:rsidP="00851D6E">
            <w:pPr>
              <w:keepNext/>
              <w:keepLines/>
              <w:spacing w:after="0"/>
              <w:jc w:val="center"/>
              <w:rPr>
                <w:rFonts w:ascii="Arial" w:hAnsi="Arial"/>
                <w:sz w:val="18"/>
              </w:rPr>
            </w:pPr>
            <w:r>
              <w:rPr>
                <w:rFonts w:ascii="Arial" w:hAnsi="Arial"/>
                <w:sz w:val="18"/>
              </w:rPr>
              <w:t>DC_7A-71A_n77(2A)</w:t>
            </w:r>
          </w:p>
        </w:tc>
        <w:tc>
          <w:tcPr>
            <w:tcW w:w="5964" w:type="dxa"/>
            <w:tcBorders>
              <w:top w:val="single" w:sz="4" w:space="0" w:color="auto"/>
              <w:left w:val="single" w:sz="4" w:space="0" w:color="auto"/>
              <w:bottom w:val="single" w:sz="4" w:space="0" w:color="auto"/>
              <w:right w:val="single" w:sz="4" w:space="0" w:color="auto"/>
            </w:tcBorders>
            <w:hideMark/>
          </w:tcPr>
          <w:p w14:paraId="21A75BBE" w14:textId="77777777" w:rsidR="00C4363D" w:rsidRDefault="00C4363D" w:rsidP="00851D6E">
            <w:pPr>
              <w:keepNext/>
              <w:keepLines/>
              <w:spacing w:after="0"/>
              <w:jc w:val="center"/>
              <w:rPr>
                <w:rFonts w:ascii="Arial" w:hAnsi="Arial"/>
                <w:sz w:val="18"/>
              </w:rPr>
            </w:pPr>
            <w:r>
              <w:rPr>
                <w:rFonts w:ascii="Arial" w:hAnsi="Arial"/>
                <w:sz w:val="18"/>
              </w:rPr>
              <w:t>DC_7A_n77A</w:t>
            </w:r>
          </w:p>
          <w:p w14:paraId="2C774A56" w14:textId="77777777" w:rsidR="00C4363D" w:rsidRDefault="00C4363D" w:rsidP="00851D6E">
            <w:pPr>
              <w:keepNext/>
              <w:keepLines/>
              <w:spacing w:after="0"/>
              <w:jc w:val="center"/>
              <w:rPr>
                <w:rFonts w:ascii="Arial" w:hAnsi="Arial"/>
                <w:sz w:val="18"/>
              </w:rPr>
            </w:pPr>
            <w:r>
              <w:rPr>
                <w:rFonts w:ascii="Arial" w:hAnsi="Arial"/>
                <w:sz w:val="18"/>
              </w:rPr>
              <w:t>DC_71A_n77A</w:t>
            </w:r>
          </w:p>
        </w:tc>
      </w:tr>
      <w:tr w:rsidR="00C4363D" w14:paraId="70F2104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55AAB9" w14:textId="77777777" w:rsidR="00C4363D" w:rsidRDefault="00C4363D" w:rsidP="00851D6E">
            <w:pPr>
              <w:keepNext/>
              <w:keepLines/>
              <w:spacing w:after="0"/>
              <w:jc w:val="center"/>
              <w:rPr>
                <w:rFonts w:ascii="Arial" w:hAnsi="Arial"/>
                <w:sz w:val="18"/>
              </w:rPr>
            </w:pPr>
            <w:r>
              <w:rPr>
                <w:rFonts w:ascii="Arial" w:hAnsi="Arial"/>
                <w:sz w:val="18"/>
              </w:rPr>
              <w:lastRenderedPageBreak/>
              <w:t xml:space="preserve">DC_7A_n71A-n77A </w:t>
            </w:r>
          </w:p>
          <w:p w14:paraId="72836D52" w14:textId="77777777" w:rsidR="00C4363D" w:rsidRDefault="00C4363D" w:rsidP="00851D6E">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hideMark/>
          </w:tcPr>
          <w:p w14:paraId="3705D535" w14:textId="77777777" w:rsidR="00C4363D" w:rsidRDefault="00C4363D" w:rsidP="00851D6E">
            <w:pPr>
              <w:keepNext/>
              <w:keepLines/>
              <w:spacing w:after="0"/>
              <w:jc w:val="center"/>
              <w:rPr>
                <w:rFonts w:ascii="Arial" w:hAnsi="Arial"/>
                <w:sz w:val="18"/>
              </w:rPr>
            </w:pPr>
            <w:r>
              <w:rPr>
                <w:rFonts w:ascii="Arial" w:hAnsi="Arial"/>
                <w:sz w:val="18"/>
              </w:rPr>
              <w:t>DC_7A_n71A</w:t>
            </w:r>
          </w:p>
          <w:p w14:paraId="75D113D0" w14:textId="77777777" w:rsidR="00C4363D" w:rsidRDefault="00C4363D" w:rsidP="00851D6E">
            <w:pPr>
              <w:keepNext/>
              <w:keepLines/>
              <w:spacing w:after="0"/>
              <w:jc w:val="center"/>
              <w:rPr>
                <w:rFonts w:ascii="Arial" w:hAnsi="Arial"/>
                <w:sz w:val="18"/>
              </w:rPr>
            </w:pPr>
            <w:r>
              <w:rPr>
                <w:rFonts w:ascii="Arial" w:hAnsi="Arial"/>
                <w:sz w:val="18"/>
              </w:rPr>
              <w:t>DC_7A_n77A</w:t>
            </w:r>
          </w:p>
        </w:tc>
      </w:tr>
      <w:tr w:rsidR="00C4363D" w14:paraId="7025C3D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167DF4C" w14:textId="77777777" w:rsidR="00C4363D" w:rsidRDefault="00C4363D" w:rsidP="00851D6E">
            <w:pPr>
              <w:keepNext/>
              <w:keepLines/>
              <w:spacing w:after="0"/>
              <w:jc w:val="center"/>
              <w:rPr>
                <w:rFonts w:ascii="Arial" w:hAnsi="Arial"/>
                <w:sz w:val="18"/>
              </w:rPr>
            </w:pPr>
            <w:r>
              <w:rPr>
                <w:rFonts w:ascii="Arial" w:hAnsi="Arial"/>
                <w:sz w:val="18"/>
              </w:rPr>
              <w:t>DC_7A-71A_n78A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8EE1630" w14:textId="77777777" w:rsidR="00C4363D" w:rsidRDefault="00C4363D" w:rsidP="00851D6E">
            <w:pPr>
              <w:keepNext/>
              <w:keepLines/>
              <w:spacing w:after="0"/>
              <w:jc w:val="center"/>
              <w:rPr>
                <w:rFonts w:ascii="Arial" w:hAnsi="Arial"/>
                <w:sz w:val="18"/>
              </w:rPr>
            </w:pPr>
            <w:r>
              <w:rPr>
                <w:rFonts w:ascii="Arial" w:hAnsi="Arial"/>
                <w:sz w:val="18"/>
              </w:rPr>
              <w:t>DC_7A_n78A</w:t>
            </w:r>
          </w:p>
          <w:p w14:paraId="40D61664" w14:textId="77777777" w:rsidR="00C4363D" w:rsidRDefault="00C4363D" w:rsidP="00851D6E">
            <w:pPr>
              <w:keepNext/>
              <w:keepLines/>
              <w:spacing w:after="0"/>
              <w:jc w:val="center"/>
              <w:rPr>
                <w:rFonts w:ascii="Arial" w:hAnsi="Arial"/>
                <w:sz w:val="18"/>
              </w:rPr>
            </w:pPr>
            <w:r>
              <w:rPr>
                <w:rFonts w:ascii="Arial" w:hAnsi="Arial"/>
                <w:sz w:val="18"/>
              </w:rPr>
              <w:t>DC_71A_n78A</w:t>
            </w:r>
          </w:p>
        </w:tc>
      </w:tr>
      <w:tr w:rsidR="00C4363D" w14:paraId="657F4C3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3D6A37C" w14:textId="77777777" w:rsidR="00C4363D" w:rsidRDefault="00C4363D" w:rsidP="00851D6E">
            <w:pPr>
              <w:keepNext/>
              <w:keepLines/>
              <w:spacing w:after="0"/>
              <w:jc w:val="center"/>
              <w:rPr>
                <w:rFonts w:ascii="Arial" w:hAnsi="Arial"/>
                <w:sz w:val="18"/>
              </w:rPr>
            </w:pPr>
            <w:r>
              <w:rPr>
                <w:rFonts w:ascii="Arial"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C4AB579" w14:textId="77777777" w:rsidR="00C4363D" w:rsidRDefault="00C4363D" w:rsidP="00851D6E">
            <w:pPr>
              <w:keepNext/>
              <w:keepLines/>
              <w:spacing w:after="0"/>
              <w:jc w:val="center"/>
              <w:rPr>
                <w:rFonts w:ascii="Arial" w:hAnsi="Arial"/>
                <w:sz w:val="18"/>
              </w:rPr>
            </w:pPr>
            <w:r>
              <w:rPr>
                <w:rFonts w:ascii="Arial" w:hAnsi="Arial"/>
                <w:sz w:val="18"/>
              </w:rPr>
              <w:t>DC_7A_n78A</w:t>
            </w:r>
          </w:p>
          <w:p w14:paraId="2920AC50" w14:textId="77777777" w:rsidR="00C4363D" w:rsidRDefault="00C4363D" w:rsidP="00851D6E">
            <w:pPr>
              <w:keepNext/>
              <w:keepLines/>
              <w:spacing w:after="0"/>
              <w:jc w:val="center"/>
              <w:rPr>
                <w:rFonts w:ascii="Arial" w:hAnsi="Arial"/>
                <w:sz w:val="18"/>
              </w:rPr>
            </w:pPr>
            <w:r>
              <w:rPr>
                <w:rFonts w:ascii="Arial" w:hAnsi="Arial"/>
                <w:sz w:val="18"/>
              </w:rPr>
              <w:t>DC_71A_n78A</w:t>
            </w:r>
          </w:p>
        </w:tc>
      </w:tr>
      <w:tr w:rsidR="00C4363D" w14:paraId="62170E72"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F9C6519" w14:textId="77777777" w:rsidR="00C4363D" w:rsidRDefault="00C4363D" w:rsidP="00851D6E">
            <w:pPr>
              <w:keepNext/>
              <w:keepLines/>
              <w:spacing w:after="0"/>
              <w:jc w:val="center"/>
              <w:rPr>
                <w:rFonts w:ascii="Arial" w:hAnsi="Arial"/>
                <w:sz w:val="18"/>
                <w:lang w:eastAsia="zh-CN"/>
              </w:rPr>
            </w:pPr>
            <w:r>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DDF5EFB" w14:textId="77777777" w:rsidR="00C4363D" w:rsidRDefault="00C4363D" w:rsidP="00851D6E">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7</w:t>
            </w:r>
            <w:r>
              <w:rPr>
                <w:rFonts w:ascii="Arial" w:hAnsi="Arial" w:cs="Arial"/>
                <w:sz w:val="18"/>
                <w:szCs w:val="18"/>
              </w:rPr>
              <w:t>A_n71</w:t>
            </w:r>
            <w:r>
              <w:rPr>
                <w:rFonts w:ascii="Arial" w:hAnsi="Arial" w:cs="Arial"/>
                <w:sz w:val="18"/>
                <w:szCs w:val="18"/>
                <w:lang w:val="sv-SE"/>
              </w:rPr>
              <w:t>A</w:t>
            </w:r>
          </w:p>
          <w:p w14:paraId="4D4B7011" w14:textId="77777777" w:rsidR="00C4363D" w:rsidRDefault="00C4363D" w:rsidP="00851D6E">
            <w:pPr>
              <w:keepNext/>
              <w:keepLines/>
              <w:spacing w:after="0"/>
              <w:jc w:val="center"/>
              <w:rPr>
                <w:rFonts w:ascii="Arial" w:hAnsi="Arial"/>
                <w:noProof/>
                <w:sz w:val="18"/>
                <w:lang w:eastAsia="zh-CN"/>
              </w:rPr>
            </w:pPr>
            <w:r>
              <w:rPr>
                <w:rFonts w:ascii="Arial" w:hAnsi="Arial" w:cs="Arial"/>
                <w:sz w:val="18"/>
                <w:szCs w:val="18"/>
              </w:rPr>
              <w:t>DC_</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78A</w:t>
            </w:r>
          </w:p>
        </w:tc>
      </w:tr>
      <w:tr w:rsidR="00C4363D" w14:paraId="0B45E12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921630" w14:textId="77777777" w:rsidR="00C4363D" w:rsidRDefault="00C4363D" w:rsidP="00851D6E">
            <w:pPr>
              <w:keepNext/>
              <w:keepLines/>
              <w:spacing w:after="0"/>
              <w:jc w:val="center"/>
              <w:rPr>
                <w:rFonts w:ascii="Arial" w:hAnsi="Arial"/>
                <w:kern w:val="2"/>
                <w:sz w:val="18"/>
                <w:szCs w:val="24"/>
                <w:lang w:eastAsia="ja-JP"/>
              </w:rPr>
            </w:pPr>
            <w:r>
              <w:rPr>
                <w:rFonts w:ascii="Arial" w:hAnsi="Arial"/>
                <w:kern w:val="2"/>
                <w:sz w:val="18"/>
                <w:szCs w:val="24"/>
                <w:lang w:eastAsia="ja-JP"/>
              </w:rPr>
              <w:t>DC_7A_n78A-n79A</w:t>
            </w:r>
          </w:p>
          <w:p w14:paraId="646A030E" w14:textId="77777777" w:rsidR="00C4363D" w:rsidRDefault="00C4363D" w:rsidP="00851D6E">
            <w:pPr>
              <w:keepNext/>
              <w:keepLines/>
              <w:spacing w:after="0"/>
              <w:jc w:val="center"/>
              <w:rPr>
                <w:rFonts w:ascii="Arial" w:hAnsi="Arial"/>
                <w:kern w:val="2"/>
                <w:sz w:val="18"/>
                <w:szCs w:val="24"/>
                <w:lang w:eastAsia="ja-JP"/>
              </w:rPr>
            </w:pPr>
            <w:r>
              <w:rPr>
                <w:rFonts w:ascii="Arial" w:hAnsi="Arial" w:cs="Arial"/>
                <w:sz w:val="18"/>
              </w:rPr>
              <w:t>DC_7A_n78A-n79C</w:t>
            </w:r>
          </w:p>
        </w:tc>
        <w:tc>
          <w:tcPr>
            <w:tcW w:w="5964" w:type="dxa"/>
            <w:tcBorders>
              <w:top w:val="single" w:sz="4" w:space="0" w:color="auto"/>
              <w:left w:val="single" w:sz="4" w:space="0" w:color="auto"/>
              <w:bottom w:val="single" w:sz="4" w:space="0" w:color="auto"/>
              <w:right w:val="single" w:sz="4" w:space="0" w:color="auto"/>
            </w:tcBorders>
            <w:hideMark/>
          </w:tcPr>
          <w:p w14:paraId="52042533" w14:textId="77777777" w:rsidR="00C4363D" w:rsidRDefault="00C4363D" w:rsidP="00851D6E">
            <w:pPr>
              <w:keepNext/>
              <w:keepLines/>
              <w:spacing w:after="0"/>
              <w:jc w:val="center"/>
              <w:rPr>
                <w:rFonts w:ascii="Arial" w:hAnsi="Arial"/>
                <w:sz w:val="18"/>
              </w:rPr>
            </w:pPr>
            <w:r>
              <w:rPr>
                <w:rFonts w:ascii="Arial" w:hAnsi="Arial"/>
                <w:sz w:val="18"/>
              </w:rPr>
              <w:t>DC_7A_n78A</w:t>
            </w:r>
          </w:p>
          <w:p w14:paraId="0413EBB3" w14:textId="77777777" w:rsidR="00C4363D" w:rsidRDefault="00C4363D" w:rsidP="00851D6E">
            <w:pPr>
              <w:keepNext/>
              <w:keepLines/>
              <w:spacing w:after="0"/>
              <w:jc w:val="center"/>
              <w:rPr>
                <w:rFonts w:ascii="Arial" w:hAnsi="Arial"/>
                <w:sz w:val="18"/>
              </w:rPr>
            </w:pPr>
            <w:r>
              <w:rPr>
                <w:rFonts w:ascii="Arial" w:hAnsi="Arial"/>
                <w:sz w:val="18"/>
              </w:rPr>
              <w:t>DC_7A_n79A</w:t>
            </w:r>
          </w:p>
        </w:tc>
      </w:tr>
      <w:tr w:rsidR="00C4363D" w14:paraId="7BEAC89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DB9F0A" w14:textId="77777777" w:rsidR="00C4363D" w:rsidRDefault="00C4363D" w:rsidP="00851D6E">
            <w:pPr>
              <w:keepNext/>
              <w:keepLines/>
              <w:spacing w:after="0"/>
              <w:jc w:val="center"/>
              <w:rPr>
                <w:rFonts w:ascii="Arial" w:hAnsi="Arial"/>
                <w:noProof/>
                <w:sz w:val="18"/>
                <w:lang w:eastAsia="zh-CN"/>
              </w:rPr>
            </w:pPr>
            <w:r>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0E70FE81" w14:textId="77777777" w:rsidR="00C4363D" w:rsidRDefault="00C4363D" w:rsidP="00851D6E">
            <w:pPr>
              <w:keepNext/>
              <w:keepLines/>
              <w:spacing w:after="0"/>
              <w:jc w:val="center"/>
              <w:rPr>
                <w:rFonts w:ascii="Arial" w:hAnsi="Arial"/>
                <w:sz w:val="18"/>
              </w:rPr>
            </w:pPr>
            <w:r>
              <w:rPr>
                <w:rFonts w:ascii="Arial" w:hAnsi="Arial"/>
                <w:sz w:val="18"/>
              </w:rPr>
              <w:t>DC_7A_n78A</w:t>
            </w:r>
          </w:p>
          <w:p w14:paraId="1FE0535D" w14:textId="77777777" w:rsidR="00C4363D" w:rsidRDefault="00C4363D" w:rsidP="00851D6E">
            <w:pPr>
              <w:keepNext/>
              <w:keepLines/>
              <w:spacing w:after="0"/>
              <w:jc w:val="center"/>
              <w:rPr>
                <w:rFonts w:ascii="Arial" w:hAnsi="Arial"/>
                <w:noProof/>
                <w:sz w:val="18"/>
                <w:lang w:eastAsia="zh-CN"/>
              </w:rPr>
            </w:pPr>
            <w:r>
              <w:rPr>
                <w:rFonts w:ascii="Arial" w:hAnsi="Arial"/>
                <w:sz w:val="18"/>
              </w:rPr>
              <w:t>DC_7A_n80A</w:t>
            </w:r>
          </w:p>
        </w:tc>
      </w:tr>
      <w:tr w:rsidR="00C4363D" w14:paraId="6274C22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1F00DB" w14:textId="77777777" w:rsidR="00C4363D" w:rsidRDefault="00C4363D" w:rsidP="00851D6E">
            <w:pPr>
              <w:keepNext/>
              <w:keepLines/>
              <w:spacing w:after="0"/>
              <w:jc w:val="center"/>
              <w:rPr>
                <w:rFonts w:ascii="Arial" w:hAnsi="Arial"/>
                <w:sz w:val="18"/>
              </w:rPr>
            </w:pPr>
            <w:r>
              <w:rPr>
                <w:rFonts w:ascii="Arial" w:hAnsi="Arial"/>
                <w:sz w:val="18"/>
              </w:rPr>
              <w:t>DC_7A_n78A-n105A</w:t>
            </w:r>
          </w:p>
        </w:tc>
        <w:tc>
          <w:tcPr>
            <w:tcW w:w="5964" w:type="dxa"/>
            <w:tcBorders>
              <w:top w:val="single" w:sz="4" w:space="0" w:color="auto"/>
              <w:left w:val="single" w:sz="4" w:space="0" w:color="auto"/>
              <w:bottom w:val="single" w:sz="4" w:space="0" w:color="auto"/>
              <w:right w:val="single" w:sz="4" w:space="0" w:color="auto"/>
            </w:tcBorders>
            <w:hideMark/>
          </w:tcPr>
          <w:p w14:paraId="3570B8E3" w14:textId="77777777" w:rsidR="00C4363D" w:rsidRDefault="00C4363D" w:rsidP="00851D6E">
            <w:pPr>
              <w:keepNext/>
              <w:keepLines/>
              <w:spacing w:after="0"/>
              <w:jc w:val="center"/>
              <w:rPr>
                <w:rFonts w:ascii="Arial" w:hAnsi="Arial"/>
                <w:sz w:val="18"/>
              </w:rPr>
            </w:pPr>
            <w:r>
              <w:rPr>
                <w:rFonts w:ascii="Arial" w:hAnsi="Arial"/>
                <w:sz w:val="18"/>
              </w:rPr>
              <w:t>DC_7A_n78A</w:t>
            </w:r>
          </w:p>
          <w:p w14:paraId="4071A286" w14:textId="77777777" w:rsidR="00C4363D" w:rsidRDefault="00C4363D" w:rsidP="00851D6E">
            <w:pPr>
              <w:keepNext/>
              <w:keepLines/>
              <w:spacing w:after="0"/>
              <w:jc w:val="center"/>
              <w:rPr>
                <w:rFonts w:ascii="Arial" w:hAnsi="Arial"/>
                <w:sz w:val="18"/>
              </w:rPr>
            </w:pPr>
            <w:r>
              <w:rPr>
                <w:rFonts w:ascii="Arial" w:hAnsi="Arial"/>
                <w:sz w:val="18"/>
              </w:rPr>
              <w:t>DC_7A_n105A</w:t>
            </w:r>
          </w:p>
        </w:tc>
      </w:tr>
      <w:tr w:rsidR="00C4363D" w14:paraId="161203F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4912FB" w14:textId="77777777" w:rsidR="00C4363D" w:rsidRDefault="00C4363D" w:rsidP="00851D6E">
            <w:pPr>
              <w:keepNext/>
              <w:keepLines/>
              <w:spacing w:after="0"/>
              <w:jc w:val="center"/>
              <w:rPr>
                <w:rFonts w:ascii="Arial" w:hAnsi="Arial"/>
                <w:kern w:val="2"/>
                <w:sz w:val="18"/>
                <w:szCs w:val="24"/>
                <w:lang w:eastAsia="ja-JP"/>
              </w:rPr>
            </w:pPr>
            <w:r>
              <w:rPr>
                <w:rFonts w:ascii="Arial" w:hAnsi="Arial" w:cs="Arial"/>
                <w:sz w:val="18"/>
                <w:szCs w:val="18"/>
              </w:rPr>
              <w:t>DC_8A_n1A-n3A</w:t>
            </w:r>
          </w:p>
        </w:tc>
        <w:tc>
          <w:tcPr>
            <w:tcW w:w="5964" w:type="dxa"/>
            <w:tcBorders>
              <w:top w:val="single" w:sz="4" w:space="0" w:color="auto"/>
              <w:left w:val="single" w:sz="4" w:space="0" w:color="auto"/>
              <w:bottom w:val="single" w:sz="4" w:space="0" w:color="auto"/>
              <w:right w:val="single" w:sz="4" w:space="0" w:color="auto"/>
            </w:tcBorders>
            <w:hideMark/>
          </w:tcPr>
          <w:p w14:paraId="726A0597" w14:textId="77777777" w:rsidR="00C4363D" w:rsidRDefault="00C4363D" w:rsidP="00851D6E">
            <w:pPr>
              <w:keepNext/>
              <w:keepLines/>
              <w:spacing w:after="0"/>
              <w:jc w:val="center"/>
              <w:rPr>
                <w:rFonts w:ascii="Arial" w:hAnsi="Arial"/>
                <w:sz w:val="18"/>
              </w:rPr>
            </w:pPr>
            <w:r>
              <w:rPr>
                <w:rFonts w:ascii="Arial" w:hAnsi="Arial"/>
                <w:sz w:val="18"/>
              </w:rPr>
              <w:t>DC_8A_n1A</w:t>
            </w:r>
          </w:p>
          <w:p w14:paraId="68656CF6" w14:textId="77777777" w:rsidR="00C4363D" w:rsidRDefault="00C4363D" w:rsidP="00851D6E">
            <w:pPr>
              <w:keepNext/>
              <w:keepLines/>
              <w:spacing w:after="0"/>
              <w:jc w:val="center"/>
              <w:rPr>
                <w:rFonts w:ascii="Arial" w:hAnsi="Arial"/>
                <w:sz w:val="18"/>
              </w:rPr>
            </w:pPr>
            <w:r>
              <w:rPr>
                <w:rFonts w:ascii="Arial" w:hAnsi="Arial"/>
                <w:sz w:val="18"/>
              </w:rPr>
              <w:t>DC_8A_n3A</w:t>
            </w:r>
          </w:p>
        </w:tc>
      </w:tr>
      <w:tr w:rsidR="00C4363D" w14:paraId="23B2A2A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C2FECF5" w14:textId="77777777" w:rsidR="00C4363D" w:rsidRDefault="00C4363D" w:rsidP="00851D6E">
            <w:pPr>
              <w:keepNext/>
              <w:keepLines/>
              <w:spacing w:after="0"/>
              <w:jc w:val="center"/>
              <w:rPr>
                <w:rFonts w:ascii="Arial" w:hAnsi="Arial"/>
                <w:kern w:val="2"/>
                <w:sz w:val="18"/>
                <w:szCs w:val="24"/>
                <w:lang w:eastAsia="ja-JP"/>
              </w:rPr>
            </w:pPr>
            <w:r>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5A249FE" w14:textId="77777777" w:rsidR="00C4363D" w:rsidRDefault="00C4363D" w:rsidP="00851D6E">
            <w:pPr>
              <w:keepNext/>
              <w:keepLines/>
              <w:spacing w:after="0"/>
              <w:jc w:val="center"/>
              <w:rPr>
                <w:rFonts w:ascii="Arial" w:hAnsi="Arial" w:cs="Arial"/>
                <w:sz w:val="18"/>
                <w:lang w:eastAsia="ja-JP"/>
              </w:rPr>
            </w:pPr>
            <w:r>
              <w:rPr>
                <w:rFonts w:ascii="Arial" w:hAnsi="Arial" w:cs="Arial"/>
                <w:sz w:val="18"/>
                <w:lang w:eastAsia="ja-JP"/>
              </w:rPr>
              <w:t>DC_8A_n1A</w:t>
            </w:r>
          </w:p>
          <w:p w14:paraId="1DFD910F" w14:textId="77777777" w:rsidR="00C4363D" w:rsidRDefault="00C4363D" w:rsidP="00851D6E">
            <w:pPr>
              <w:keepNext/>
              <w:keepLines/>
              <w:spacing w:after="0"/>
              <w:jc w:val="center"/>
              <w:rPr>
                <w:rFonts w:ascii="Arial" w:hAnsi="Arial"/>
                <w:sz w:val="18"/>
              </w:rPr>
            </w:pPr>
            <w:r>
              <w:rPr>
                <w:rFonts w:ascii="Arial" w:hAnsi="Arial" w:cs="Arial"/>
                <w:sz w:val="18"/>
                <w:lang w:eastAsia="ja-JP"/>
              </w:rPr>
              <w:t>DC_8A_n28A</w:t>
            </w:r>
          </w:p>
        </w:tc>
      </w:tr>
      <w:tr w:rsidR="00C4363D" w14:paraId="3E3F837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715941E" w14:textId="77777777" w:rsidR="00C4363D" w:rsidRDefault="00C4363D" w:rsidP="00851D6E">
            <w:pPr>
              <w:keepNext/>
              <w:keepLines/>
              <w:spacing w:after="0"/>
              <w:jc w:val="center"/>
              <w:rPr>
                <w:rFonts w:ascii="Arial" w:hAnsi="Arial"/>
                <w:kern w:val="2"/>
                <w:sz w:val="18"/>
                <w:szCs w:val="24"/>
                <w:lang w:eastAsia="ja-JP"/>
              </w:rPr>
            </w:pPr>
            <w:r>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1DFFB05" w14:textId="77777777" w:rsidR="00C4363D" w:rsidRDefault="00C4363D" w:rsidP="00851D6E">
            <w:pPr>
              <w:keepNext/>
              <w:keepLines/>
              <w:spacing w:after="0"/>
              <w:jc w:val="center"/>
              <w:rPr>
                <w:rFonts w:ascii="Arial" w:hAnsi="Arial" w:cs="Arial"/>
                <w:sz w:val="18"/>
                <w:lang w:eastAsia="ja-JP"/>
              </w:rPr>
            </w:pPr>
            <w:r>
              <w:rPr>
                <w:rFonts w:ascii="Arial" w:hAnsi="Arial" w:cs="Arial"/>
                <w:sz w:val="18"/>
                <w:lang w:eastAsia="ja-JP"/>
              </w:rPr>
              <w:t>DC_8A_n1A</w:t>
            </w:r>
          </w:p>
          <w:p w14:paraId="78ADCA87" w14:textId="77777777" w:rsidR="00C4363D" w:rsidRDefault="00C4363D" w:rsidP="00851D6E">
            <w:pPr>
              <w:keepNext/>
              <w:keepLines/>
              <w:spacing w:after="0"/>
              <w:jc w:val="center"/>
              <w:rPr>
                <w:rFonts w:ascii="Arial" w:hAnsi="Arial"/>
                <w:sz w:val="18"/>
              </w:rPr>
            </w:pPr>
            <w:r>
              <w:rPr>
                <w:rFonts w:ascii="Arial" w:hAnsi="Arial" w:cs="Arial"/>
                <w:sz w:val="18"/>
                <w:lang w:eastAsia="ja-JP"/>
              </w:rPr>
              <w:t>DC_8A_n40A</w:t>
            </w:r>
          </w:p>
        </w:tc>
      </w:tr>
      <w:tr w:rsidR="00C4363D" w14:paraId="52C3BBE2"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A37820" w14:textId="77777777" w:rsidR="00C4363D" w:rsidRDefault="00C4363D" w:rsidP="00851D6E">
            <w:pPr>
              <w:keepNext/>
              <w:keepLines/>
              <w:spacing w:after="0"/>
              <w:jc w:val="center"/>
              <w:rPr>
                <w:rFonts w:ascii="Arial" w:hAnsi="Arial" w:cs="Arial"/>
                <w:sz w:val="18"/>
                <w:szCs w:val="18"/>
                <w:vertAlign w:val="superscript"/>
              </w:rPr>
            </w:pPr>
            <w:r>
              <w:rPr>
                <w:rFonts w:ascii="Arial" w:hAnsi="Arial" w:cs="Arial"/>
                <w:sz w:val="18"/>
                <w:szCs w:val="18"/>
              </w:rPr>
              <w:t>DC_8A_n1A-n77A</w:t>
            </w:r>
            <w:r>
              <w:rPr>
                <w:rFonts w:ascii="Arial" w:hAnsi="Arial" w:cs="Arial"/>
                <w:sz w:val="18"/>
                <w:szCs w:val="18"/>
                <w:vertAlign w:val="superscript"/>
              </w:rPr>
              <w:t>5</w:t>
            </w:r>
          </w:p>
          <w:p w14:paraId="0B441BD3" w14:textId="77777777" w:rsidR="00C4363D" w:rsidRDefault="00C4363D" w:rsidP="00851D6E">
            <w:pPr>
              <w:keepNext/>
              <w:keepLines/>
              <w:spacing w:after="0"/>
              <w:jc w:val="center"/>
              <w:rPr>
                <w:rFonts w:ascii="Arial" w:hAnsi="Arial" w:cs="Arial"/>
                <w:sz w:val="18"/>
                <w:lang w:eastAsia="ja-JP"/>
              </w:rPr>
            </w:pPr>
          </w:p>
        </w:tc>
        <w:tc>
          <w:tcPr>
            <w:tcW w:w="5964" w:type="dxa"/>
            <w:tcBorders>
              <w:top w:val="single" w:sz="4" w:space="0" w:color="auto"/>
              <w:left w:val="single" w:sz="4" w:space="0" w:color="auto"/>
              <w:bottom w:val="single" w:sz="4" w:space="0" w:color="auto"/>
              <w:right w:val="single" w:sz="4" w:space="0" w:color="auto"/>
            </w:tcBorders>
            <w:vAlign w:val="center"/>
            <w:hideMark/>
          </w:tcPr>
          <w:p w14:paraId="4EEC29F8" w14:textId="77777777" w:rsidR="00C4363D" w:rsidRDefault="00C4363D" w:rsidP="00851D6E">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n1A</w:t>
            </w:r>
          </w:p>
          <w:p w14:paraId="5512F166" w14:textId="77777777" w:rsidR="00C4363D" w:rsidRDefault="00C4363D" w:rsidP="00851D6E">
            <w:pPr>
              <w:keepNext/>
              <w:keepLines/>
              <w:spacing w:after="0"/>
              <w:jc w:val="center"/>
              <w:rPr>
                <w:rFonts w:ascii="Arial" w:hAnsi="Arial" w:cs="Arial"/>
                <w:sz w:val="18"/>
                <w:lang w:eastAsia="ja-JP"/>
              </w:rPr>
            </w:pPr>
            <w:r>
              <w:rPr>
                <w:rFonts w:ascii="Arial" w:hAnsi="Arial" w:cs="Arial"/>
                <w:sz w:val="18"/>
                <w:lang w:eastAsia="zh-CN"/>
              </w:rPr>
              <w:t>DC_8A_n77A</w:t>
            </w:r>
          </w:p>
        </w:tc>
      </w:tr>
      <w:tr w:rsidR="00C4363D" w14:paraId="7982A6B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A0BA12C"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DC_8A_n1A-n77(2A)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B32E72E" w14:textId="77777777" w:rsidR="00C4363D" w:rsidRDefault="00C4363D" w:rsidP="00851D6E">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n1A</w:t>
            </w:r>
          </w:p>
          <w:p w14:paraId="1ADBB385" w14:textId="77777777" w:rsidR="00C4363D" w:rsidRDefault="00C4363D" w:rsidP="00851D6E">
            <w:pPr>
              <w:keepNext/>
              <w:keepLines/>
              <w:spacing w:after="0"/>
              <w:jc w:val="center"/>
              <w:rPr>
                <w:rFonts w:ascii="Arial" w:hAnsi="Arial" w:cs="Arial"/>
                <w:sz w:val="18"/>
                <w:lang w:eastAsia="zh-CN"/>
              </w:rPr>
            </w:pPr>
            <w:r>
              <w:rPr>
                <w:rFonts w:ascii="Arial" w:hAnsi="Arial" w:cs="Arial"/>
                <w:sz w:val="18"/>
                <w:lang w:eastAsia="zh-CN"/>
              </w:rPr>
              <w:t>DC_8A_n77A</w:t>
            </w:r>
          </w:p>
        </w:tc>
      </w:tr>
      <w:tr w:rsidR="00C4363D" w14:paraId="0FBF0EE2"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41C90B" w14:textId="77777777" w:rsidR="00C4363D" w:rsidRDefault="00C4363D" w:rsidP="00851D6E">
            <w:pPr>
              <w:keepNext/>
              <w:keepLines/>
              <w:spacing w:after="0"/>
              <w:jc w:val="center"/>
              <w:rPr>
                <w:rFonts w:ascii="Arial" w:hAnsi="Arial"/>
                <w:kern w:val="2"/>
                <w:sz w:val="18"/>
                <w:szCs w:val="24"/>
                <w:lang w:eastAsia="ja-JP"/>
              </w:rPr>
            </w:pPr>
            <w:r>
              <w:rPr>
                <w:rFonts w:ascii="Arial" w:eastAsia="Malgun Gothic" w:hAnsi="Arial"/>
                <w:kern w:val="2"/>
                <w:sz w:val="18"/>
                <w:szCs w:val="24"/>
                <w:lang w:eastAsia="ko-KR"/>
              </w:rPr>
              <w:t>DC_8A_n1A-n78A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CA5E7A" w14:textId="77777777" w:rsidR="00C4363D" w:rsidRDefault="00C4363D" w:rsidP="00851D6E">
            <w:pPr>
              <w:keepNext/>
              <w:keepLines/>
              <w:spacing w:after="0"/>
              <w:jc w:val="center"/>
              <w:rPr>
                <w:rFonts w:ascii="Arial" w:eastAsia="Malgun Gothic" w:hAnsi="Arial"/>
                <w:sz w:val="18"/>
                <w:lang w:eastAsia="ko-KR"/>
              </w:rPr>
            </w:pPr>
            <w:r>
              <w:rPr>
                <w:rFonts w:ascii="Arial" w:eastAsia="Malgun Gothic" w:hAnsi="Arial"/>
                <w:sz w:val="18"/>
                <w:lang w:eastAsia="ko-KR"/>
              </w:rPr>
              <w:t>DC_8A_n1A</w:t>
            </w:r>
          </w:p>
          <w:p w14:paraId="109719A2" w14:textId="77777777" w:rsidR="00C4363D" w:rsidRDefault="00C4363D" w:rsidP="00851D6E">
            <w:pPr>
              <w:keepNext/>
              <w:keepLines/>
              <w:spacing w:after="0"/>
              <w:jc w:val="center"/>
              <w:rPr>
                <w:rFonts w:ascii="Arial" w:hAnsi="Arial"/>
                <w:sz w:val="18"/>
              </w:rPr>
            </w:pPr>
            <w:r>
              <w:rPr>
                <w:rFonts w:ascii="Arial" w:eastAsia="Malgun Gothic" w:hAnsi="Arial"/>
                <w:sz w:val="18"/>
                <w:lang w:eastAsia="ko-KR"/>
              </w:rPr>
              <w:t>DC_8A_n78A</w:t>
            </w:r>
          </w:p>
        </w:tc>
      </w:tr>
      <w:tr w:rsidR="00C4363D" w14:paraId="2735921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FAA9BF7" w14:textId="77777777" w:rsidR="00C4363D" w:rsidRDefault="00C4363D" w:rsidP="00851D6E">
            <w:pPr>
              <w:keepNext/>
              <w:keepLines/>
              <w:spacing w:after="0"/>
              <w:jc w:val="center"/>
              <w:rPr>
                <w:rFonts w:ascii="Arial" w:eastAsia="Malgun Gothic" w:hAnsi="Arial"/>
                <w:kern w:val="2"/>
                <w:sz w:val="18"/>
                <w:szCs w:val="24"/>
                <w:lang w:eastAsia="ko-KR"/>
              </w:rPr>
            </w:pPr>
            <w:r>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F2E1E7C" w14:textId="77777777" w:rsidR="00C4363D" w:rsidRDefault="00C4363D" w:rsidP="00851D6E">
            <w:pPr>
              <w:keepNext/>
              <w:keepLines/>
              <w:spacing w:after="0"/>
              <w:jc w:val="center"/>
              <w:rPr>
                <w:rFonts w:ascii="Arial" w:hAnsi="Arial"/>
                <w:noProof/>
                <w:sz w:val="18"/>
              </w:rPr>
            </w:pPr>
            <w:r>
              <w:rPr>
                <w:rFonts w:ascii="Arial" w:hAnsi="Arial"/>
                <w:noProof/>
                <w:sz w:val="18"/>
              </w:rPr>
              <w:t>DC_(n)3AA</w:t>
            </w:r>
          </w:p>
          <w:p w14:paraId="67544706" w14:textId="77777777" w:rsidR="00C4363D" w:rsidRDefault="00C4363D" w:rsidP="00851D6E">
            <w:pPr>
              <w:keepNext/>
              <w:keepLines/>
              <w:spacing w:after="0"/>
              <w:jc w:val="center"/>
              <w:rPr>
                <w:rFonts w:ascii="Arial" w:eastAsia="Malgun Gothic" w:hAnsi="Arial"/>
                <w:sz w:val="18"/>
                <w:lang w:eastAsia="ko-KR"/>
              </w:rPr>
            </w:pPr>
            <w:r>
              <w:rPr>
                <w:rFonts w:ascii="Arial" w:hAnsi="Arial"/>
                <w:noProof/>
                <w:sz w:val="18"/>
              </w:rPr>
              <w:t>DC_8A_n3A</w:t>
            </w:r>
          </w:p>
        </w:tc>
      </w:tr>
      <w:tr w:rsidR="00C4363D" w14:paraId="7828E59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314455" w14:textId="77777777" w:rsidR="00C4363D" w:rsidRDefault="00C4363D" w:rsidP="00851D6E">
            <w:pPr>
              <w:keepNext/>
              <w:keepLines/>
              <w:spacing w:after="0"/>
              <w:jc w:val="center"/>
              <w:rPr>
                <w:rFonts w:ascii="Arial" w:hAnsi="Arial"/>
                <w:kern w:val="2"/>
                <w:sz w:val="18"/>
                <w:szCs w:val="24"/>
                <w:lang w:eastAsia="ja-JP"/>
              </w:rPr>
            </w:pPr>
            <w:r>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76174685" w14:textId="77777777" w:rsidR="00C4363D" w:rsidRDefault="00C4363D" w:rsidP="00851D6E">
            <w:pPr>
              <w:keepNext/>
              <w:keepLines/>
              <w:spacing w:after="0"/>
              <w:jc w:val="center"/>
              <w:rPr>
                <w:rFonts w:ascii="Arial" w:eastAsia="Malgun Gothic" w:hAnsi="Arial"/>
                <w:sz w:val="18"/>
                <w:lang w:eastAsia="ko-KR"/>
              </w:rPr>
            </w:pPr>
            <w:r>
              <w:rPr>
                <w:rFonts w:ascii="Arial" w:eastAsia="Malgun Gothic" w:hAnsi="Arial"/>
                <w:sz w:val="18"/>
                <w:lang w:eastAsia="ko-KR"/>
              </w:rPr>
              <w:t>DC_8A_n3A</w:t>
            </w:r>
          </w:p>
          <w:p w14:paraId="75F94DC1" w14:textId="77777777" w:rsidR="00C4363D" w:rsidRDefault="00C4363D" w:rsidP="00851D6E">
            <w:pPr>
              <w:keepNext/>
              <w:keepLines/>
              <w:spacing w:after="0"/>
              <w:jc w:val="center"/>
              <w:rPr>
                <w:rFonts w:ascii="Arial" w:hAnsi="Arial"/>
                <w:sz w:val="18"/>
              </w:rPr>
            </w:pPr>
            <w:r>
              <w:rPr>
                <w:rFonts w:ascii="Arial" w:eastAsia="Malgun Gothic" w:hAnsi="Arial"/>
                <w:sz w:val="18"/>
                <w:lang w:eastAsia="ko-KR"/>
              </w:rPr>
              <w:t>DC_8A_n28A</w:t>
            </w:r>
          </w:p>
        </w:tc>
      </w:tr>
      <w:tr w:rsidR="00C4363D" w14:paraId="24B1346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FDA5A8" w14:textId="77777777" w:rsidR="00C4363D" w:rsidRDefault="00C4363D" w:rsidP="00851D6E">
            <w:pPr>
              <w:keepNext/>
              <w:keepLines/>
              <w:spacing w:after="0"/>
              <w:jc w:val="center"/>
              <w:rPr>
                <w:rFonts w:ascii="Arial" w:eastAsia="Malgun Gothic" w:hAnsi="Arial"/>
                <w:kern w:val="2"/>
                <w:sz w:val="18"/>
                <w:szCs w:val="24"/>
                <w:lang w:eastAsia="ko-KR"/>
              </w:rPr>
            </w:pPr>
            <w:r>
              <w:rPr>
                <w:rFonts w:ascii="Arial" w:hAnsi="Arial"/>
                <w:sz w:val="18"/>
              </w:rPr>
              <w:t>DC_8A_n3A-n77A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C8EDFB" w14:textId="77777777" w:rsidR="00C4363D" w:rsidRDefault="00C4363D" w:rsidP="00851D6E">
            <w:pPr>
              <w:keepNext/>
              <w:keepLines/>
              <w:spacing w:after="0"/>
              <w:jc w:val="center"/>
              <w:rPr>
                <w:rFonts w:ascii="Arial" w:eastAsia="Malgun Gothic" w:hAnsi="Arial"/>
                <w:sz w:val="18"/>
                <w:lang w:eastAsia="ko-KR"/>
              </w:rPr>
            </w:pPr>
            <w:r>
              <w:rPr>
                <w:rFonts w:ascii="Arial" w:eastAsia="Malgun Gothic" w:hAnsi="Arial"/>
                <w:sz w:val="18"/>
                <w:lang w:eastAsia="ko-KR"/>
              </w:rPr>
              <w:t>DC_8A_n3A</w:t>
            </w:r>
          </w:p>
          <w:p w14:paraId="6B5E88C1" w14:textId="77777777" w:rsidR="00C4363D" w:rsidRDefault="00C4363D" w:rsidP="00851D6E">
            <w:pPr>
              <w:keepNext/>
              <w:keepLines/>
              <w:spacing w:after="0"/>
              <w:jc w:val="center"/>
              <w:rPr>
                <w:rFonts w:ascii="Arial" w:eastAsia="Malgun Gothic" w:hAnsi="Arial"/>
                <w:sz w:val="18"/>
                <w:lang w:eastAsia="ko-KR"/>
              </w:rPr>
            </w:pPr>
            <w:r>
              <w:rPr>
                <w:rFonts w:ascii="Arial" w:eastAsia="Malgun Gothic" w:hAnsi="Arial"/>
                <w:sz w:val="18"/>
                <w:lang w:eastAsia="ko-KR"/>
              </w:rPr>
              <w:t>DC_8A_n77A</w:t>
            </w:r>
          </w:p>
        </w:tc>
      </w:tr>
      <w:tr w:rsidR="00C4363D" w14:paraId="344CA8D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33F044" w14:textId="77777777" w:rsidR="00C4363D" w:rsidRDefault="00C4363D" w:rsidP="00851D6E">
            <w:pPr>
              <w:keepNext/>
              <w:keepLines/>
              <w:spacing w:after="0"/>
              <w:jc w:val="center"/>
              <w:rPr>
                <w:rFonts w:ascii="Arial" w:eastAsia="Malgun Gothic" w:hAnsi="Arial"/>
                <w:kern w:val="2"/>
                <w:sz w:val="18"/>
                <w:szCs w:val="24"/>
                <w:lang w:eastAsia="ko-KR"/>
              </w:rPr>
            </w:pPr>
            <w:r>
              <w:rPr>
                <w:rFonts w:ascii="Arial" w:hAnsi="Arial"/>
                <w:sz w:val="18"/>
              </w:rPr>
              <w:t>DC_8A_n3A-n77(2A)</w:t>
            </w:r>
            <w:r>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0C9537EC" w14:textId="77777777" w:rsidR="00C4363D" w:rsidRDefault="00C4363D" w:rsidP="00851D6E">
            <w:pPr>
              <w:keepNext/>
              <w:keepLines/>
              <w:spacing w:after="0"/>
              <w:jc w:val="center"/>
              <w:rPr>
                <w:rFonts w:ascii="Arial" w:eastAsia="Malgun Gothic" w:hAnsi="Arial"/>
                <w:sz w:val="18"/>
                <w:lang w:eastAsia="ko-KR"/>
              </w:rPr>
            </w:pPr>
            <w:r>
              <w:rPr>
                <w:rFonts w:ascii="Arial" w:eastAsia="Malgun Gothic" w:hAnsi="Arial"/>
                <w:sz w:val="18"/>
                <w:lang w:eastAsia="ko-KR"/>
              </w:rPr>
              <w:t>DC_8A_n3A</w:t>
            </w:r>
          </w:p>
          <w:p w14:paraId="538F1CB2" w14:textId="77777777" w:rsidR="00C4363D" w:rsidRDefault="00C4363D" w:rsidP="00851D6E">
            <w:pPr>
              <w:keepNext/>
              <w:keepLines/>
              <w:spacing w:after="0"/>
              <w:jc w:val="center"/>
              <w:rPr>
                <w:rFonts w:ascii="Arial" w:eastAsia="Malgun Gothic" w:hAnsi="Arial"/>
                <w:sz w:val="18"/>
                <w:lang w:eastAsia="ko-KR"/>
              </w:rPr>
            </w:pPr>
            <w:r>
              <w:rPr>
                <w:rFonts w:ascii="Arial" w:eastAsia="Malgun Gothic" w:hAnsi="Arial"/>
                <w:sz w:val="18"/>
                <w:lang w:eastAsia="ko-KR"/>
              </w:rPr>
              <w:t>DC_8A_n77A</w:t>
            </w:r>
          </w:p>
        </w:tc>
      </w:tr>
      <w:tr w:rsidR="00C4363D" w14:paraId="00576A6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F60137" w14:textId="77777777" w:rsidR="00C4363D" w:rsidRDefault="00C4363D" w:rsidP="00851D6E">
            <w:pPr>
              <w:keepNext/>
              <w:keepLines/>
              <w:spacing w:after="0"/>
              <w:jc w:val="center"/>
              <w:rPr>
                <w:rFonts w:ascii="Arial" w:hAnsi="Arial"/>
                <w:sz w:val="18"/>
              </w:rPr>
            </w:pPr>
            <w:r>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hideMark/>
          </w:tcPr>
          <w:p w14:paraId="27999544"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DC_8A_n3A</w:t>
            </w:r>
          </w:p>
          <w:p w14:paraId="4A0015F6" w14:textId="77777777" w:rsidR="00C4363D" w:rsidRDefault="00C4363D" w:rsidP="00851D6E">
            <w:pPr>
              <w:keepNext/>
              <w:keepLines/>
              <w:spacing w:after="0"/>
              <w:jc w:val="center"/>
              <w:rPr>
                <w:rFonts w:ascii="Arial" w:eastAsia="Malgun Gothic" w:hAnsi="Arial"/>
                <w:sz w:val="18"/>
                <w:lang w:eastAsia="ko-KR"/>
              </w:rPr>
            </w:pPr>
            <w:r>
              <w:rPr>
                <w:rFonts w:ascii="Arial" w:hAnsi="Arial" w:cs="Arial"/>
                <w:sz w:val="18"/>
                <w:szCs w:val="18"/>
              </w:rPr>
              <w:t>DC_8A_n78A</w:t>
            </w:r>
          </w:p>
        </w:tc>
      </w:tr>
      <w:tr w:rsidR="00C4363D" w14:paraId="7214FAC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49A3B80" w14:textId="77777777" w:rsidR="00C4363D" w:rsidRDefault="00C4363D" w:rsidP="00851D6E">
            <w:pPr>
              <w:keepNext/>
              <w:keepLines/>
              <w:spacing w:after="0"/>
              <w:jc w:val="center"/>
              <w:rPr>
                <w:rFonts w:ascii="Arial" w:hAnsi="Arial"/>
                <w:sz w:val="18"/>
              </w:rPr>
            </w:pPr>
            <w:r>
              <w:rPr>
                <w:rFonts w:ascii="Arial" w:hAnsi="Arial" w:cs="Arial"/>
                <w:sz w:val="18"/>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BE972EC" w14:textId="77777777" w:rsidR="00C4363D" w:rsidRDefault="00C4363D" w:rsidP="00851D6E">
            <w:pPr>
              <w:keepNext/>
              <w:keepLines/>
              <w:spacing w:after="0"/>
              <w:jc w:val="center"/>
              <w:rPr>
                <w:rFonts w:ascii="Arial" w:eastAsia="Malgun Gothic" w:hAnsi="Arial"/>
                <w:sz w:val="18"/>
                <w:lang w:eastAsia="ko-KR"/>
              </w:rPr>
            </w:pPr>
            <w:r>
              <w:rPr>
                <w:rFonts w:ascii="Arial" w:eastAsia="Malgun Gothic" w:hAnsi="Arial"/>
                <w:sz w:val="18"/>
                <w:lang w:eastAsia="ko-KR"/>
              </w:rPr>
              <w:t>DC_8A_n3A</w:t>
            </w:r>
          </w:p>
          <w:p w14:paraId="65EA8C4B" w14:textId="77777777" w:rsidR="00C4363D" w:rsidRDefault="00C4363D" w:rsidP="00851D6E">
            <w:pPr>
              <w:keepNext/>
              <w:keepLines/>
              <w:spacing w:after="0"/>
              <w:jc w:val="center"/>
              <w:rPr>
                <w:rFonts w:ascii="Arial" w:eastAsia="Malgun Gothic" w:hAnsi="Arial"/>
                <w:sz w:val="18"/>
                <w:lang w:eastAsia="ko-KR"/>
              </w:rPr>
            </w:pPr>
            <w:r>
              <w:rPr>
                <w:rFonts w:ascii="Arial" w:eastAsia="Malgun Gothic" w:hAnsi="Arial"/>
                <w:sz w:val="18"/>
                <w:lang w:eastAsia="ko-KR"/>
              </w:rPr>
              <w:t>DC_8A_n79A</w:t>
            </w:r>
          </w:p>
        </w:tc>
      </w:tr>
      <w:tr w:rsidR="00C4363D" w14:paraId="47F9AE8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9E67758" w14:textId="77777777" w:rsidR="00C4363D" w:rsidRDefault="00C4363D" w:rsidP="00851D6E">
            <w:pPr>
              <w:keepNext/>
              <w:keepLines/>
              <w:spacing w:after="0"/>
              <w:jc w:val="center"/>
              <w:rPr>
                <w:rFonts w:ascii="Arial" w:hAnsi="Arial"/>
                <w:sz w:val="18"/>
              </w:rPr>
            </w:pPr>
            <w:r>
              <w:rPr>
                <w:rFonts w:ascii="Arial" w:hAnsi="Arial"/>
                <w:sz w:val="18"/>
              </w:rPr>
              <w:t>DC_8A-11A_n1A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97D41F7" w14:textId="77777777" w:rsidR="00C4363D" w:rsidRDefault="00C4363D" w:rsidP="00851D6E">
            <w:pPr>
              <w:keepNext/>
              <w:keepLines/>
              <w:spacing w:after="0"/>
              <w:jc w:val="center"/>
              <w:rPr>
                <w:rFonts w:ascii="Arial" w:hAnsi="Arial"/>
                <w:sz w:val="18"/>
              </w:rPr>
            </w:pPr>
            <w:r>
              <w:rPr>
                <w:rFonts w:ascii="Arial" w:hAnsi="Arial"/>
                <w:sz w:val="18"/>
              </w:rPr>
              <w:t>DC_8A_n1A</w:t>
            </w:r>
          </w:p>
          <w:p w14:paraId="25584FCA" w14:textId="77777777" w:rsidR="00C4363D" w:rsidRDefault="00C4363D" w:rsidP="00851D6E">
            <w:pPr>
              <w:keepNext/>
              <w:keepLines/>
              <w:spacing w:after="0"/>
              <w:jc w:val="center"/>
              <w:rPr>
                <w:rFonts w:ascii="Arial" w:hAnsi="Arial"/>
                <w:sz w:val="18"/>
              </w:rPr>
            </w:pPr>
            <w:r>
              <w:rPr>
                <w:rFonts w:ascii="Arial" w:hAnsi="Arial"/>
                <w:sz w:val="18"/>
              </w:rPr>
              <w:t>DC_11A_n1A</w:t>
            </w:r>
          </w:p>
        </w:tc>
      </w:tr>
      <w:tr w:rsidR="00C4363D" w14:paraId="4F6D6A9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AA63F0" w14:textId="77777777" w:rsidR="00C4363D" w:rsidRDefault="00C4363D" w:rsidP="00851D6E">
            <w:pPr>
              <w:keepNext/>
              <w:keepLines/>
              <w:spacing w:after="0"/>
              <w:jc w:val="center"/>
              <w:rPr>
                <w:rFonts w:ascii="Arial" w:eastAsia="Malgun Gothic" w:hAnsi="Arial"/>
                <w:kern w:val="2"/>
                <w:sz w:val="18"/>
                <w:szCs w:val="24"/>
                <w:lang w:eastAsia="ko-KR"/>
              </w:rPr>
            </w:pPr>
            <w:r>
              <w:rPr>
                <w:rFonts w:ascii="Arial" w:hAnsi="Arial"/>
                <w:sz w:val="18"/>
              </w:rPr>
              <w:t>DC_8A-11</w:t>
            </w:r>
            <w:r>
              <w:rPr>
                <w:rFonts w:ascii="Arial" w:eastAsia="Malgun Gothic" w:hAnsi="Arial"/>
                <w:sz w:val="18"/>
              </w:rPr>
              <w:t>A_</w:t>
            </w:r>
            <w:r>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33C8CCAC" w14:textId="77777777" w:rsidR="00C4363D" w:rsidRDefault="00C4363D" w:rsidP="00851D6E">
            <w:pPr>
              <w:keepNext/>
              <w:keepLines/>
              <w:spacing w:after="0"/>
              <w:jc w:val="center"/>
              <w:rPr>
                <w:rFonts w:ascii="Arial" w:hAnsi="Arial"/>
                <w:sz w:val="18"/>
                <w:lang w:eastAsia="fr-FR"/>
              </w:rPr>
            </w:pPr>
            <w:r>
              <w:rPr>
                <w:rFonts w:ascii="Arial" w:hAnsi="Arial"/>
                <w:sz w:val="18"/>
              </w:rPr>
              <w:t>DC_8A_n3A</w:t>
            </w:r>
          </w:p>
          <w:p w14:paraId="3960BE33" w14:textId="77777777" w:rsidR="00C4363D" w:rsidRDefault="00C4363D" w:rsidP="00851D6E">
            <w:pPr>
              <w:keepNext/>
              <w:keepLines/>
              <w:spacing w:after="0"/>
              <w:jc w:val="center"/>
              <w:rPr>
                <w:rFonts w:ascii="Arial" w:eastAsia="Malgun Gothic" w:hAnsi="Arial"/>
                <w:sz w:val="18"/>
                <w:lang w:eastAsia="ko-KR"/>
              </w:rPr>
            </w:pPr>
            <w:r>
              <w:rPr>
                <w:rFonts w:ascii="Arial" w:hAnsi="Arial"/>
                <w:sz w:val="18"/>
              </w:rPr>
              <w:t>DC_11A_n3A</w:t>
            </w:r>
          </w:p>
        </w:tc>
      </w:tr>
      <w:tr w:rsidR="00C4363D" w14:paraId="2B9DCA82"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9F084F" w14:textId="77777777" w:rsidR="00C4363D" w:rsidRDefault="00C4363D" w:rsidP="00851D6E">
            <w:pPr>
              <w:keepNext/>
              <w:keepLines/>
              <w:spacing w:after="0"/>
              <w:jc w:val="center"/>
              <w:rPr>
                <w:rFonts w:ascii="Arial" w:hAnsi="Arial"/>
                <w:sz w:val="18"/>
              </w:rPr>
            </w:pPr>
            <w:r>
              <w:rPr>
                <w:rFonts w:ascii="Arial" w:hAnsi="Arial"/>
                <w:sz w:val="18"/>
              </w:rPr>
              <w:t>DC_8A-11</w:t>
            </w:r>
            <w:r>
              <w:rPr>
                <w:rFonts w:ascii="Arial" w:eastAsia="Malgun Gothic" w:hAnsi="Arial"/>
                <w:sz w:val="18"/>
              </w:rPr>
              <w:t>A_</w:t>
            </w:r>
            <w:r>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770E964A" w14:textId="77777777" w:rsidR="00C4363D" w:rsidRDefault="00C4363D" w:rsidP="00851D6E">
            <w:pPr>
              <w:keepNext/>
              <w:keepLines/>
              <w:spacing w:after="0"/>
              <w:jc w:val="center"/>
              <w:rPr>
                <w:rFonts w:ascii="Arial" w:hAnsi="Arial"/>
                <w:sz w:val="18"/>
              </w:rPr>
            </w:pPr>
            <w:r>
              <w:rPr>
                <w:rFonts w:ascii="Arial" w:hAnsi="Arial"/>
                <w:sz w:val="18"/>
              </w:rPr>
              <w:t>DC_8A_n28A</w:t>
            </w:r>
          </w:p>
          <w:p w14:paraId="05A87BB0" w14:textId="77777777" w:rsidR="00C4363D" w:rsidRDefault="00C4363D" w:rsidP="00851D6E">
            <w:pPr>
              <w:keepNext/>
              <w:keepLines/>
              <w:spacing w:after="0"/>
              <w:jc w:val="center"/>
              <w:rPr>
                <w:rFonts w:ascii="Arial" w:hAnsi="Arial"/>
                <w:sz w:val="18"/>
              </w:rPr>
            </w:pPr>
            <w:r>
              <w:rPr>
                <w:rFonts w:ascii="Arial" w:hAnsi="Arial"/>
                <w:sz w:val="18"/>
              </w:rPr>
              <w:t>DC_11A_n28A</w:t>
            </w:r>
          </w:p>
        </w:tc>
      </w:tr>
      <w:tr w:rsidR="00C4363D" w14:paraId="7373891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6EA036" w14:textId="77777777" w:rsidR="00C4363D" w:rsidRDefault="00C4363D" w:rsidP="00851D6E">
            <w:pPr>
              <w:keepNext/>
              <w:keepLines/>
              <w:spacing w:after="0"/>
              <w:jc w:val="center"/>
              <w:rPr>
                <w:rFonts w:ascii="Arial" w:hAnsi="Arial"/>
                <w:noProof/>
                <w:sz w:val="18"/>
                <w:lang w:eastAsia="zh-CN"/>
              </w:rPr>
            </w:pPr>
            <w:r>
              <w:rPr>
                <w:rFonts w:ascii="Arial" w:hAnsi="Arial"/>
                <w:sz w:val="18"/>
              </w:rPr>
              <w:t>DC_8A-</w:t>
            </w:r>
            <w:r>
              <w:rPr>
                <w:rFonts w:ascii="Arial" w:eastAsia="Malgun Gothic" w:hAnsi="Arial"/>
                <w:sz w:val="18"/>
              </w:rPr>
              <w:t>11A_</w:t>
            </w:r>
            <w:r>
              <w:rPr>
                <w:rFonts w:ascii="Arial" w:hAnsi="Arial"/>
                <w:sz w:val="18"/>
              </w:rPr>
              <w:t>n</w:t>
            </w:r>
            <w:r>
              <w:rPr>
                <w:rFonts w:ascii="Arial" w:eastAsia="Malgun Gothic" w:hAnsi="Arial"/>
                <w:sz w:val="18"/>
              </w:rPr>
              <w:t>77</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05204B" w14:textId="77777777" w:rsidR="00C4363D" w:rsidRDefault="00C4363D" w:rsidP="00851D6E">
            <w:pPr>
              <w:keepNext/>
              <w:keepLines/>
              <w:spacing w:after="0"/>
              <w:jc w:val="center"/>
              <w:rPr>
                <w:rFonts w:ascii="Arial" w:hAnsi="Arial"/>
                <w:sz w:val="18"/>
              </w:rPr>
            </w:pPr>
            <w:r>
              <w:rPr>
                <w:rFonts w:ascii="Arial" w:hAnsi="Arial"/>
                <w:sz w:val="18"/>
              </w:rPr>
              <w:t>DC_8A_n77A</w:t>
            </w:r>
          </w:p>
          <w:p w14:paraId="09B4AD93" w14:textId="77777777" w:rsidR="00C4363D" w:rsidRDefault="00C4363D" w:rsidP="00851D6E">
            <w:pPr>
              <w:keepNext/>
              <w:keepLines/>
              <w:spacing w:after="0"/>
              <w:jc w:val="center"/>
              <w:rPr>
                <w:rFonts w:ascii="Arial" w:hAnsi="Arial"/>
                <w:noProof/>
                <w:sz w:val="18"/>
                <w:lang w:eastAsia="zh-CN"/>
              </w:rPr>
            </w:pPr>
            <w:r>
              <w:rPr>
                <w:rFonts w:ascii="Arial" w:hAnsi="Arial"/>
                <w:sz w:val="18"/>
              </w:rPr>
              <w:t>DC_11A_n77A</w:t>
            </w:r>
          </w:p>
        </w:tc>
      </w:tr>
      <w:tr w:rsidR="00C4363D" w14:paraId="08E33F0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5F0309" w14:textId="77777777" w:rsidR="00C4363D" w:rsidRDefault="00C4363D" w:rsidP="00851D6E">
            <w:pPr>
              <w:keepNext/>
              <w:keepLines/>
              <w:spacing w:after="0"/>
              <w:jc w:val="center"/>
              <w:rPr>
                <w:rFonts w:ascii="Arial" w:hAnsi="Arial"/>
                <w:sz w:val="18"/>
              </w:rPr>
            </w:pPr>
            <w:r>
              <w:rPr>
                <w:rFonts w:ascii="Arial" w:hAnsi="Arial"/>
                <w:sz w:val="18"/>
              </w:rPr>
              <w:t>DC_8A-</w:t>
            </w:r>
            <w:r>
              <w:rPr>
                <w:rFonts w:ascii="Arial" w:eastAsia="Malgun Gothic" w:hAnsi="Arial"/>
                <w:sz w:val="18"/>
              </w:rPr>
              <w:t>11A_</w:t>
            </w:r>
            <w:r>
              <w:rPr>
                <w:rFonts w:ascii="Arial" w:hAnsi="Arial"/>
                <w:sz w:val="18"/>
              </w:rPr>
              <w:t>n</w:t>
            </w:r>
            <w:r>
              <w:rPr>
                <w:rFonts w:ascii="Arial" w:eastAsia="Malgun Gothic" w:hAnsi="Arial"/>
                <w:sz w:val="18"/>
              </w:rPr>
              <w:t>77(2</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04356F" w14:textId="77777777" w:rsidR="00C4363D" w:rsidRDefault="00C4363D" w:rsidP="00851D6E">
            <w:pPr>
              <w:keepNext/>
              <w:keepLines/>
              <w:spacing w:after="0"/>
              <w:jc w:val="center"/>
              <w:rPr>
                <w:rFonts w:ascii="Arial" w:hAnsi="Arial"/>
                <w:sz w:val="18"/>
                <w:lang w:eastAsia="fr-FR"/>
              </w:rPr>
            </w:pPr>
            <w:r>
              <w:rPr>
                <w:rFonts w:ascii="Arial" w:hAnsi="Arial"/>
                <w:sz w:val="18"/>
              </w:rPr>
              <w:t>DC_8A_n77A</w:t>
            </w:r>
          </w:p>
          <w:p w14:paraId="76828989" w14:textId="77777777" w:rsidR="00C4363D" w:rsidRDefault="00C4363D" w:rsidP="00851D6E">
            <w:pPr>
              <w:keepNext/>
              <w:keepLines/>
              <w:spacing w:after="0"/>
              <w:jc w:val="center"/>
              <w:rPr>
                <w:rFonts w:ascii="Arial" w:hAnsi="Arial"/>
                <w:sz w:val="18"/>
              </w:rPr>
            </w:pPr>
            <w:r>
              <w:rPr>
                <w:rFonts w:ascii="Arial" w:hAnsi="Arial"/>
                <w:sz w:val="18"/>
              </w:rPr>
              <w:t>DC_11A_n77A</w:t>
            </w:r>
          </w:p>
        </w:tc>
      </w:tr>
      <w:tr w:rsidR="00C4363D" w14:paraId="6D26089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F62D31" w14:textId="77777777" w:rsidR="00C4363D" w:rsidRDefault="00C4363D" w:rsidP="00851D6E">
            <w:pPr>
              <w:keepNext/>
              <w:keepLines/>
              <w:spacing w:after="0"/>
              <w:jc w:val="center"/>
              <w:rPr>
                <w:rFonts w:ascii="Arial" w:hAnsi="Arial"/>
                <w:sz w:val="18"/>
              </w:rPr>
            </w:pPr>
            <w:r>
              <w:rPr>
                <w:rFonts w:ascii="Arial" w:hAnsi="Arial"/>
                <w:sz w:val="18"/>
              </w:rPr>
              <w:t>DC_8A-</w:t>
            </w:r>
            <w:r>
              <w:rPr>
                <w:rFonts w:ascii="Arial" w:eastAsia="Malgun Gothic" w:hAnsi="Arial"/>
                <w:sz w:val="18"/>
              </w:rPr>
              <w:t>11A_</w:t>
            </w:r>
            <w:r>
              <w:rPr>
                <w:rFonts w:ascii="Arial" w:hAnsi="Arial"/>
                <w:sz w:val="18"/>
              </w:rPr>
              <w:t>n</w:t>
            </w:r>
            <w:r>
              <w:rPr>
                <w:rFonts w:ascii="Arial" w:eastAsia="Malgun Gothic" w:hAnsi="Arial"/>
                <w:sz w:val="18"/>
              </w:rPr>
              <w:t>77(3</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305A03" w14:textId="77777777" w:rsidR="00C4363D" w:rsidRDefault="00C4363D" w:rsidP="00851D6E">
            <w:pPr>
              <w:keepNext/>
              <w:keepLines/>
              <w:spacing w:after="0"/>
              <w:jc w:val="center"/>
              <w:rPr>
                <w:rFonts w:ascii="Arial" w:hAnsi="Arial"/>
                <w:sz w:val="18"/>
                <w:lang w:eastAsia="fr-FR"/>
              </w:rPr>
            </w:pPr>
            <w:r>
              <w:rPr>
                <w:rFonts w:ascii="Arial" w:hAnsi="Arial"/>
                <w:sz w:val="18"/>
              </w:rPr>
              <w:t>DC_8A_n77A</w:t>
            </w:r>
          </w:p>
          <w:p w14:paraId="0CF9FB30" w14:textId="77777777" w:rsidR="00C4363D" w:rsidRDefault="00C4363D" w:rsidP="00851D6E">
            <w:pPr>
              <w:keepNext/>
              <w:keepLines/>
              <w:spacing w:after="0"/>
              <w:jc w:val="center"/>
              <w:rPr>
                <w:rFonts w:ascii="Arial" w:hAnsi="Arial"/>
                <w:sz w:val="18"/>
              </w:rPr>
            </w:pPr>
            <w:r>
              <w:rPr>
                <w:rFonts w:ascii="Arial" w:hAnsi="Arial"/>
                <w:sz w:val="18"/>
              </w:rPr>
              <w:t>DC_11A_n77A</w:t>
            </w:r>
          </w:p>
        </w:tc>
      </w:tr>
      <w:tr w:rsidR="00C4363D" w14:paraId="761517E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24BD35" w14:textId="77777777" w:rsidR="00C4363D" w:rsidRDefault="00C4363D" w:rsidP="00851D6E">
            <w:pPr>
              <w:keepNext/>
              <w:keepLines/>
              <w:spacing w:after="0"/>
              <w:jc w:val="center"/>
              <w:rPr>
                <w:rFonts w:ascii="Arial" w:hAnsi="Arial"/>
                <w:noProof/>
                <w:sz w:val="18"/>
                <w:lang w:eastAsia="zh-CN"/>
              </w:rPr>
            </w:pPr>
            <w:r>
              <w:rPr>
                <w:rFonts w:ascii="Arial" w:hAnsi="Arial"/>
                <w:sz w:val="18"/>
              </w:rPr>
              <w:t>DC_8A-</w:t>
            </w:r>
            <w:r>
              <w:rPr>
                <w:rFonts w:ascii="Arial" w:eastAsia="Malgun Gothic" w:hAnsi="Arial"/>
                <w:sz w:val="18"/>
              </w:rPr>
              <w:t>11A_</w:t>
            </w:r>
            <w:r>
              <w:rPr>
                <w:rFonts w:ascii="Arial" w:hAnsi="Arial"/>
                <w:sz w:val="18"/>
              </w:rPr>
              <w:t>n</w:t>
            </w:r>
            <w:r>
              <w:rPr>
                <w:rFonts w:ascii="Arial" w:eastAsia="Malgun Gothic" w:hAnsi="Arial"/>
                <w:sz w:val="18"/>
              </w:rPr>
              <w:t>78</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7B7C30" w14:textId="77777777" w:rsidR="00C4363D" w:rsidRDefault="00C4363D" w:rsidP="00851D6E">
            <w:pPr>
              <w:keepNext/>
              <w:keepLines/>
              <w:spacing w:after="0"/>
              <w:jc w:val="center"/>
              <w:rPr>
                <w:rFonts w:ascii="Arial" w:hAnsi="Arial"/>
                <w:sz w:val="18"/>
              </w:rPr>
            </w:pPr>
            <w:r>
              <w:rPr>
                <w:rFonts w:ascii="Arial" w:hAnsi="Arial"/>
                <w:sz w:val="18"/>
              </w:rPr>
              <w:t>DC_8A_n78A</w:t>
            </w:r>
          </w:p>
          <w:p w14:paraId="2758006D" w14:textId="77777777" w:rsidR="00C4363D" w:rsidRDefault="00C4363D" w:rsidP="00851D6E">
            <w:pPr>
              <w:keepNext/>
              <w:keepLines/>
              <w:spacing w:after="0"/>
              <w:jc w:val="center"/>
              <w:rPr>
                <w:rFonts w:ascii="Arial" w:hAnsi="Arial"/>
                <w:noProof/>
                <w:sz w:val="18"/>
                <w:lang w:eastAsia="zh-CN"/>
              </w:rPr>
            </w:pPr>
            <w:r>
              <w:rPr>
                <w:rFonts w:ascii="Arial" w:hAnsi="Arial"/>
                <w:sz w:val="18"/>
              </w:rPr>
              <w:t>DC_11A_n78A</w:t>
            </w:r>
          </w:p>
        </w:tc>
      </w:tr>
      <w:tr w:rsidR="00C4363D" w14:paraId="126DEF4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24315F8" w14:textId="77777777" w:rsidR="00C4363D" w:rsidRDefault="00C4363D" w:rsidP="00851D6E">
            <w:pPr>
              <w:keepNext/>
              <w:keepLines/>
              <w:spacing w:after="0"/>
              <w:jc w:val="center"/>
              <w:rPr>
                <w:rFonts w:ascii="Arial" w:hAnsi="Arial"/>
                <w:sz w:val="18"/>
              </w:rPr>
            </w:pPr>
            <w:r>
              <w:rPr>
                <w:rFonts w:ascii="Arial" w:hAnsi="Arial"/>
                <w:sz w:val="18"/>
              </w:rPr>
              <w:t>DC_8A-11A_n79A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2AE9A26" w14:textId="77777777" w:rsidR="00C4363D" w:rsidRDefault="00C4363D" w:rsidP="00851D6E">
            <w:pPr>
              <w:keepNext/>
              <w:keepLines/>
              <w:spacing w:after="0"/>
              <w:jc w:val="center"/>
              <w:rPr>
                <w:rFonts w:ascii="Arial" w:hAnsi="Arial"/>
                <w:sz w:val="18"/>
              </w:rPr>
            </w:pPr>
            <w:r>
              <w:rPr>
                <w:rFonts w:ascii="Arial" w:hAnsi="Arial"/>
                <w:sz w:val="18"/>
              </w:rPr>
              <w:t>DC_8A_n79A</w:t>
            </w:r>
          </w:p>
          <w:p w14:paraId="7F5C491E" w14:textId="77777777" w:rsidR="00C4363D" w:rsidRDefault="00C4363D" w:rsidP="00851D6E">
            <w:pPr>
              <w:keepNext/>
              <w:keepLines/>
              <w:spacing w:after="0"/>
              <w:jc w:val="center"/>
              <w:rPr>
                <w:rFonts w:ascii="Arial" w:hAnsi="Arial"/>
                <w:sz w:val="18"/>
              </w:rPr>
            </w:pPr>
            <w:r>
              <w:rPr>
                <w:rFonts w:ascii="Arial" w:hAnsi="Arial"/>
                <w:sz w:val="18"/>
              </w:rPr>
              <w:t>DC_11A_n79A</w:t>
            </w:r>
          </w:p>
        </w:tc>
      </w:tr>
      <w:tr w:rsidR="00C4363D" w14:paraId="31E66B9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E812613" w14:textId="77777777" w:rsidR="00C4363D" w:rsidRDefault="00C4363D" w:rsidP="00851D6E">
            <w:pPr>
              <w:keepNext/>
              <w:keepLines/>
              <w:spacing w:after="0"/>
              <w:jc w:val="center"/>
              <w:rPr>
                <w:rFonts w:ascii="Arial" w:hAnsi="Arial"/>
                <w:sz w:val="18"/>
                <w:szCs w:val="18"/>
                <w:lang w:eastAsia="ja-JP"/>
              </w:rPr>
            </w:pPr>
            <w:r>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B9E71FB" w14:textId="77777777" w:rsidR="00C4363D" w:rsidRDefault="00C4363D" w:rsidP="00851D6E">
            <w:pPr>
              <w:keepNext/>
              <w:keepLines/>
              <w:spacing w:after="0"/>
              <w:jc w:val="center"/>
              <w:rPr>
                <w:rFonts w:ascii="Arial" w:hAnsi="Arial"/>
                <w:sz w:val="18"/>
                <w:vertAlign w:val="superscript"/>
              </w:rPr>
            </w:pPr>
            <w:r>
              <w:rPr>
                <w:rFonts w:ascii="Arial" w:hAnsi="Arial"/>
                <w:sz w:val="18"/>
              </w:rPr>
              <w:t>DC_8A_n1A</w:t>
            </w:r>
          </w:p>
          <w:p w14:paraId="6887842C" w14:textId="77777777" w:rsidR="00C4363D" w:rsidRDefault="00C4363D" w:rsidP="00851D6E">
            <w:pPr>
              <w:keepNext/>
              <w:keepLines/>
              <w:spacing w:after="0"/>
              <w:jc w:val="center"/>
              <w:rPr>
                <w:rFonts w:ascii="Arial" w:hAnsi="Arial"/>
                <w:sz w:val="18"/>
                <w:szCs w:val="18"/>
                <w:lang w:eastAsia="ja-JP"/>
              </w:rPr>
            </w:pPr>
            <w:r>
              <w:rPr>
                <w:rFonts w:ascii="Arial" w:hAnsi="Arial"/>
                <w:sz w:val="18"/>
              </w:rPr>
              <w:t>DC_20A_n1A</w:t>
            </w:r>
          </w:p>
        </w:tc>
      </w:tr>
      <w:tr w:rsidR="00C4363D" w14:paraId="7AABDC1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FBA775D" w14:textId="77777777" w:rsidR="00C4363D" w:rsidRDefault="00C4363D" w:rsidP="00851D6E">
            <w:pPr>
              <w:keepNext/>
              <w:keepLines/>
              <w:spacing w:after="0"/>
              <w:jc w:val="center"/>
              <w:rPr>
                <w:rFonts w:ascii="Arial" w:hAnsi="Arial"/>
                <w:sz w:val="18"/>
                <w:szCs w:val="18"/>
                <w:lang w:eastAsia="ja-JP"/>
              </w:rPr>
            </w:pPr>
            <w:r>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F82201F" w14:textId="77777777" w:rsidR="00C4363D" w:rsidRDefault="00C4363D" w:rsidP="00851D6E">
            <w:pPr>
              <w:keepNext/>
              <w:keepLines/>
              <w:spacing w:after="0"/>
              <w:jc w:val="center"/>
              <w:rPr>
                <w:rFonts w:ascii="Arial" w:hAnsi="Arial"/>
                <w:sz w:val="18"/>
                <w:vertAlign w:val="superscript"/>
              </w:rPr>
            </w:pPr>
            <w:r>
              <w:rPr>
                <w:rFonts w:ascii="Arial" w:hAnsi="Arial"/>
                <w:sz w:val="18"/>
              </w:rPr>
              <w:t>DC_8A_n3A</w:t>
            </w:r>
          </w:p>
          <w:p w14:paraId="1E17307D" w14:textId="77777777" w:rsidR="00C4363D" w:rsidRDefault="00C4363D" w:rsidP="00851D6E">
            <w:pPr>
              <w:keepNext/>
              <w:keepLines/>
              <w:spacing w:after="0"/>
              <w:jc w:val="center"/>
              <w:rPr>
                <w:rFonts w:ascii="Arial" w:hAnsi="Arial"/>
                <w:sz w:val="18"/>
                <w:szCs w:val="18"/>
                <w:lang w:eastAsia="ja-JP"/>
              </w:rPr>
            </w:pPr>
            <w:r>
              <w:rPr>
                <w:rFonts w:ascii="Arial" w:hAnsi="Arial"/>
                <w:sz w:val="18"/>
              </w:rPr>
              <w:t>DC_20A_n3A</w:t>
            </w:r>
          </w:p>
        </w:tc>
      </w:tr>
      <w:tr w:rsidR="00C4363D" w14:paraId="7C39E442"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E2820EC" w14:textId="77777777" w:rsidR="00C4363D" w:rsidRDefault="00C4363D" w:rsidP="00851D6E">
            <w:pPr>
              <w:keepNext/>
              <w:keepLines/>
              <w:spacing w:after="0"/>
              <w:jc w:val="center"/>
              <w:rPr>
                <w:rFonts w:ascii="Arial" w:eastAsia="Yu Mincho" w:hAnsi="Arial"/>
                <w:sz w:val="18"/>
                <w:lang w:eastAsia="ja-JP"/>
              </w:rPr>
            </w:pPr>
            <w:r>
              <w:rPr>
                <w:rFonts w:ascii="Arial" w:eastAsia="Yu Mincho" w:hAnsi="Arial"/>
                <w:sz w:val="18"/>
                <w:lang w:eastAsia="ja-JP"/>
              </w:rPr>
              <w:t>DC_8A-20A_n28A</w:t>
            </w:r>
            <w:r>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483D639" w14:textId="77777777" w:rsidR="00C4363D" w:rsidRDefault="00C4363D" w:rsidP="00851D6E">
            <w:pPr>
              <w:keepNext/>
              <w:keepLines/>
              <w:spacing w:after="0"/>
              <w:jc w:val="center"/>
              <w:rPr>
                <w:rFonts w:ascii="Arial" w:hAnsi="Arial"/>
                <w:sz w:val="18"/>
                <w:vertAlign w:val="superscript"/>
              </w:rPr>
            </w:pPr>
            <w:r>
              <w:rPr>
                <w:rFonts w:ascii="Arial" w:hAnsi="Arial"/>
                <w:sz w:val="18"/>
              </w:rPr>
              <w:t>DC_8A_n28A</w:t>
            </w:r>
          </w:p>
          <w:p w14:paraId="60BE3666" w14:textId="77777777" w:rsidR="00C4363D" w:rsidRDefault="00C4363D" w:rsidP="00851D6E">
            <w:pPr>
              <w:keepNext/>
              <w:keepLines/>
              <w:spacing w:after="0"/>
              <w:jc w:val="center"/>
              <w:rPr>
                <w:rFonts w:ascii="Arial" w:hAnsi="Arial"/>
                <w:sz w:val="18"/>
              </w:rPr>
            </w:pPr>
            <w:r>
              <w:rPr>
                <w:rFonts w:ascii="Arial" w:hAnsi="Arial"/>
                <w:sz w:val="18"/>
              </w:rPr>
              <w:t>DC_20A_n28A</w:t>
            </w:r>
          </w:p>
        </w:tc>
      </w:tr>
      <w:tr w:rsidR="00C4363D" w14:paraId="6450D69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F6A5D2" w14:textId="77777777" w:rsidR="00C4363D" w:rsidRDefault="00C4363D" w:rsidP="00851D6E">
            <w:pPr>
              <w:keepNext/>
              <w:keepLines/>
              <w:spacing w:after="0"/>
              <w:jc w:val="center"/>
              <w:rPr>
                <w:rFonts w:ascii="Arial" w:hAnsi="Arial"/>
                <w:noProof/>
                <w:sz w:val="18"/>
                <w:lang w:eastAsia="zh-CN"/>
              </w:rPr>
            </w:pPr>
            <w:r>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38444E38" w14:textId="77777777" w:rsidR="00C4363D" w:rsidRDefault="00C4363D" w:rsidP="00851D6E">
            <w:pPr>
              <w:keepNext/>
              <w:keepLines/>
              <w:spacing w:after="0"/>
              <w:jc w:val="center"/>
              <w:rPr>
                <w:rFonts w:ascii="Arial" w:hAnsi="Arial"/>
                <w:sz w:val="18"/>
                <w:szCs w:val="18"/>
                <w:lang w:eastAsia="ja-JP"/>
              </w:rPr>
            </w:pPr>
            <w:r>
              <w:rPr>
                <w:rFonts w:ascii="Arial" w:hAnsi="Arial"/>
                <w:sz w:val="18"/>
                <w:szCs w:val="18"/>
                <w:lang w:eastAsia="ja-JP"/>
              </w:rPr>
              <w:t>DC_8A_n78A</w:t>
            </w:r>
          </w:p>
          <w:p w14:paraId="2F798785" w14:textId="77777777" w:rsidR="00C4363D" w:rsidRDefault="00C4363D" w:rsidP="00851D6E">
            <w:pPr>
              <w:keepNext/>
              <w:keepLines/>
              <w:spacing w:after="0"/>
              <w:jc w:val="center"/>
              <w:rPr>
                <w:rFonts w:ascii="Arial" w:hAnsi="Arial"/>
                <w:noProof/>
                <w:sz w:val="18"/>
                <w:lang w:eastAsia="zh-CN"/>
              </w:rPr>
            </w:pPr>
            <w:r>
              <w:rPr>
                <w:rFonts w:ascii="Arial" w:hAnsi="Arial"/>
                <w:sz w:val="18"/>
                <w:szCs w:val="18"/>
                <w:lang w:eastAsia="ja-JP"/>
              </w:rPr>
              <w:t>DC_20A_n78A</w:t>
            </w:r>
          </w:p>
        </w:tc>
      </w:tr>
      <w:tr w:rsidR="00C4363D" w14:paraId="752C7D5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C45B142" w14:textId="77777777" w:rsidR="00C4363D" w:rsidRDefault="00C4363D" w:rsidP="00851D6E">
            <w:pPr>
              <w:keepNext/>
              <w:keepLines/>
              <w:spacing w:after="0"/>
              <w:jc w:val="center"/>
              <w:rPr>
                <w:rFonts w:ascii="Arial" w:hAnsi="Arial" w:cs="Arial"/>
                <w:sz w:val="18"/>
                <w:lang w:eastAsia="zh-TW"/>
              </w:rPr>
            </w:pPr>
            <w:r>
              <w:rPr>
                <w:rFonts w:ascii="Arial" w:hAnsi="Arial"/>
                <w:sz w:val="18"/>
                <w:lang w:eastAsia="fr-FR"/>
              </w:rPr>
              <w:t>DC_8A-28A_n3A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8ADE640" w14:textId="77777777" w:rsidR="00C4363D" w:rsidRDefault="00C4363D" w:rsidP="00851D6E">
            <w:pPr>
              <w:keepNext/>
              <w:keepLines/>
              <w:spacing w:after="0"/>
              <w:jc w:val="center"/>
              <w:rPr>
                <w:rFonts w:ascii="Arial" w:hAnsi="Arial"/>
                <w:sz w:val="18"/>
              </w:rPr>
            </w:pPr>
            <w:r>
              <w:rPr>
                <w:rFonts w:ascii="Arial" w:hAnsi="Arial"/>
                <w:sz w:val="18"/>
              </w:rPr>
              <w:t>DC_8A_n3A</w:t>
            </w:r>
          </w:p>
          <w:p w14:paraId="726704B5" w14:textId="77777777" w:rsidR="00C4363D" w:rsidRDefault="00C4363D" w:rsidP="00851D6E">
            <w:pPr>
              <w:keepNext/>
              <w:keepLines/>
              <w:spacing w:after="0"/>
              <w:jc w:val="center"/>
              <w:rPr>
                <w:rFonts w:ascii="Arial" w:hAnsi="Arial" w:cs="Arial"/>
                <w:sz w:val="18"/>
                <w:lang w:eastAsia="zh-TW"/>
              </w:rPr>
            </w:pPr>
            <w:r>
              <w:rPr>
                <w:rFonts w:ascii="Arial" w:hAnsi="Arial"/>
                <w:sz w:val="18"/>
              </w:rPr>
              <w:t>DC_28A_n3A</w:t>
            </w:r>
          </w:p>
        </w:tc>
      </w:tr>
      <w:tr w:rsidR="00C4363D" w14:paraId="4A35556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6D0D6CF" w14:textId="77777777" w:rsidR="00C4363D" w:rsidRDefault="00C4363D" w:rsidP="00851D6E">
            <w:pPr>
              <w:keepNext/>
              <w:keepLines/>
              <w:spacing w:after="0"/>
              <w:jc w:val="center"/>
              <w:rPr>
                <w:rFonts w:ascii="Arial" w:hAnsi="Arial" w:cs="Arial"/>
                <w:sz w:val="18"/>
                <w:lang w:eastAsia="zh-TW"/>
              </w:rPr>
            </w:pPr>
            <w:r>
              <w:rPr>
                <w:rFonts w:ascii="Arial" w:hAnsi="Arial"/>
                <w:sz w:val="18"/>
                <w:lang w:eastAsia="fr-FR"/>
              </w:rPr>
              <w:t>DC_8A-28A_n78A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4CD8E34" w14:textId="77777777" w:rsidR="00C4363D" w:rsidRDefault="00C4363D" w:rsidP="00851D6E">
            <w:pPr>
              <w:keepNext/>
              <w:keepLines/>
              <w:spacing w:after="0"/>
              <w:jc w:val="center"/>
              <w:rPr>
                <w:rFonts w:ascii="Arial" w:hAnsi="Arial"/>
                <w:sz w:val="18"/>
              </w:rPr>
            </w:pPr>
            <w:r>
              <w:rPr>
                <w:rFonts w:ascii="Arial" w:hAnsi="Arial"/>
                <w:sz w:val="18"/>
              </w:rPr>
              <w:t>DC_8A_n78A</w:t>
            </w:r>
          </w:p>
          <w:p w14:paraId="6CD533E9" w14:textId="77777777" w:rsidR="00C4363D" w:rsidRDefault="00C4363D" w:rsidP="00851D6E">
            <w:pPr>
              <w:keepNext/>
              <w:keepLines/>
              <w:spacing w:after="0"/>
              <w:jc w:val="center"/>
              <w:rPr>
                <w:rFonts w:ascii="Arial" w:hAnsi="Arial" w:cs="Arial"/>
                <w:sz w:val="18"/>
                <w:lang w:eastAsia="zh-TW"/>
              </w:rPr>
            </w:pPr>
            <w:r>
              <w:rPr>
                <w:rFonts w:ascii="Arial" w:hAnsi="Arial"/>
                <w:sz w:val="18"/>
              </w:rPr>
              <w:t>DC_28A_n78A</w:t>
            </w:r>
          </w:p>
        </w:tc>
      </w:tr>
      <w:tr w:rsidR="00C4363D" w14:paraId="62F6EF9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1914B8" w14:textId="77777777" w:rsidR="00C4363D" w:rsidRDefault="00C4363D" w:rsidP="00851D6E">
            <w:pPr>
              <w:keepNext/>
              <w:keepLines/>
              <w:spacing w:after="0"/>
              <w:jc w:val="center"/>
              <w:rPr>
                <w:rFonts w:ascii="Arial" w:hAnsi="Arial"/>
                <w:sz w:val="18"/>
                <w:szCs w:val="18"/>
                <w:lang w:eastAsia="ja-JP"/>
              </w:rPr>
            </w:pPr>
            <w:r>
              <w:rPr>
                <w:rFonts w:ascii="Arial" w:hAnsi="Arial" w:cs="Arial"/>
                <w:sz w:val="18"/>
                <w:szCs w:val="18"/>
              </w:rPr>
              <w:lastRenderedPageBreak/>
              <w:t>DC_8A_n28A-n77A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3CD6AD" w14:textId="77777777" w:rsidR="00C4363D" w:rsidRDefault="00C4363D" w:rsidP="00851D6E">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14:paraId="150459D5" w14:textId="77777777" w:rsidR="00C4363D" w:rsidRDefault="00C4363D" w:rsidP="00851D6E">
            <w:pPr>
              <w:keepNext/>
              <w:keepLines/>
              <w:spacing w:after="0"/>
              <w:jc w:val="center"/>
              <w:rPr>
                <w:rFonts w:ascii="Arial" w:hAnsi="Arial"/>
                <w:sz w:val="18"/>
                <w:szCs w:val="18"/>
                <w:lang w:eastAsia="ja-JP"/>
              </w:rPr>
            </w:pPr>
            <w:r>
              <w:rPr>
                <w:rFonts w:ascii="Arial" w:hAnsi="Arial" w:cs="Arial"/>
                <w:sz w:val="18"/>
                <w:lang w:eastAsia="zh-CN"/>
              </w:rPr>
              <w:t>DC_8A_n77A</w:t>
            </w:r>
          </w:p>
        </w:tc>
      </w:tr>
      <w:tr w:rsidR="00C4363D" w14:paraId="3F1E8D7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52119A" w14:textId="77777777" w:rsidR="00C4363D" w:rsidRDefault="00C4363D" w:rsidP="00851D6E">
            <w:pPr>
              <w:keepNext/>
              <w:keepLines/>
              <w:spacing w:after="0"/>
              <w:jc w:val="center"/>
              <w:rPr>
                <w:rFonts w:ascii="Arial" w:hAnsi="Arial"/>
                <w:sz w:val="18"/>
                <w:szCs w:val="18"/>
                <w:lang w:eastAsia="ja-JP"/>
              </w:rPr>
            </w:pPr>
            <w:r>
              <w:rPr>
                <w:rFonts w:ascii="Arial" w:hAnsi="Arial" w:cs="Arial"/>
                <w:sz w:val="18"/>
                <w:szCs w:val="18"/>
              </w:rPr>
              <w:t>DC_8A_n28A-n77(2A)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7A1F0F" w14:textId="77777777" w:rsidR="00C4363D" w:rsidRDefault="00C4363D" w:rsidP="00851D6E">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14:paraId="39063B52" w14:textId="77777777" w:rsidR="00C4363D" w:rsidRDefault="00C4363D" w:rsidP="00851D6E">
            <w:pPr>
              <w:keepNext/>
              <w:keepLines/>
              <w:spacing w:after="0"/>
              <w:jc w:val="center"/>
              <w:rPr>
                <w:rFonts w:ascii="Arial" w:hAnsi="Arial"/>
                <w:sz w:val="18"/>
                <w:szCs w:val="18"/>
                <w:lang w:eastAsia="ja-JP"/>
              </w:rPr>
            </w:pPr>
            <w:r>
              <w:rPr>
                <w:rFonts w:ascii="Arial" w:hAnsi="Arial" w:cs="Arial"/>
                <w:sz w:val="18"/>
                <w:lang w:eastAsia="zh-CN"/>
              </w:rPr>
              <w:t>DC_8A_n77A</w:t>
            </w:r>
          </w:p>
        </w:tc>
      </w:tr>
      <w:tr w:rsidR="00C4363D" w14:paraId="688EBEA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225A516" w14:textId="77777777" w:rsidR="00C4363D" w:rsidRDefault="00C4363D" w:rsidP="00851D6E">
            <w:pPr>
              <w:keepNext/>
              <w:keepLines/>
              <w:spacing w:after="0"/>
              <w:jc w:val="center"/>
              <w:rPr>
                <w:rFonts w:ascii="Arial" w:hAnsi="Arial" w:cs="Arial"/>
                <w:sz w:val="18"/>
                <w:szCs w:val="18"/>
              </w:rPr>
            </w:pPr>
            <w:r>
              <w:rPr>
                <w:rFonts w:ascii="Arial" w:hAnsi="Arial" w:cs="Arial"/>
                <w:sz w:val="18"/>
                <w:lang w:eastAsia="zh-TW"/>
              </w:rPr>
              <w:t>DC_8A_n28A-n78A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93AFFD4" w14:textId="77777777" w:rsidR="00C4363D" w:rsidRDefault="00C4363D" w:rsidP="00851D6E">
            <w:pPr>
              <w:keepNext/>
              <w:keepLines/>
              <w:spacing w:after="0"/>
              <w:jc w:val="center"/>
              <w:rPr>
                <w:rFonts w:ascii="Arial" w:hAnsi="Arial" w:cs="Arial"/>
                <w:sz w:val="18"/>
                <w:lang w:eastAsia="ja-JP"/>
              </w:rPr>
            </w:pPr>
            <w:r>
              <w:rPr>
                <w:rFonts w:ascii="Arial" w:hAnsi="Arial" w:cs="Arial"/>
                <w:sz w:val="18"/>
                <w:lang w:eastAsia="ja-JP"/>
              </w:rPr>
              <w:t>DC_8A_n28A</w:t>
            </w:r>
          </w:p>
          <w:p w14:paraId="777542C0" w14:textId="77777777" w:rsidR="00C4363D" w:rsidRDefault="00C4363D" w:rsidP="00851D6E">
            <w:pPr>
              <w:keepNext/>
              <w:keepLines/>
              <w:spacing w:after="0"/>
              <w:jc w:val="center"/>
              <w:rPr>
                <w:rFonts w:ascii="Arial" w:hAnsi="Arial" w:cs="Arial"/>
                <w:sz w:val="18"/>
                <w:lang w:eastAsia="zh-CN"/>
              </w:rPr>
            </w:pPr>
            <w:r>
              <w:rPr>
                <w:rFonts w:ascii="Arial" w:hAnsi="Arial" w:cs="Arial"/>
                <w:sz w:val="18"/>
                <w:lang w:eastAsia="ja-JP"/>
              </w:rPr>
              <w:t>DC_8A_n78A</w:t>
            </w:r>
          </w:p>
        </w:tc>
      </w:tr>
      <w:tr w:rsidR="00C4363D" w14:paraId="5A84841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735E7A9" w14:textId="77777777" w:rsidR="00C4363D" w:rsidRDefault="00C4363D" w:rsidP="00851D6E">
            <w:pPr>
              <w:keepNext/>
              <w:keepLines/>
              <w:spacing w:after="0"/>
              <w:jc w:val="center"/>
              <w:rPr>
                <w:rFonts w:ascii="Arial" w:hAnsi="Arial" w:cs="Arial"/>
                <w:sz w:val="18"/>
                <w:szCs w:val="18"/>
              </w:rPr>
            </w:pPr>
            <w:r>
              <w:rPr>
                <w:rFonts w:ascii="Arial" w:hAnsi="Arial" w:cs="Arial"/>
                <w:sz w:val="18"/>
                <w:lang w:eastAsia="zh-TW"/>
              </w:rPr>
              <w:t>DC_8A_n28A-n79A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A051F0C" w14:textId="77777777" w:rsidR="00C4363D" w:rsidRDefault="00C4363D" w:rsidP="00851D6E">
            <w:pPr>
              <w:keepNext/>
              <w:keepLines/>
              <w:spacing w:after="0"/>
              <w:jc w:val="center"/>
              <w:rPr>
                <w:rFonts w:ascii="Arial" w:hAnsi="Arial" w:cs="Arial"/>
                <w:sz w:val="18"/>
                <w:lang w:eastAsia="ja-JP"/>
              </w:rPr>
            </w:pPr>
            <w:r>
              <w:rPr>
                <w:rFonts w:ascii="Arial" w:hAnsi="Arial" w:cs="Arial"/>
                <w:sz w:val="18"/>
                <w:lang w:eastAsia="ja-JP"/>
              </w:rPr>
              <w:t>DC_8A_n28A</w:t>
            </w:r>
          </w:p>
          <w:p w14:paraId="31851BB4" w14:textId="77777777" w:rsidR="00C4363D" w:rsidRDefault="00C4363D" w:rsidP="00851D6E">
            <w:pPr>
              <w:keepNext/>
              <w:keepLines/>
              <w:spacing w:after="0"/>
              <w:jc w:val="center"/>
              <w:rPr>
                <w:rFonts w:ascii="Arial" w:hAnsi="Arial" w:cs="Arial"/>
                <w:sz w:val="18"/>
                <w:lang w:eastAsia="zh-CN"/>
              </w:rPr>
            </w:pPr>
            <w:r>
              <w:rPr>
                <w:rFonts w:ascii="Arial" w:hAnsi="Arial" w:cs="Arial"/>
                <w:sz w:val="18"/>
                <w:lang w:eastAsia="ja-JP"/>
              </w:rPr>
              <w:t>DC_8A_n79A</w:t>
            </w:r>
          </w:p>
        </w:tc>
      </w:tr>
      <w:tr w:rsidR="00C4363D" w14:paraId="064D8D3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8CCF719" w14:textId="77777777" w:rsidR="00C4363D" w:rsidRDefault="00C4363D" w:rsidP="00851D6E">
            <w:pPr>
              <w:keepNext/>
              <w:keepLines/>
              <w:spacing w:after="0"/>
              <w:jc w:val="center"/>
              <w:rPr>
                <w:rFonts w:ascii="Arial" w:hAnsi="Arial" w:cs="Arial"/>
                <w:sz w:val="18"/>
                <w:szCs w:val="18"/>
              </w:rPr>
            </w:pPr>
            <w:r>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A303426" w14:textId="77777777" w:rsidR="00C4363D" w:rsidRDefault="00C4363D" w:rsidP="00851D6E">
            <w:pPr>
              <w:keepNext/>
              <w:keepLines/>
              <w:spacing w:after="0"/>
              <w:jc w:val="center"/>
              <w:rPr>
                <w:rFonts w:ascii="Arial" w:hAnsi="Arial" w:cs="Arial"/>
                <w:sz w:val="18"/>
                <w:lang w:eastAsia="zh-CN"/>
              </w:rPr>
            </w:pPr>
            <w:r>
              <w:rPr>
                <w:rFonts w:ascii="Arial" w:hAnsi="Arial"/>
                <w:sz w:val="18"/>
              </w:rPr>
              <w:t>DC_8A_n1A</w:t>
            </w:r>
          </w:p>
        </w:tc>
      </w:tr>
      <w:tr w:rsidR="00C4363D" w14:paraId="4CA811E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8304B87" w14:textId="77777777" w:rsidR="00C4363D" w:rsidRDefault="00C4363D" w:rsidP="00851D6E">
            <w:pPr>
              <w:keepNext/>
              <w:keepLines/>
              <w:spacing w:after="0"/>
              <w:jc w:val="center"/>
              <w:rPr>
                <w:rFonts w:ascii="Arial" w:hAnsi="Arial" w:cs="Arial"/>
                <w:sz w:val="18"/>
                <w:lang w:eastAsia="zh-TW"/>
              </w:rPr>
            </w:pPr>
            <w:r>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FCE693D" w14:textId="77777777" w:rsidR="00C4363D" w:rsidRDefault="00C4363D" w:rsidP="00851D6E">
            <w:pPr>
              <w:keepNext/>
              <w:keepLines/>
              <w:spacing w:after="0"/>
              <w:jc w:val="center"/>
              <w:rPr>
                <w:rFonts w:ascii="Arial" w:hAnsi="Arial" w:cs="Arial"/>
                <w:sz w:val="18"/>
                <w:lang w:eastAsia="zh-TW"/>
              </w:rPr>
            </w:pPr>
            <w:r>
              <w:rPr>
                <w:rFonts w:ascii="Arial" w:hAnsi="Arial"/>
                <w:sz w:val="18"/>
              </w:rPr>
              <w:t>DC_8A_n3A</w:t>
            </w:r>
          </w:p>
        </w:tc>
      </w:tr>
      <w:tr w:rsidR="00C4363D" w14:paraId="19D67C5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6C42628" w14:textId="77777777" w:rsidR="00C4363D" w:rsidRDefault="00C4363D" w:rsidP="00851D6E">
            <w:pPr>
              <w:keepNext/>
              <w:keepLines/>
              <w:spacing w:after="0"/>
              <w:jc w:val="center"/>
              <w:rPr>
                <w:rFonts w:ascii="Arial" w:hAnsi="Arial"/>
                <w:sz w:val="18"/>
                <w:lang w:eastAsia="fr-FR"/>
              </w:rPr>
            </w:pPr>
            <w:r>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DF8B8CE" w14:textId="77777777" w:rsidR="00C4363D" w:rsidRDefault="00C4363D" w:rsidP="00851D6E">
            <w:pPr>
              <w:keepNext/>
              <w:keepLines/>
              <w:spacing w:after="0"/>
              <w:jc w:val="center"/>
              <w:rPr>
                <w:rFonts w:ascii="Arial" w:hAnsi="Arial"/>
                <w:sz w:val="18"/>
              </w:rPr>
            </w:pPr>
            <w:r>
              <w:rPr>
                <w:rFonts w:ascii="Arial" w:hAnsi="Arial"/>
                <w:sz w:val="18"/>
              </w:rPr>
              <w:t>DC_8A_n28A</w:t>
            </w:r>
          </w:p>
        </w:tc>
      </w:tr>
      <w:tr w:rsidR="00C4363D" w14:paraId="5533500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46E1191" w14:textId="77777777" w:rsidR="00C4363D" w:rsidRDefault="00C4363D" w:rsidP="00851D6E">
            <w:pPr>
              <w:keepNext/>
              <w:keepLines/>
              <w:spacing w:after="0"/>
              <w:jc w:val="center"/>
              <w:rPr>
                <w:rFonts w:ascii="Arial" w:hAnsi="Arial" w:cs="Arial"/>
                <w:sz w:val="18"/>
                <w:lang w:eastAsia="zh-TW"/>
              </w:rPr>
            </w:pPr>
            <w:r>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DA4C557" w14:textId="77777777" w:rsidR="00C4363D" w:rsidRDefault="00C4363D" w:rsidP="00851D6E">
            <w:pPr>
              <w:keepNext/>
              <w:keepLines/>
              <w:spacing w:after="0"/>
              <w:jc w:val="center"/>
              <w:rPr>
                <w:rFonts w:ascii="Arial" w:hAnsi="Arial" w:cs="Arial"/>
                <w:sz w:val="18"/>
                <w:lang w:eastAsia="zh-TW"/>
              </w:rPr>
            </w:pPr>
            <w:r>
              <w:rPr>
                <w:rFonts w:ascii="Arial" w:hAnsi="Arial"/>
                <w:sz w:val="18"/>
              </w:rPr>
              <w:t>DC_8A_n78A</w:t>
            </w:r>
          </w:p>
        </w:tc>
      </w:tr>
      <w:tr w:rsidR="00C4363D" w14:paraId="4517609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C9209F1" w14:textId="77777777" w:rsidR="00C4363D" w:rsidRDefault="00C4363D" w:rsidP="00851D6E">
            <w:pPr>
              <w:keepNext/>
              <w:keepLines/>
              <w:spacing w:after="0"/>
              <w:jc w:val="center"/>
              <w:rPr>
                <w:rFonts w:ascii="Arial" w:hAnsi="Arial" w:cs="Arial"/>
                <w:sz w:val="18"/>
                <w:lang w:eastAsia="zh-TW"/>
              </w:rPr>
            </w:pPr>
            <w:r>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9941D84" w14:textId="77777777" w:rsidR="00C4363D" w:rsidRDefault="00C4363D" w:rsidP="00851D6E">
            <w:pPr>
              <w:keepNext/>
              <w:keepLines/>
              <w:spacing w:after="0"/>
              <w:jc w:val="center"/>
              <w:rPr>
                <w:rFonts w:ascii="Arial" w:hAnsi="Arial"/>
                <w:sz w:val="18"/>
              </w:rPr>
            </w:pPr>
            <w:r>
              <w:rPr>
                <w:rFonts w:ascii="Arial" w:hAnsi="Arial"/>
                <w:sz w:val="18"/>
              </w:rPr>
              <w:t>DC_8A_n1A</w:t>
            </w:r>
          </w:p>
          <w:p w14:paraId="423D4F48" w14:textId="77777777" w:rsidR="00C4363D" w:rsidRDefault="00C4363D" w:rsidP="00851D6E">
            <w:pPr>
              <w:keepNext/>
              <w:keepLines/>
              <w:spacing w:after="0"/>
              <w:jc w:val="center"/>
              <w:rPr>
                <w:rFonts w:ascii="Arial" w:hAnsi="Arial" w:cs="Arial"/>
                <w:sz w:val="18"/>
                <w:lang w:eastAsia="zh-TW"/>
              </w:rPr>
            </w:pPr>
            <w:r>
              <w:rPr>
                <w:rFonts w:ascii="Arial" w:hAnsi="Arial"/>
                <w:sz w:val="18"/>
              </w:rPr>
              <w:t>DC_38A_n1A</w:t>
            </w:r>
          </w:p>
        </w:tc>
      </w:tr>
      <w:tr w:rsidR="00C4363D" w14:paraId="042E9D1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CE135C2" w14:textId="77777777" w:rsidR="00C4363D" w:rsidRDefault="00C4363D" w:rsidP="00851D6E">
            <w:pPr>
              <w:keepNext/>
              <w:keepLines/>
              <w:spacing w:after="0"/>
              <w:jc w:val="center"/>
              <w:rPr>
                <w:rFonts w:ascii="Arial" w:hAnsi="Arial"/>
                <w:sz w:val="18"/>
                <w:lang w:eastAsia="fr-FR"/>
              </w:rPr>
            </w:pPr>
            <w:r>
              <w:rPr>
                <w:rFonts w:ascii="Arial"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6D81018" w14:textId="77777777" w:rsidR="00C4363D" w:rsidRDefault="00C4363D" w:rsidP="00851D6E">
            <w:pPr>
              <w:keepNext/>
              <w:keepLines/>
              <w:spacing w:after="0"/>
              <w:jc w:val="center"/>
              <w:rPr>
                <w:rFonts w:ascii="Arial" w:hAnsi="Arial"/>
                <w:sz w:val="18"/>
              </w:rPr>
            </w:pPr>
            <w:r>
              <w:rPr>
                <w:rFonts w:ascii="Arial" w:hAnsi="Arial"/>
                <w:sz w:val="18"/>
              </w:rPr>
              <w:t>DC_8A_n38A</w:t>
            </w:r>
          </w:p>
          <w:p w14:paraId="39EE4089" w14:textId="77777777" w:rsidR="00C4363D" w:rsidRDefault="00C4363D" w:rsidP="00851D6E">
            <w:pPr>
              <w:keepNext/>
              <w:keepLines/>
              <w:spacing w:after="0"/>
              <w:jc w:val="center"/>
              <w:rPr>
                <w:rFonts w:ascii="Arial" w:hAnsi="Arial"/>
                <w:sz w:val="18"/>
              </w:rPr>
            </w:pPr>
            <w:r>
              <w:rPr>
                <w:rFonts w:ascii="Arial" w:hAnsi="Arial"/>
                <w:sz w:val="18"/>
              </w:rPr>
              <w:t>DC_8A_n40A</w:t>
            </w:r>
          </w:p>
        </w:tc>
      </w:tr>
      <w:tr w:rsidR="00C4363D" w14:paraId="613988E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B4E371B" w14:textId="77777777" w:rsidR="00C4363D" w:rsidRDefault="00C4363D" w:rsidP="00851D6E">
            <w:pPr>
              <w:keepNext/>
              <w:keepLines/>
              <w:spacing w:after="0"/>
              <w:jc w:val="center"/>
              <w:rPr>
                <w:rFonts w:ascii="Arial" w:hAnsi="Arial"/>
                <w:sz w:val="18"/>
                <w:lang w:eastAsia="fr-FR"/>
              </w:rPr>
            </w:pPr>
            <w:r>
              <w:rPr>
                <w:rFonts w:ascii="Arial" w:hAnsi="Arial" w:cs="Arial"/>
                <w:sz w:val="18"/>
                <w:lang w:eastAsia="zh-TW"/>
              </w:rPr>
              <w:t>DC_</w:t>
            </w:r>
            <w:r>
              <w:rPr>
                <w:rFonts w:ascii="Arial" w:hAnsi="Arial" w:cs="Arial"/>
                <w:sz w:val="18"/>
                <w:lang w:val="en-US" w:eastAsia="zh-CN"/>
              </w:rPr>
              <w:t>8</w:t>
            </w:r>
            <w:r>
              <w:rPr>
                <w:rFonts w:ascii="Arial" w:hAnsi="Arial" w:cs="Arial"/>
                <w:sz w:val="18"/>
                <w:lang w:val="da-DK" w:eastAsia="zh-TW"/>
              </w:rPr>
              <w:t>A</w:t>
            </w:r>
            <w:r>
              <w:rPr>
                <w:rFonts w:ascii="Arial" w:hAnsi="Arial" w:cs="Arial"/>
                <w:sz w:val="18"/>
                <w:lang w:eastAsia="zh-TW"/>
              </w:rPr>
              <w:t>_n</w:t>
            </w:r>
            <w:r>
              <w:rPr>
                <w:rFonts w:ascii="Arial" w:hAnsi="Arial" w:cs="Arial"/>
                <w:sz w:val="18"/>
                <w:lang w:val="en-US" w:eastAsia="zh-CN"/>
              </w:rPr>
              <w:t>39</w:t>
            </w:r>
            <w:r>
              <w:rPr>
                <w:rFonts w:ascii="Arial" w:hAnsi="Arial" w:cs="Arial"/>
                <w:sz w:val="18"/>
                <w:lang w:val="da-DK" w:eastAsia="zh-TW"/>
              </w:rPr>
              <w:t>A</w:t>
            </w:r>
            <w:r>
              <w:rPr>
                <w:rFonts w:ascii="Arial" w:hAnsi="Arial" w:cs="Arial"/>
                <w:sz w:val="18"/>
                <w:lang w:eastAsia="zh-TW"/>
              </w:rPr>
              <w:t>-</w:t>
            </w:r>
            <w:r>
              <w:rPr>
                <w:rFonts w:ascii="Arial" w:hAnsi="Arial" w:cs="Arial"/>
                <w:sz w:val="18"/>
                <w:lang w:eastAsia="zh-CN"/>
              </w:rPr>
              <w:t>n40</w:t>
            </w:r>
            <w:r>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2A4CAEB" w14:textId="77777777" w:rsidR="00C4363D" w:rsidRDefault="00C4363D" w:rsidP="00851D6E">
            <w:pPr>
              <w:keepNext/>
              <w:keepLines/>
              <w:spacing w:after="0"/>
              <w:jc w:val="center"/>
              <w:rPr>
                <w:rFonts w:ascii="Arial" w:hAnsi="Arial"/>
                <w:sz w:val="18"/>
                <w:lang w:val="da-DK" w:eastAsia="zh-TW"/>
              </w:rPr>
            </w:pPr>
            <w:r>
              <w:rPr>
                <w:rFonts w:ascii="Arial" w:hAnsi="Arial" w:cs="Arial"/>
                <w:sz w:val="18"/>
                <w:lang w:eastAsia="zh-TW"/>
              </w:rPr>
              <w:t>DC_</w:t>
            </w:r>
            <w:r>
              <w:rPr>
                <w:rFonts w:ascii="Arial" w:hAnsi="Arial" w:cs="Arial"/>
                <w:sz w:val="18"/>
                <w:lang w:val="en-US" w:eastAsia="zh-CN"/>
              </w:rPr>
              <w:t>8</w:t>
            </w:r>
            <w:r>
              <w:rPr>
                <w:rFonts w:ascii="Arial" w:hAnsi="Arial" w:cs="Arial"/>
                <w:sz w:val="18"/>
                <w:lang w:val="da-DK" w:eastAsia="zh-TW"/>
              </w:rPr>
              <w:t>A</w:t>
            </w:r>
            <w:r>
              <w:rPr>
                <w:rFonts w:ascii="Arial" w:hAnsi="Arial" w:cs="Arial"/>
                <w:sz w:val="18"/>
                <w:lang w:eastAsia="zh-TW"/>
              </w:rPr>
              <w:t>_n</w:t>
            </w:r>
            <w:r>
              <w:rPr>
                <w:rFonts w:ascii="Arial" w:hAnsi="Arial" w:cs="Arial"/>
                <w:sz w:val="18"/>
                <w:lang w:val="en-US" w:eastAsia="zh-CN"/>
              </w:rPr>
              <w:t>39</w:t>
            </w:r>
            <w:r>
              <w:rPr>
                <w:rFonts w:ascii="Arial" w:hAnsi="Arial" w:cs="Arial"/>
                <w:sz w:val="18"/>
                <w:lang w:val="da-DK" w:eastAsia="zh-TW"/>
              </w:rPr>
              <w:t>A</w:t>
            </w:r>
          </w:p>
          <w:p w14:paraId="1709777C" w14:textId="77777777" w:rsidR="00C4363D" w:rsidRDefault="00C4363D" w:rsidP="00851D6E">
            <w:pPr>
              <w:keepNext/>
              <w:keepLines/>
              <w:spacing w:after="0"/>
              <w:jc w:val="center"/>
              <w:rPr>
                <w:rFonts w:ascii="Arial" w:hAnsi="Arial"/>
                <w:sz w:val="18"/>
              </w:rPr>
            </w:pPr>
            <w:r>
              <w:rPr>
                <w:rFonts w:ascii="Arial" w:hAnsi="Arial" w:cs="Arial"/>
                <w:sz w:val="18"/>
                <w:lang w:eastAsia="zh-TW"/>
              </w:rPr>
              <w:t>DC_</w:t>
            </w:r>
            <w:r>
              <w:rPr>
                <w:rFonts w:ascii="Arial" w:hAnsi="Arial" w:cs="Arial"/>
                <w:sz w:val="18"/>
                <w:lang w:val="en-US" w:eastAsia="zh-CN"/>
              </w:rPr>
              <w:t>8</w:t>
            </w:r>
            <w:r>
              <w:rPr>
                <w:rFonts w:ascii="Arial" w:hAnsi="Arial" w:cs="Arial"/>
                <w:sz w:val="18"/>
                <w:lang w:val="da-DK" w:eastAsia="zh-TW"/>
              </w:rPr>
              <w:t>A</w:t>
            </w:r>
            <w:r>
              <w:rPr>
                <w:rFonts w:ascii="Arial" w:hAnsi="Arial" w:cs="Arial"/>
                <w:sz w:val="18"/>
                <w:lang w:eastAsia="zh-TW"/>
              </w:rPr>
              <w:t>_</w:t>
            </w:r>
            <w:r>
              <w:rPr>
                <w:rFonts w:ascii="Arial" w:hAnsi="Arial" w:cs="Arial"/>
                <w:sz w:val="18"/>
                <w:lang w:eastAsia="zh-CN"/>
              </w:rPr>
              <w:t>n40</w:t>
            </w:r>
            <w:r>
              <w:rPr>
                <w:rFonts w:ascii="Arial" w:hAnsi="Arial" w:cs="Arial"/>
                <w:sz w:val="18"/>
                <w:lang w:val="da-DK" w:eastAsia="zh-TW"/>
              </w:rPr>
              <w:t>A</w:t>
            </w:r>
          </w:p>
        </w:tc>
      </w:tr>
      <w:tr w:rsidR="00C4363D" w14:paraId="45330B8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7467409" w14:textId="77777777" w:rsidR="00C4363D" w:rsidRDefault="00C4363D" w:rsidP="00851D6E">
            <w:pPr>
              <w:keepNext/>
              <w:keepLines/>
              <w:spacing w:after="0"/>
              <w:jc w:val="center"/>
              <w:rPr>
                <w:rFonts w:ascii="Arial" w:hAnsi="Arial" w:cs="Arial"/>
                <w:sz w:val="18"/>
                <w:lang w:eastAsia="zh-TW"/>
              </w:rPr>
            </w:pPr>
            <w:r>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4DE8736" w14:textId="77777777" w:rsidR="00C4363D" w:rsidRDefault="00C4363D" w:rsidP="00851D6E">
            <w:pPr>
              <w:keepNext/>
              <w:keepLines/>
              <w:spacing w:after="0"/>
              <w:jc w:val="center"/>
              <w:rPr>
                <w:rFonts w:ascii="Arial" w:hAnsi="Arial" w:cs="Arial"/>
                <w:color w:val="000000"/>
                <w:sz w:val="18"/>
              </w:rPr>
            </w:pPr>
            <w:r>
              <w:rPr>
                <w:rFonts w:ascii="Arial" w:hAnsi="Arial" w:cs="Arial"/>
                <w:color w:val="000000"/>
                <w:sz w:val="18"/>
              </w:rPr>
              <w:t>DC_8A_n39A</w:t>
            </w:r>
          </w:p>
          <w:p w14:paraId="47F60BE4" w14:textId="77777777" w:rsidR="00C4363D" w:rsidRDefault="00C4363D" w:rsidP="00851D6E">
            <w:pPr>
              <w:keepNext/>
              <w:keepLines/>
              <w:spacing w:after="0"/>
              <w:jc w:val="center"/>
              <w:rPr>
                <w:rFonts w:ascii="Arial" w:hAnsi="Arial" w:cs="Arial"/>
                <w:sz w:val="18"/>
                <w:lang w:eastAsia="zh-TW"/>
              </w:rPr>
            </w:pPr>
            <w:r>
              <w:rPr>
                <w:rFonts w:ascii="Arial" w:hAnsi="Arial" w:cs="Arial"/>
                <w:color w:val="000000"/>
                <w:sz w:val="18"/>
              </w:rPr>
              <w:t>DC_8A_n41A</w:t>
            </w:r>
          </w:p>
        </w:tc>
      </w:tr>
      <w:tr w:rsidR="00C4363D" w14:paraId="304C700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24E5B37" w14:textId="77777777" w:rsidR="00C4363D" w:rsidRDefault="00C4363D" w:rsidP="00851D6E">
            <w:pPr>
              <w:keepNext/>
              <w:keepLines/>
              <w:spacing w:after="0"/>
              <w:jc w:val="center"/>
              <w:rPr>
                <w:rFonts w:ascii="Arial" w:hAnsi="Arial" w:cs="Arial"/>
                <w:sz w:val="18"/>
                <w:lang w:eastAsia="zh-TW"/>
              </w:rPr>
            </w:pPr>
            <w:r>
              <w:rPr>
                <w:rFonts w:ascii="Arial" w:hAnsi="Arial" w:cs="Arial"/>
                <w:sz w:val="18"/>
                <w:lang w:eastAsia="zh-TW"/>
              </w:rPr>
              <w:t>DC_</w:t>
            </w:r>
            <w:r>
              <w:rPr>
                <w:rFonts w:ascii="Arial" w:hAnsi="Arial" w:cs="Arial"/>
                <w:sz w:val="18"/>
                <w:lang w:val="en-US" w:eastAsia="zh-CN"/>
              </w:rPr>
              <w:t>8</w:t>
            </w:r>
            <w:r>
              <w:rPr>
                <w:rFonts w:ascii="Arial" w:hAnsi="Arial" w:cs="Arial"/>
                <w:sz w:val="18"/>
                <w:lang w:val="da-DK" w:eastAsia="zh-TW"/>
              </w:rPr>
              <w:t>A</w:t>
            </w:r>
            <w:r>
              <w:rPr>
                <w:rFonts w:ascii="Arial" w:hAnsi="Arial" w:cs="Arial"/>
                <w:sz w:val="18"/>
                <w:lang w:eastAsia="zh-TW"/>
              </w:rPr>
              <w:t>_n</w:t>
            </w:r>
            <w:r>
              <w:rPr>
                <w:rFonts w:ascii="Arial" w:hAnsi="Arial" w:cs="Arial"/>
                <w:sz w:val="18"/>
                <w:lang w:val="en-US" w:eastAsia="zh-CN"/>
              </w:rPr>
              <w:t>39</w:t>
            </w:r>
            <w:r>
              <w:rPr>
                <w:rFonts w:ascii="Arial" w:hAnsi="Arial" w:cs="Arial"/>
                <w:sz w:val="18"/>
                <w:lang w:val="da-DK" w:eastAsia="zh-TW"/>
              </w:rPr>
              <w:t>A</w:t>
            </w:r>
            <w:r>
              <w:rPr>
                <w:rFonts w:ascii="Arial" w:hAnsi="Arial" w:cs="Arial"/>
                <w:sz w:val="18"/>
                <w:lang w:eastAsia="zh-TW"/>
              </w:rPr>
              <w:t>-</w:t>
            </w:r>
            <w:r>
              <w:rPr>
                <w:rFonts w:ascii="Arial" w:hAnsi="Arial" w:cs="Arial"/>
                <w:sz w:val="18"/>
                <w:lang w:eastAsia="zh-CN"/>
              </w:rPr>
              <w:t>n79</w:t>
            </w:r>
            <w:r>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30E1BA8" w14:textId="77777777" w:rsidR="00C4363D" w:rsidRDefault="00C4363D" w:rsidP="00851D6E">
            <w:pPr>
              <w:keepNext/>
              <w:keepLines/>
              <w:spacing w:after="0"/>
              <w:jc w:val="center"/>
              <w:rPr>
                <w:rFonts w:ascii="Arial" w:hAnsi="Arial"/>
                <w:sz w:val="18"/>
                <w:lang w:val="da-DK" w:eastAsia="zh-TW"/>
              </w:rPr>
            </w:pPr>
            <w:r>
              <w:rPr>
                <w:rFonts w:ascii="Arial" w:hAnsi="Arial" w:cs="Arial"/>
                <w:sz w:val="18"/>
                <w:lang w:eastAsia="zh-TW"/>
              </w:rPr>
              <w:t>DC_</w:t>
            </w:r>
            <w:r>
              <w:rPr>
                <w:rFonts w:ascii="Arial" w:hAnsi="Arial" w:cs="Arial"/>
                <w:sz w:val="18"/>
                <w:lang w:val="en-US" w:eastAsia="zh-CN"/>
              </w:rPr>
              <w:t>8</w:t>
            </w:r>
            <w:r>
              <w:rPr>
                <w:rFonts w:ascii="Arial" w:hAnsi="Arial" w:cs="Arial"/>
                <w:sz w:val="18"/>
                <w:lang w:val="da-DK" w:eastAsia="zh-TW"/>
              </w:rPr>
              <w:t>A</w:t>
            </w:r>
            <w:r>
              <w:rPr>
                <w:rFonts w:ascii="Arial" w:hAnsi="Arial" w:cs="Arial"/>
                <w:sz w:val="18"/>
                <w:lang w:eastAsia="zh-TW"/>
              </w:rPr>
              <w:t>_n</w:t>
            </w:r>
            <w:r>
              <w:rPr>
                <w:rFonts w:ascii="Arial" w:hAnsi="Arial" w:cs="Arial"/>
                <w:sz w:val="18"/>
                <w:lang w:val="en-US" w:eastAsia="zh-CN"/>
              </w:rPr>
              <w:t>39</w:t>
            </w:r>
            <w:r>
              <w:rPr>
                <w:rFonts w:ascii="Arial" w:hAnsi="Arial" w:cs="Arial"/>
                <w:sz w:val="18"/>
                <w:lang w:val="da-DK" w:eastAsia="zh-TW"/>
              </w:rPr>
              <w:t>A</w:t>
            </w:r>
          </w:p>
          <w:p w14:paraId="6F47CB3A" w14:textId="77777777" w:rsidR="00C4363D" w:rsidRDefault="00C4363D" w:rsidP="00851D6E">
            <w:pPr>
              <w:keepNext/>
              <w:keepLines/>
              <w:spacing w:after="0"/>
              <w:jc w:val="center"/>
              <w:rPr>
                <w:rFonts w:ascii="Arial" w:hAnsi="Arial" w:cs="Arial"/>
                <w:sz w:val="18"/>
                <w:lang w:eastAsia="zh-TW"/>
              </w:rPr>
            </w:pPr>
            <w:r>
              <w:rPr>
                <w:rFonts w:ascii="Arial" w:hAnsi="Arial" w:cs="Arial"/>
                <w:sz w:val="18"/>
                <w:lang w:eastAsia="zh-TW"/>
              </w:rPr>
              <w:t>DC_</w:t>
            </w:r>
            <w:r>
              <w:rPr>
                <w:rFonts w:ascii="Arial" w:hAnsi="Arial" w:cs="Arial"/>
                <w:sz w:val="18"/>
                <w:lang w:val="en-US" w:eastAsia="zh-CN"/>
              </w:rPr>
              <w:t>8</w:t>
            </w:r>
            <w:r>
              <w:rPr>
                <w:rFonts w:ascii="Arial" w:hAnsi="Arial" w:cs="Arial"/>
                <w:sz w:val="18"/>
                <w:lang w:val="da-DK" w:eastAsia="zh-TW"/>
              </w:rPr>
              <w:t>A</w:t>
            </w:r>
            <w:r>
              <w:rPr>
                <w:rFonts w:ascii="Arial" w:hAnsi="Arial" w:cs="Arial"/>
                <w:sz w:val="18"/>
                <w:lang w:eastAsia="zh-TW"/>
              </w:rPr>
              <w:t>_</w:t>
            </w:r>
            <w:r>
              <w:rPr>
                <w:rFonts w:ascii="Arial" w:hAnsi="Arial" w:cs="Arial"/>
                <w:sz w:val="18"/>
                <w:lang w:eastAsia="zh-CN"/>
              </w:rPr>
              <w:t>n79</w:t>
            </w:r>
            <w:r>
              <w:rPr>
                <w:rFonts w:ascii="Arial" w:hAnsi="Arial" w:cs="Arial"/>
                <w:sz w:val="18"/>
                <w:lang w:val="da-DK" w:eastAsia="zh-TW"/>
              </w:rPr>
              <w:t>A</w:t>
            </w:r>
          </w:p>
        </w:tc>
      </w:tr>
      <w:tr w:rsidR="00C4363D" w14:paraId="4F8158D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735F7C"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DC_8A-40A_n1A</w:t>
            </w:r>
          </w:p>
          <w:p w14:paraId="0823242B" w14:textId="77777777" w:rsidR="00C4363D" w:rsidRDefault="00C4363D" w:rsidP="00851D6E">
            <w:pPr>
              <w:keepNext/>
              <w:keepLines/>
              <w:spacing w:after="0"/>
              <w:jc w:val="center"/>
              <w:rPr>
                <w:rFonts w:ascii="Arial" w:hAnsi="Arial"/>
                <w:sz w:val="18"/>
                <w:szCs w:val="18"/>
              </w:rPr>
            </w:pPr>
            <w:r>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hideMark/>
          </w:tcPr>
          <w:p w14:paraId="472F2C82"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DC_8A_</w:t>
            </w:r>
            <w:r>
              <w:rPr>
                <w:rFonts w:ascii="Arial" w:hAnsi="Arial"/>
                <w:sz w:val="18"/>
                <w:lang w:eastAsia="ja-JP"/>
              </w:rPr>
              <w:t>n1A</w:t>
            </w:r>
          </w:p>
          <w:p w14:paraId="77CB5B7A" w14:textId="77777777" w:rsidR="00C4363D" w:rsidRDefault="00C4363D" w:rsidP="00851D6E">
            <w:pPr>
              <w:keepNext/>
              <w:keepLines/>
              <w:spacing w:after="0"/>
              <w:jc w:val="center"/>
              <w:rPr>
                <w:rFonts w:ascii="Arial" w:hAnsi="Arial"/>
                <w:sz w:val="18"/>
                <w:lang w:eastAsia="zh-CN"/>
              </w:rPr>
            </w:pPr>
            <w:r>
              <w:rPr>
                <w:rFonts w:ascii="Arial" w:hAnsi="Arial"/>
                <w:sz w:val="18"/>
                <w:lang w:eastAsia="fi-FI"/>
              </w:rPr>
              <w:t>DC_40A_</w:t>
            </w:r>
            <w:r>
              <w:rPr>
                <w:rFonts w:ascii="Arial" w:hAnsi="Arial"/>
                <w:sz w:val="18"/>
                <w:lang w:eastAsia="ja-JP"/>
              </w:rPr>
              <w:t>n1A</w:t>
            </w:r>
          </w:p>
        </w:tc>
      </w:tr>
      <w:tr w:rsidR="00C4363D" w14:paraId="517F220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3B3F1A" w14:textId="77777777" w:rsidR="00C4363D" w:rsidRDefault="00C4363D" w:rsidP="00851D6E">
            <w:pPr>
              <w:keepNext/>
              <w:keepLines/>
              <w:spacing w:after="0"/>
              <w:jc w:val="center"/>
              <w:rPr>
                <w:rFonts w:ascii="Arial" w:hAnsi="Arial"/>
                <w:sz w:val="18"/>
                <w:szCs w:val="18"/>
                <w:lang w:eastAsia="ja-JP"/>
              </w:rPr>
            </w:pPr>
            <w:r>
              <w:rPr>
                <w:rFonts w:ascii="Arial" w:hAnsi="Arial" w:cs="Arial"/>
                <w:sz w:val="18"/>
                <w:szCs w:val="16"/>
                <w:lang w:eastAsia="zh-CN"/>
              </w:rPr>
              <w:t>DC_8A_n40A-n41A</w:t>
            </w:r>
          </w:p>
        </w:tc>
        <w:tc>
          <w:tcPr>
            <w:tcW w:w="5964" w:type="dxa"/>
            <w:tcBorders>
              <w:top w:val="single" w:sz="4" w:space="0" w:color="auto"/>
              <w:left w:val="single" w:sz="4" w:space="0" w:color="auto"/>
              <w:bottom w:val="single" w:sz="4" w:space="0" w:color="auto"/>
              <w:right w:val="single" w:sz="4" w:space="0" w:color="auto"/>
            </w:tcBorders>
            <w:hideMark/>
          </w:tcPr>
          <w:p w14:paraId="6BF084FC" w14:textId="77777777" w:rsidR="00C4363D" w:rsidRDefault="00C4363D" w:rsidP="00851D6E">
            <w:pPr>
              <w:keepNext/>
              <w:keepLines/>
              <w:spacing w:after="0"/>
              <w:jc w:val="center"/>
              <w:rPr>
                <w:rFonts w:ascii="Arial" w:hAnsi="Arial" w:cs="Arial"/>
                <w:sz w:val="18"/>
                <w:szCs w:val="16"/>
                <w:lang w:eastAsia="zh-CN"/>
              </w:rPr>
            </w:pPr>
            <w:r>
              <w:rPr>
                <w:rFonts w:ascii="Arial" w:hAnsi="Arial" w:cs="Arial"/>
                <w:sz w:val="18"/>
                <w:szCs w:val="16"/>
                <w:lang w:eastAsia="zh-CN"/>
              </w:rPr>
              <w:t>DC_8A_n40A</w:t>
            </w:r>
          </w:p>
          <w:p w14:paraId="052AAEC3" w14:textId="77777777" w:rsidR="00C4363D" w:rsidRDefault="00C4363D" w:rsidP="00851D6E">
            <w:pPr>
              <w:keepNext/>
              <w:keepLines/>
              <w:spacing w:after="0"/>
              <w:jc w:val="center"/>
              <w:rPr>
                <w:rFonts w:ascii="Arial" w:hAnsi="Arial"/>
                <w:sz w:val="18"/>
                <w:szCs w:val="18"/>
                <w:lang w:eastAsia="ja-JP"/>
              </w:rPr>
            </w:pPr>
            <w:r>
              <w:rPr>
                <w:rFonts w:ascii="Arial" w:hAnsi="Arial" w:cs="Arial"/>
                <w:sz w:val="18"/>
                <w:szCs w:val="16"/>
                <w:lang w:eastAsia="zh-CN"/>
              </w:rPr>
              <w:t>DC_8A_n41A</w:t>
            </w:r>
          </w:p>
        </w:tc>
      </w:tr>
      <w:tr w:rsidR="00C4363D" w14:paraId="6FB72A5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48CF9E"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DC_8A-40A_n78A</w:t>
            </w:r>
          </w:p>
          <w:p w14:paraId="2551A3E9"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hideMark/>
          </w:tcPr>
          <w:p w14:paraId="4809EE5F"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DC_8A_n78A</w:t>
            </w:r>
          </w:p>
          <w:p w14:paraId="400A8C5A" w14:textId="77777777" w:rsidR="00C4363D" w:rsidRDefault="00C4363D" w:rsidP="00851D6E">
            <w:pPr>
              <w:keepNext/>
              <w:keepLines/>
              <w:spacing w:after="0"/>
              <w:jc w:val="center"/>
              <w:rPr>
                <w:rFonts w:ascii="Arial" w:hAnsi="Arial"/>
                <w:sz w:val="18"/>
                <w:szCs w:val="16"/>
                <w:lang w:eastAsia="zh-CN"/>
              </w:rPr>
            </w:pPr>
            <w:r>
              <w:rPr>
                <w:rFonts w:ascii="Arial" w:hAnsi="Arial"/>
                <w:sz w:val="18"/>
                <w:lang w:eastAsia="ja-JP"/>
              </w:rPr>
              <w:t>DC_40A_n78A</w:t>
            </w:r>
          </w:p>
        </w:tc>
      </w:tr>
      <w:tr w:rsidR="00C4363D" w14:paraId="24F22D3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E13189"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DC_8A-40A_n78(2A)</w:t>
            </w:r>
          </w:p>
          <w:p w14:paraId="3A36496F" w14:textId="77777777" w:rsidR="00C4363D" w:rsidRDefault="00C4363D" w:rsidP="00851D6E">
            <w:pPr>
              <w:keepNext/>
              <w:keepLines/>
              <w:spacing w:after="0"/>
              <w:jc w:val="center"/>
              <w:rPr>
                <w:rFonts w:ascii="Arial" w:hAnsi="Arial"/>
                <w:sz w:val="18"/>
                <w:lang w:eastAsia="ja-JP"/>
              </w:rPr>
            </w:pPr>
            <w:r>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4FABFA0B"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DC_8A_n78A</w:t>
            </w:r>
          </w:p>
          <w:p w14:paraId="13A46638"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DC_40A_n78A</w:t>
            </w:r>
          </w:p>
        </w:tc>
      </w:tr>
      <w:tr w:rsidR="00C4363D" w14:paraId="1AAFF6A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BE4E28"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hideMark/>
          </w:tcPr>
          <w:p w14:paraId="14C93BEF"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DC_8A_n40A</w:t>
            </w:r>
          </w:p>
          <w:p w14:paraId="070D0CC8"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DC_8A_n78A</w:t>
            </w:r>
          </w:p>
        </w:tc>
      </w:tr>
      <w:tr w:rsidR="00C4363D" w14:paraId="1C558F4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971027" w14:textId="77777777" w:rsidR="00C4363D" w:rsidRDefault="00C4363D" w:rsidP="00851D6E">
            <w:pPr>
              <w:keepNext/>
              <w:keepLines/>
              <w:spacing w:after="0"/>
              <w:jc w:val="center"/>
              <w:rPr>
                <w:rFonts w:ascii="Arial" w:hAnsi="Arial"/>
                <w:sz w:val="18"/>
                <w:szCs w:val="18"/>
                <w:lang w:eastAsia="ja-JP"/>
              </w:rPr>
            </w:pPr>
            <w:r>
              <w:rPr>
                <w:rFonts w:ascii="Arial" w:hAnsi="Arial"/>
                <w:sz w:val="18"/>
                <w:szCs w:val="18"/>
                <w:lang w:eastAsia="ja-JP"/>
              </w:rPr>
              <w:t>DC_8A_n40A-n79A</w:t>
            </w:r>
          </w:p>
          <w:p w14:paraId="1D53A90C" w14:textId="77777777" w:rsidR="00C4363D" w:rsidRDefault="00C4363D" w:rsidP="00851D6E">
            <w:pPr>
              <w:keepNext/>
              <w:keepLines/>
              <w:spacing w:after="0"/>
              <w:jc w:val="center"/>
              <w:rPr>
                <w:rFonts w:ascii="Arial" w:hAnsi="Arial"/>
                <w:sz w:val="18"/>
                <w:szCs w:val="18"/>
                <w:lang w:eastAsia="ja-JP"/>
              </w:rPr>
            </w:pPr>
            <w:r>
              <w:rPr>
                <w:rFonts w:ascii="Arial" w:hAnsi="Arial"/>
                <w:sz w:val="18"/>
                <w:szCs w:val="18"/>
                <w:lang w:eastAsia="ja-JP"/>
              </w:rPr>
              <w:t>DC_8A_n40A-n79C</w:t>
            </w:r>
          </w:p>
        </w:tc>
        <w:tc>
          <w:tcPr>
            <w:tcW w:w="5964" w:type="dxa"/>
            <w:tcBorders>
              <w:top w:val="single" w:sz="4" w:space="0" w:color="auto"/>
              <w:left w:val="single" w:sz="4" w:space="0" w:color="auto"/>
              <w:bottom w:val="single" w:sz="4" w:space="0" w:color="auto"/>
              <w:right w:val="single" w:sz="4" w:space="0" w:color="auto"/>
            </w:tcBorders>
            <w:hideMark/>
          </w:tcPr>
          <w:p w14:paraId="2D88F505" w14:textId="77777777" w:rsidR="00C4363D" w:rsidRDefault="00C4363D" w:rsidP="00851D6E">
            <w:pPr>
              <w:keepNext/>
              <w:keepLines/>
              <w:spacing w:after="0"/>
              <w:jc w:val="center"/>
              <w:rPr>
                <w:rFonts w:ascii="Arial" w:hAnsi="Arial"/>
                <w:sz w:val="18"/>
                <w:szCs w:val="18"/>
                <w:lang w:eastAsia="ja-JP"/>
              </w:rPr>
            </w:pPr>
            <w:r>
              <w:rPr>
                <w:rFonts w:ascii="Arial" w:hAnsi="Arial"/>
                <w:sz w:val="18"/>
                <w:szCs w:val="18"/>
                <w:lang w:eastAsia="ja-JP"/>
              </w:rPr>
              <w:t>DC_8A_n40A</w:t>
            </w:r>
          </w:p>
          <w:p w14:paraId="7A2C9B7A" w14:textId="77777777" w:rsidR="00C4363D" w:rsidRDefault="00C4363D" w:rsidP="00851D6E">
            <w:pPr>
              <w:keepNext/>
              <w:keepLines/>
              <w:spacing w:after="0"/>
              <w:jc w:val="center"/>
              <w:rPr>
                <w:rFonts w:ascii="Arial" w:hAnsi="Arial"/>
                <w:sz w:val="18"/>
                <w:szCs w:val="18"/>
                <w:lang w:eastAsia="ja-JP"/>
              </w:rPr>
            </w:pPr>
            <w:r>
              <w:rPr>
                <w:rFonts w:ascii="Arial" w:hAnsi="Arial"/>
                <w:sz w:val="18"/>
                <w:szCs w:val="18"/>
                <w:lang w:eastAsia="ja-JP"/>
              </w:rPr>
              <w:t>DC_8A_n79A</w:t>
            </w:r>
          </w:p>
        </w:tc>
      </w:tr>
      <w:tr w:rsidR="00C4363D" w14:paraId="61A3BBD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9668FA8" w14:textId="77777777" w:rsidR="00C4363D" w:rsidRDefault="00C4363D" w:rsidP="00851D6E">
            <w:pPr>
              <w:keepNext/>
              <w:keepLines/>
              <w:spacing w:after="0"/>
              <w:jc w:val="center"/>
              <w:rPr>
                <w:rFonts w:ascii="Arial" w:hAnsi="Arial"/>
                <w:sz w:val="18"/>
              </w:rPr>
            </w:pPr>
            <w:r>
              <w:rPr>
                <w:rFonts w:ascii="Arial" w:hAnsi="Arial"/>
                <w:sz w:val="18"/>
              </w:rPr>
              <w:t>DC_8A-41A_n1A</w:t>
            </w:r>
          </w:p>
          <w:p w14:paraId="0EA1D2FC" w14:textId="77777777" w:rsidR="00C4363D" w:rsidRDefault="00C4363D" w:rsidP="00851D6E">
            <w:pPr>
              <w:keepNext/>
              <w:keepLines/>
              <w:spacing w:after="0"/>
              <w:jc w:val="center"/>
              <w:rPr>
                <w:rFonts w:ascii="Arial" w:hAnsi="Arial"/>
                <w:sz w:val="18"/>
              </w:rPr>
            </w:pPr>
            <w:r>
              <w:rPr>
                <w:rFonts w:ascii="Arial" w:hAnsi="Arial"/>
                <w:sz w:val="18"/>
              </w:rPr>
              <w:t>DC_8A-41C_n1A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127D4CD" w14:textId="77777777" w:rsidR="00C4363D" w:rsidRDefault="00C4363D" w:rsidP="00851D6E">
            <w:pPr>
              <w:keepNext/>
              <w:keepLines/>
              <w:spacing w:after="0"/>
              <w:jc w:val="center"/>
              <w:rPr>
                <w:rFonts w:ascii="Arial" w:hAnsi="Arial"/>
                <w:sz w:val="18"/>
              </w:rPr>
            </w:pPr>
            <w:r>
              <w:rPr>
                <w:rFonts w:ascii="Arial" w:hAnsi="Arial"/>
                <w:sz w:val="18"/>
              </w:rPr>
              <w:t>DC_8A_n1A</w:t>
            </w:r>
          </w:p>
          <w:p w14:paraId="201BB2B6" w14:textId="77777777" w:rsidR="00C4363D" w:rsidRDefault="00C4363D" w:rsidP="00851D6E">
            <w:pPr>
              <w:keepNext/>
              <w:keepLines/>
              <w:spacing w:after="0"/>
              <w:jc w:val="center"/>
              <w:rPr>
                <w:rFonts w:ascii="Arial" w:hAnsi="Arial"/>
                <w:sz w:val="18"/>
              </w:rPr>
            </w:pPr>
            <w:r>
              <w:rPr>
                <w:rFonts w:ascii="Arial" w:hAnsi="Arial"/>
                <w:sz w:val="18"/>
              </w:rPr>
              <w:t>DC_41A_n1A</w:t>
            </w:r>
          </w:p>
        </w:tc>
      </w:tr>
      <w:tr w:rsidR="00C4363D" w14:paraId="0DF4B42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16B25FD" w14:textId="77777777" w:rsidR="00C4363D" w:rsidRDefault="00C4363D" w:rsidP="00851D6E">
            <w:pPr>
              <w:keepNext/>
              <w:keepLines/>
              <w:spacing w:after="0"/>
              <w:jc w:val="center"/>
              <w:rPr>
                <w:rFonts w:ascii="Arial" w:hAnsi="Arial"/>
                <w:sz w:val="18"/>
              </w:rPr>
            </w:pPr>
            <w:r>
              <w:rPr>
                <w:rFonts w:ascii="Arial" w:hAnsi="Arial"/>
                <w:sz w:val="18"/>
              </w:rPr>
              <w:t>DC_8A-41A_n3A</w:t>
            </w:r>
            <w:r>
              <w:rPr>
                <w:rFonts w:ascii="Arial" w:hAnsi="Arial"/>
                <w:sz w:val="18"/>
                <w:vertAlign w:val="superscript"/>
              </w:rPr>
              <w:t>5</w:t>
            </w:r>
          </w:p>
          <w:p w14:paraId="669D3BCA" w14:textId="77777777" w:rsidR="00C4363D" w:rsidRDefault="00C4363D" w:rsidP="00851D6E">
            <w:pPr>
              <w:keepNext/>
              <w:keepLines/>
              <w:spacing w:after="0"/>
              <w:jc w:val="center"/>
              <w:rPr>
                <w:rFonts w:ascii="Arial" w:hAnsi="Arial"/>
                <w:sz w:val="18"/>
                <w:szCs w:val="18"/>
                <w:lang w:eastAsia="ja-JP"/>
              </w:rPr>
            </w:pPr>
            <w:r>
              <w:rPr>
                <w:rFonts w:ascii="Arial" w:hAnsi="Arial"/>
                <w:sz w:val="18"/>
              </w:rPr>
              <w:t>DC_8A-41C_n3A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90BAF44" w14:textId="77777777" w:rsidR="00C4363D" w:rsidRDefault="00C4363D" w:rsidP="00851D6E">
            <w:pPr>
              <w:keepNext/>
              <w:keepLines/>
              <w:spacing w:after="0"/>
              <w:jc w:val="center"/>
              <w:rPr>
                <w:rFonts w:ascii="Arial" w:hAnsi="Arial"/>
                <w:sz w:val="18"/>
              </w:rPr>
            </w:pPr>
            <w:r>
              <w:rPr>
                <w:rFonts w:ascii="Arial" w:hAnsi="Arial"/>
                <w:sz w:val="18"/>
              </w:rPr>
              <w:t>DC_8A_n3A</w:t>
            </w:r>
          </w:p>
          <w:p w14:paraId="104F9959" w14:textId="77777777" w:rsidR="00C4363D" w:rsidRDefault="00C4363D" w:rsidP="00851D6E">
            <w:pPr>
              <w:keepNext/>
              <w:keepLines/>
              <w:spacing w:after="0"/>
              <w:jc w:val="center"/>
              <w:rPr>
                <w:rFonts w:ascii="Arial" w:hAnsi="Arial"/>
                <w:sz w:val="18"/>
              </w:rPr>
            </w:pPr>
            <w:r>
              <w:rPr>
                <w:rFonts w:ascii="Arial" w:hAnsi="Arial"/>
                <w:sz w:val="18"/>
              </w:rPr>
              <w:t>DC_41A_n3A</w:t>
            </w:r>
          </w:p>
          <w:p w14:paraId="58BAB669" w14:textId="77777777" w:rsidR="00C4363D" w:rsidRDefault="00C4363D" w:rsidP="00851D6E">
            <w:pPr>
              <w:keepNext/>
              <w:keepLines/>
              <w:spacing w:after="0"/>
              <w:jc w:val="center"/>
              <w:rPr>
                <w:rFonts w:ascii="Arial" w:hAnsi="Arial"/>
                <w:sz w:val="18"/>
                <w:szCs w:val="18"/>
                <w:lang w:eastAsia="ja-JP"/>
              </w:rPr>
            </w:pPr>
            <w:r>
              <w:rPr>
                <w:rFonts w:ascii="Arial" w:hAnsi="Arial"/>
                <w:sz w:val="18"/>
              </w:rPr>
              <w:t>DC_41C_n3A</w:t>
            </w:r>
          </w:p>
        </w:tc>
      </w:tr>
      <w:tr w:rsidR="00C4363D" w14:paraId="265CEC1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FAF5BF5" w14:textId="77777777" w:rsidR="00C4363D" w:rsidRDefault="00C4363D" w:rsidP="00851D6E">
            <w:pPr>
              <w:keepNext/>
              <w:keepLines/>
              <w:spacing w:after="0"/>
              <w:jc w:val="center"/>
              <w:rPr>
                <w:rFonts w:ascii="Arial" w:hAnsi="Arial"/>
                <w:sz w:val="18"/>
              </w:rPr>
            </w:pPr>
            <w:r>
              <w:rPr>
                <w:rFonts w:ascii="Arial" w:hAnsi="Arial"/>
                <w:sz w:val="18"/>
              </w:rPr>
              <w:t>DC_8A-41A_n77A</w:t>
            </w:r>
          </w:p>
          <w:p w14:paraId="0567BD85" w14:textId="77777777" w:rsidR="00C4363D" w:rsidRDefault="00C4363D" w:rsidP="00851D6E">
            <w:pPr>
              <w:keepNext/>
              <w:keepLines/>
              <w:spacing w:after="0"/>
              <w:jc w:val="center"/>
              <w:rPr>
                <w:rFonts w:ascii="Arial" w:hAnsi="Arial"/>
                <w:sz w:val="18"/>
              </w:rPr>
            </w:pPr>
            <w:r>
              <w:rPr>
                <w:rFonts w:ascii="Arial" w:hAnsi="Arial"/>
                <w:sz w:val="18"/>
              </w:rPr>
              <w:t>DC_8A-41C_n77A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7DE4000" w14:textId="77777777" w:rsidR="00C4363D" w:rsidRDefault="00C4363D" w:rsidP="00851D6E">
            <w:pPr>
              <w:keepNext/>
              <w:keepLines/>
              <w:spacing w:after="0"/>
              <w:jc w:val="center"/>
              <w:rPr>
                <w:rFonts w:ascii="Arial" w:hAnsi="Arial"/>
                <w:sz w:val="18"/>
              </w:rPr>
            </w:pPr>
            <w:r>
              <w:rPr>
                <w:rFonts w:ascii="Arial" w:hAnsi="Arial"/>
                <w:sz w:val="18"/>
              </w:rPr>
              <w:t>DC_8A_n77A</w:t>
            </w:r>
          </w:p>
          <w:p w14:paraId="244A320B" w14:textId="77777777" w:rsidR="00C4363D" w:rsidRDefault="00C4363D" w:rsidP="00851D6E">
            <w:pPr>
              <w:keepNext/>
              <w:keepLines/>
              <w:spacing w:after="0"/>
              <w:jc w:val="center"/>
              <w:rPr>
                <w:rFonts w:ascii="Arial" w:hAnsi="Arial"/>
                <w:sz w:val="18"/>
              </w:rPr>
            </w:pPr>
            <w:r>
              <w:rPr>
                <w:rFonts w:ascii="Arial" w:hAnsi="Arial"/>
                <w:sz w:val="18"/>
              </w:rPr>
              <w:t>DC_41A_n77A</w:t>
            </w:r>
          </w:p>
          <w:p w14:paraId="4D6E9528" w14:textId="77777777" w:rsidR="00C4363D" w:rsidRDefault="00C4363D" w:rsidP="00851D6E">
            <w:pPr>
              <w:keepNext/>
              <w:keepLines/>
              <w:spacing w:after="0"/>
              <w:jc w:val="center"/>
              <w:rPr>
                <w:rFonts w:ascii="Arial" w:hAnsi="Arial"/>
                <w:sz w:val="18"/>
              </w:rPr>
            </w:pPr>
            <w:r>
              <w:rPr>
                <w:rFonts w:ascii="Arial" w:hAnsi="Arial"/>
                <w:sz w:val="18"/>
              </w:rPr>
              <w:t>DC_41C_n77A</w:t>
            </w:r>
          </w:p>
        </w:tc>
      </w:tr>
      <w:tr w:rsidR="00C4363D" w14:paraId="08BC35F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5DABA13" w14:textId="77777777" w:rsidR="00C4363D" w:rsidRDefault="00C4363D" w:rsidP="00851D6E">
            <w:pPr>
              <w:keepNext/>
              <w:keepLines/>
              <w:spacing w:after="0"/>
              <w:jc w:val="center"/>
              <w:rPr>
                <w:rFonts w:ascii="Arial" w:hAnsi="Arial" w:cs="Arial"/>
                <w:sz w:val="18"/>
                <w:szCs w:val="18"/>
              </w:rPr>
            </w:pPr>
            <w:r>
              <w:rPr>
                <w:rFonts w:ascii="Arial" w:hAnsi="Arial" w:cs="Arial"/>
                <w:color w:val="000000"/>
                <w:sz w:val="18"/>
                <w:szCs w:val="18"/>
                <w:lang w:val="en-US" w:eastAsia="zh-CN" w:bidi="ar"/>
              </w:rPr>
              <w:t>DC_8A-41A_n78A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32144D1" w14:textId="77777777" w:rsidR="00C4363D" w:rsidRDefault="00C4363D" w:rsidP="00851D6E">
            <w:pPr>
              <w:pStyle w:val="TAC"/>
              <w:rPr>
                <w:rFonts w:cs="Arial"/>
                <w:color w:val="000000"/>
                <w:szCs w:val="18"/>
                <w:lang w:val="en-US" w:eastAsia="zh-CN" w:bidi="ar"/>
              </w:rPr>
            </w:pPr>
            <w:r>
              <w:rPr>
                <w:rFonts w:cs="Arial"/>
                <w:color w:val="000000"/>
                <w:szCs w:val="18"/>
                <w:lang w:val="en-US" w:eastAsia="zh-CN" w:bidi="ar"/>
              </w:rPr>
              <w:t>DC_8A_n78A</w:t>
            </w:r>
          </w:p>
          <w:p w14:paraId="6E59DE90" w14:textId="77777777" w:rsidR="00C4363D" w:rsidRDefault="00C4363D" w:rsidP="00851D6E">
            <w:pPr>
              <w:keepNext/>
              <w:keepLines/>
              <w:spacing w:after="0"/>
              <w:jc w:val="center"/>
              <w:rPr>
                <w:rFonts w:ascii="Arial" w:hAnsi="Arial" w:cs="Arial"/>
                <w:sz w:val="18"/>
                <w:szCs w:val="18"/>
              </w:rPr>
            </w:pPr>
            <w:r>
              <w:rPr>
                <w:rFonts w:ascii="Arial" w:hAnsi="Arial" w:cs="Arial"/>
                <w:color w:val="000000"/>
                <w:sz w:val="18"/>
                <w:szCs w:val="18"/>
                <w:lang w:val="en-US" w:eastAsia="zh-CN" w:bidi="ar"/>
              </w:rPr>
              <w:t>DC_41A_n78A</w:t>
            </w:r>
          </w:p>
        </w:tc>
      </w:tr>
      <w:tr w:rsidR="00C4363D" w14:paraId="4532CEA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76E53AA" w14:textId="77777777" w:rsidR="00C4363D" w:rsidRDefault="00C4363D" w:rsidP="00851D6E">
            <w:pPr>
              <w:keepNext/>
              <w:keepLines/>
              <w:spacing w:after="0"/>
              <w:jc w:val="center"/>
              <w:rPr>
                <w:rFonts w:ascii="Arial" w:hAnsi="Arial" w:cs="Arial"/>
                <w:sz w:val="18"/>
                <w:szCs w:val="18"/>
              </w:rPr>
            </w:pPr>
            <w:r>
              <w:rPr>
                <w:rFonts w:ascii="Arial" w:hAnsi="Arial" w:cs="Arial"/>
                <w:color w:val="000000"/>
                <w:sz w:val="18"/>
                <w:szCs w:val="18"/>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E8C76ED" w14:textId="77777777" w:rsidR="00C4363D" w:rsidRDefault="00C4363D" w:rsidP="00851D6E">
            <w:pPr>
              <w:pStyle w:val="TAC"/>
              <w:rPr>
                <w:rFonts w:cs="Arial"/>
                <w:color w:val="000000"/>
                <w:szCs w:val="18"/>
                <w:lang w:val="en-US" w:eastAsia="zh-CN" w:bidi="ar"/>
              </w:rPr>
            </w:pPr>
            <w:r>
              <w:rPr>
                <w:rFonts w:cs="Arial"/>
                <w:color w:val="000000"/>
                <w:szCs w:val="18"/>
                <w:lang w:val="en-US" w:eastAsia="zh-CN" w:bidi="ar"/>
              </w:rPr>
              <w:t>DC_8A_n78A</w:t>
            </w:r>
          </w:p>
          <w:p w14:paraId="0DBB3798" w14:textId="77777777" w:rsidR="00C4363D" w:rsidRDefault="00C4363D" w:rsidP="00851D6E">
            <w:pPr>
              <w:pStyle w:val="TAC"/>
              <w:rPr>
                <w:rFonts w:cs="Arial"/>
                <w:color w:val="000000"/>
                <w:szCs w:val="18"/>
                <w:lang w:val="en-US" w:eastAsia="zh-CN" w:bidi="ar"/>
              </w:rPr>
            </w:pPr>
            <w:r>
              <w:rPr>
                <w:rFonts w:cs="Arial"/>
                <w:color w:val="000000"/>
                <w:szCs w:val="18"/>
                <w:lang w:val="en-US" w:eastAsia="zh-CN" w:bidi="ar"/>
              </w:rPr>
              <w:t>DC_41A_n78A</w:t>
            </w:r>
          </w:p>
          <w:p w14:paraId="62507F5C" w14:textId="77777777" w:rsidR="00C4363D" w:rsidRDefault="00C4363D" w:rsidP="00851D6E">
            <w:pPr>
              <w:keepNext/>
              <w:keepLines/>
              <w:spacing w:after="0"/>
              <w:jc w:val="center"/>
              <w:rPr>
                <w:rFonts w:ascii="Arial" w:hAnsi="Arial" w:cs="Arial"/>
                <w:sz w:val="18"/>
                <w:szCs w:val="18"/>
              </w:rPr>
            </w:pPr>
            <w:r>
              <w:rPr>
                <w:rFonts w:ascii="Arial" w:hAnsi="Arial" w:cs="Arial"/>
                <w:color w:val="000000"/>
                <w:sz w:val="18"/>
                <w:szCs w:val="18"/>
                <w:lang w:val="en-US" w:eastAsia="zh-CN" w:bidi="ar"/>
              </w:rPr>
              <w:t>DC_41C_n78A</w:t>
            </w:r>
          </w:p>
        </w:tc>
      </w:tr>
      <w:tr w:rsidR="00C4363D" w14:paraId="24CB59B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2EBB87" w14:textId="77777777" w:rsidR="00C4363D" w:rsidRDefault="00C4363D" w:rsidP="00851D6E">
            <w:pPr>
              <w:keepNext/>
              <w:keepLines/>
              <w:spacing w:after="0"/>
              <w:jc w:val="center"/>
              <w:rPr>
                <w:rFonts w:ascii="Arial" w:hAnsi="Arial"/>
                <w:sz w:val="18"/>
                <w:szCs w:val="18"/>
                <w:lang w:eastAsia="ja-JP"/>
              </w:rPr>
            </w:pPr>
            <w:r>
              <w:rPr>
                <w:rFonts w:ascii="Arial" w:hAnsi="Arial"/>
                <w:sz w:val="18"/>
                <w:szCs w:val="18"/>
                <w:lang w:eastAsia="ja-JP"/>
              </w:rPr>
              <w:t>DC_8A_n41A-n79A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DD023C" w14:textId="77777777" w:rsidR="00C4363D" w:rsidRDefault="00C4363D" w:rsidP="00851D6E">
            <w:pPr>
              <w:keepNext/>
              <w:keepLines/>
              <w:spacing w:after="0"/>
              <w:jc w:val="center"/>
              <w:rPr>
                <w:rFonts w:ascii="Arial" w:hAnsi="Arial"/>
                <w:sz w:val="18"/>
                <w:szCs w:val="18"/>
                <w:lang w:eastAsia="ja-JP"/>
              </w:rPr>
            </w:pPr>
            <w:r>
              <w:rPr>
                <w:rFonts w:ascii="Arial" w:hAnsi="Arial"/>
                <w:sz w:val="18"/>
                <w:szCs w:val="18"/>
                <w:lang w:eastAsia="ja-JP"/>
              </w:rPr>
              <w:t>DC_8A_n41A</w:t>
            </w:r>
          </w:p>
          <w:p w14:paraId="59AB899E" w14:textId="77777777" w:rsidR="00C4363D" w:rsidRDefault="00C4363D" w:rsidP="00851D6E">
            <w:pPr>
              <w:keepNext/>
              <w:keepLines/>
              <w:spacing w:after="0"/>
              <w:jc w:val="center"/>
              <w:rPr>
                <w:rFonts w:ascii="Arial" w:hAnsi="Arial"/>
                <w:sz w:val="18"/>
                <w:szCs w:val="18"/>
                <w:lang w:eastAsia="ja-JP"/>
              </w:rPr>
            </w:pPr>
            <w:r>
              <w:rPr>
                <w:rFonts w:ascii="Arial" w:hAnsi="Arial"/>
                <w:sz w:val="18"/>
                <w:szCs w:val="18"/>
                <w:lang w:eastAsia="ja-JP"/>
              </w:rPr>
              <w:t>DC_8A_n79A</w:t>
            </w:r>
          </w:p>
        </w:tc>
      </w:tr>
      <w:tr w:rsidR="00C4363D" w14:paraId="33E7262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83DFA8E" w14:textId="77777777" w:rsidR="00C4363D" w:rsidRDefault="00C4363D" w:rsidP="00851D6E">
            <w:pPr>
              <w:keepNext/>
              <w:keepLines/>
              <w:spacing w:after="0"/>
              <w:jc w:val="center"/>
              <w:rPr>
                <w:rFonts w:ascii="Arial" w:hAnsi="Arial"/>
                <w:sz w:val="18"/>
              </w:rPr>
            </w:pPr>
            <w:r>
              <w:rPr>
                <w:rFonts w:ascii="Arial" w:hAnsi="Arial"/>
                <w:sz w:val="18"/>
              </w:rPr>
              <w:t>DC_8A-42A_n1A</w:t>
            </w:r>
            <w:r>
              <w:rPr>
                <w:rFonts w:ascii="Arial" w:hAnsi="Arial"/>
                <w:sz w:val="18"/>
                <w:vertAlign w:val="superscript"/>
              </w:rPr>
              <w:t>5</w:t>
            </w:r>
          </w:p>
          <w:p w14:paraId="6CC1E616" w14:textId="77777777" w:rsidR="00C4363D" w:rsidRDefault="00C4363D" w:rsidP="00851D6E">
            <w:pPr>
              <w:keepNext/>
              <w:keepLines/>
              <w:spacing w:after="0"/>
              <w:jc w:val="center"/>
              <w:rPr>
                <w:rFonts w:ascii="Arial" w:hAnsi="Arial"/>
                <w:sz w:val="18"/>
                <w:szCs w:val="18"/>
                <w:lang w:eastAsia="ja-JP"/>
              </w:rPr>
            </w:pPr>
            <w:r>
              <w:rPr>
                <w:rFonts w:ascii="Arial" w:hAnsi="Arial"/>
                <w:sz w:val="18"/>
              </w:rPr>
              <w:t>DC_8A-42C_n1A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5A4C54A" w14:textId="77777777" w:rsidR="00C4363D" w:rsidRDefault="00C4363D" w:rsidP="00851D6E">
            <w:pPr>
              <w:keepNext/>
              <w:keepLines/>
              <w:spacing w:after="0"/>
              <w:jc w:val="center"/>
              <w:rPr>
                <w:rFonts w:ascii="Arial" w:hAnsi="Arial"/>
                <w:sz w:val="18"/>
              </w:rPr>
            </w:pPr>
            <w:r>
              <w:rPr>
                <w:rFonts w:ascii="Arial" w:hAnsi="Arial"/>
                <w:sz w:val="18"/>
              </w:rPr>
              <w:t>DC_8A_n1A</w:t>
            </w:r>
          </w:p>
          <w:p w14:paraId="7D3185EA" w14:textId="77777777" w:rsidR="00C4363D" w:rsidRDefault="00C4363D" w:rsidP="00851D6E">
            <w:pPr>
              <w:keepNext/>
              <w:keepLines/>
              <w:spacing w:after="0"/>
              <w:jc w:val="center"/>
              <w:rPr>
                <w:rFonts w:ascii="Arial" w:hAnsi="Arial"/>
                <w:sz w:val="18"/>
              </w:rPr>
            </w:pPr>
            <w:r>
              <w:rPr>
                <w:rFonts w:ascii="Arial" w:hAnsi="Arial"/>
                <w:sz w:val="18"/>
              </w:rPr>
              <w:t>DC_42A_n1A</w:t>
            </w:r>
          </w:p>
          <w:p w14:paraId="6FEB60A2" w14:textId="77777777" w:rsidR="00C4363D" w:rsidRDefault="00C4363D" w:rsidP="00851D6E">
            <w:pPr>
              <w:keepNext/>
              <w:keepLines/>
              <w:spacing w:after="0"/>
              <w:jc w:val="center"/>
              <w:rPr>
                <w:rFonts w:ascii="Arial" w:hAnsi="Arial"/>
                <w:sz w:val="18"/>
                <w:szCs w:val="18"/>
                <w:lang w:eastAsia="ja-JP"/>
              </w:rPr>
            </w:pPr>
            <w:r>
              <w:rPr>
                <w:rFonts w:ascii="Arial" w:hAnsi="Arial"/>
                <w:sz w:val="18"/>
              </w:rPr>
              <w:t>DC_42C_n1A</w:t>
            </w:r>
          </w:p>
        </w:tc>
      </w:tr>
      <w:tr w:rsidR="00C4363D" w14:paraId="6D440AF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AF9762" w14:textId="77777777" w:rsidR="00C4363D" w:rsidRDefault="00C4363D" w:rsidP="00851D6E">
            <w:pPr>
              <w:keepNext/>
              <w:keepLines/>
              <w:spacing w:after="0"/>
              <w:jc w:val="center"/>
              <w:rPr>
                <w:rFonts w:ascii="Arial" w:hAnsi="Arial"/>
                <w:sz w:val="18"/>
                <w:szCs w:val="18"/>
                <w:lang w:eastAsia="ja-JP"/>
              </w:rPr>
            </w:pPr>
            <w:r>
              <w:rPr>
                <w:rFonts w:ascii="Arial" w:hAnsi="Arial"/>
                <w:sz w:val="18"/>
              </w:rPr>
              <w:t>DC_8A-42A_n3A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4F760C" w14:textId="77777777" w:rsidR="00C4363D" w:rsidRDefault="00C4363D" w:rsidP="00851D6E">
            <w:pPr>
              <w:keepNext/>
              <w:keepLines/>
              <w:spacing w:after="0"/>
              <w:jc w:val="center"/>
              <w:rPr>
                <w:rFonts w:ascii="Arial" w:hAnsi="Arial"/>
                <w:sz w:val="18"/>
              </w:rPr>
            </w:pPr>
            <w:r>
              <w:rPr>
                <w:rFonts w:ascii="Arial" w:hAnsi="Arial"/>
                <w:sz w:val="18"/>
              </w:rPr>
              <w:t>DC_8A_n3A</w:t>
            </w:r>
          </w:p>
          <w:p w14:paraId="0F709656" w14:textId="77777777" w:rsidR="00C4363D" w:rsidRDefault="00C4363D" w:rsidP="00851D6E">
            <w:pPr>
              <w:keepNext/>
              <w:keepLines/>
              <w:spacing w:after="0"/>
              <w:jc w:val="center"/>
              <w:rPr>
                <w:rFonts w:ascii="Arial" w:hAnsi="Arial"/>
                <w:sz w:val="18"/>
                <w:szCs w:val="18"/>
                <w:lang w:eastAsia="ja-JP"/>
              </w:rPr>
            </w:pPr>
            <w:r>
              <w:rPr>
                <w:rFonts w:ascii="Arial" w:hAnsi="Arial"/>
                <w:sz w:val="18"/>
              </w:rPr>
              <w:t>DC_42A_n3A</w:t>
            </w:r>
          </w:p>
        </w:tc>
      </w:tr>
      <w:tr w:rsidR="00C4363D" w14:paraId="0DC2094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65F953" w14:textId="77777777" w:rsidR="00C4363D" w:rsidRDefault="00C4363D" w:rsidP="00851D6E">
            <w:pPr>
              <w:keepNext/>
              <w:keepLines/>
              <w:spacing w:after="0"/>
              <w:jc w:val="center"/>
              <w:rPr>
                <w:rFonts w:ascii="Arial" w:hAnsi="Arial"/>
                <w:sz w:val="18"/>
                <w:szCs w:val="18"/>
                <w:lang w:eastAsia="ja-JP"/>
              </w:rPr>
            </w:pPr>
            <w:r>
              <w:rPr>
                <w:rFonts w:ascii="Arial" w:hAnsi="Arial"/>
                <w:sz w:val="18"/>
              </w:rPr>
              <w:t>DC_8A-42C_n3A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1AE38E" w14:textId="77777777" w:rsidR="00C4363D" w:rsidRDefault="00C4363D" w:rsidP="00851D6E">
            <w:pPr>
              <w:keepNext/>
              <w:keepLines/>
              <w:spacing w:after="0"/>
              <w:jc w:val="center"/>
              <w:rPr>
                <w:rFonts w:ascii="Arial" w:hAnsi="Arial"/>
                <w:sz w:val="18"/>
              </w:rPr>
            </w:pPr>
            <w:r>
              <w:rPr>
                <w:rFonts w:ascii="Arial" w:hAnsi="Arial"/>
                <w:sz w:val="18"/>
              </w:rPr>
              <w:t>DC_8A_n3A</w:t>
            </w:r>
          </w:p>
          <w:p w14:paraId="2F98A8D6" w14:textId="77777777" w:rsidR="00C4363D" w:rsidRDefault="00C4363D" w:rsidP="00851D6E">
            <w:pPr>
              <w:keepNext/>
              <w:keepLines/>
              <w:spacing w:after="0"/>
              <w:jc w:val="center"/>
              <w:rPr>
                <w:rFonts w:ascii="Arial" w:hAnsi="Arial"/>
                <w:sz w:val="18"/>
              </w:rPr>
            </w:pPr>
            <w:r>
              <w:rPr>
                <w:rFonts w:ascii="Arial" w:hAnsi="Arial"/>
                <w:sz w:val="18"/>
              </w:rPr>
              <w:t>DC_42A_n3A</w:t>
            </w:r>
          </w:p>
          <w:p w14:paraId="0E91E31A" w14:textId="77777777" w:rsidR="00C4363D" w:rsidRDefault="00C4363D" w:rsidP="00851D6E">
            <w:pPr>
              <w:keepNext/>
              <w:keepLines/>
              <w:spacing w:after="0"/>
              <w:jc w:val="center"/>
              <w:rPr>
                <w:rFonts w:ascii="Arial" w:hAnsi="Arial"/>
                <w:sz w:val="18"/>
                <w:szCs w:val="18"/>
                <w:lang w:eastAsia="ja-JP"/>
              </w:rPr>
            </w:pPr>
            <w:r>
              <w:rPr>
                <w:rFonts w:ascii="Arial" w:hAnsi="Arial"/>
                <w:sz w:val="18"/>
              </w:rPr>
              <w:t>DC_42C_n3A</w:t>
            </w:r>
          </w:p>
        </w:tc>
      </w:tr>
      <w:tr w:rsidR="00C4363D" w14:paraId="35C0628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E9CDEA" w14:textId="77777777" w:rsidR="00C4363D" w:rsidRDefault="00C4363D" w:rsidP="00851D6E">
            <w:pPr>
              <w:keepNext/>
              <w:keepLines/>
              <w:spacing w:after="0"/>
              <w:jc w:val="center"/>
              <w:rPr>
                <w:rFonts w:ascii="Arial" w:hAnsi="Arial"/>
                <w:sz w:val="18"/>
                <w:szCs w:val="18"/>
                <w:lang w:eastAsia="ja-JP"/>
              </w:rPr>
            </w:pPr>
            <w:r>
              <w:rPr>
                <w:rFonts w:ascii="Arial" w:hAnsi="Arial"/>
                <w:sz w:val="18"/>
              </w:rPr>
              <w:t>DC_8A-42</w:t>
            </w:r>
            <w:r>
              <w:rPr>
                <w:rFonts w:ascii="Arial" w:eastAsia="Malgun Gothic" w:hAnsi="Arial"/>
                <w:sz w:val="18"/>
              </w:rPr>
              <w:t>A_</w:t>
            </w:r>
            <w:r>
              <w:rPr>
                <w:rFonts w:ascii="Arial" w:hAnsi="Arial"/>
                <w:sz w:val="18"/>
              </w:rPr>
              <w:t>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8D78E8" w14:textId="77777777" w:rsidR="00C4363D" w:rsidRDefault="00C4363D" w:rsidP="00851D6E">
            <w:pPr>
              <w:keepNext/>
              <w:keepLines/>
              <w:spacing w:after="0"/>
              <w:jc w:val="center"/>
              <w:rPr>
                <w:rFonts w:ascii="Arial" w:hAnsi="Arial"/>
                <w:sz w:val="18"/>
                <w:lang w:eastAsia="fr-FR"/>
              </w:rPr>
            </w:pPr>
            <w:r>
              <w:rPr>
                <w:rFonts w:ascii="Arial" w:hAnsi="Arial"/>
                <w:sz w:val="18"/>
              </w:rPr>
              <w:t>DC_8A_n28A</w:t>
            </w:r>
          </w:p>
          <w:p w14:paraId="4164092A" w14:textId="77777777" w:rsidR="00C4363D" w:rsidRDefault="00C4363D" w:rsidP="00851D6E">
            <w:pPr>
              <w:keepNext/>
              <w:keepLines/>
              <w:spacing w:after="0"/>
              <w:jc w:val="center"/>
              <w:rPr>
                <w:rFonts w:ascii="Arial" w:hAnsi="Arial"/>
                <w:sz w:val="18"/>
                <w:szCs w:val="18"/>
                <w:lang w:eastAsia="ja-JP"/>
              </w:rPr>
            </w:pPr>
            <w:r>
              <w:rPr>
                <w:rFonts w:ascii="Arial" w:hAnsi="Arial"/>
                <w:sz w:val="18"/>
              </w:rPr>
              <w:t>DC_42A_n28A</w:t>
            </w:r>
          </w:p>
        </w:tc>
      </w:tr>
      <w:tr w:rsidR="00C4363D" w14:paraId="540E249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90BFD1" w14:textId="77777777" w:rsidR="00C4363D" w:rsidRDefault="00C4363D" w:rsidP="00851D6E">
            <w:pPr>
              <w:keepNext/>
              <w:keepLines/>
              <w:spacing w:after="0"/>
              <w:jc w:val="center"/>
              <w:rPr>
                <w:rFonts w:ascii="Arial" w:hAnsi="Arial"/>
                <w:sz w:val="18"/>
                <w:szCs w:val="18"/>
                <w:lang w:eastAsia="ja-JP"/>
              </w:rPr>
            </w:pPr>
            <w:r>
              <w:rPr>
                <w:rFonts w:ascii="Arial" w:hAnsi="Arial"/>
                <w:sz w:val="18"/>
              </w:rPr>
              <w:t>DC_8A-42C</w:t>
            </w:r>
            <w:r>
              <w:rPr>
                <w:rFonts w:ascii="Arial" w:eastAsia="Malgun Gothic" w:hAnsi="Arial"/>
                <w:sz w:val="18"/>
              </w:rPr>
              <w:t>_</w:t>
            </w:r>
            <w:r>
              <w:rPr>
                <w:rFonts w:ascii="Arial" w:hAnsi="Arial"/>
                <w:sz w:val="18"/>
              </w:rPr>
              <w:t>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1B888C" w14:textId="77777777" w:rsidR="00C4363D" w:rsidRDefault="00C4363D" w:rsidP="00851D6E">
            <w:pPr>
              <w:keepNext/>
              <w:keepLines/>
              <w:spacing w:after="0"/>
              <w:jc w:val="center"/>
              <w:rPr>
                <w:rFonts w:ascii="Arial" w:hAnsi="Arial"/>
                <w:sz w:val="18"/>
                <w:lang w:eastAsia="fr-FR"/>
              </w:rPr>
            </w:pPr>
            <w:r>
              <w:rPr>
                <w:rFonts w:ascii="Arial" w:hAnsi="Arial"/>
                <w:sz w:val="18"/>
              </w:rPr>
              <w:t>DC_8A_n28A</w:t>
            </w:r>
          </w:p>
          <w:p w14:paraId="0752319D" w14:textId="77777777" w:rsidR="00C4363D" w:rsidRDefault="00C4363D" w:rsidP="00851D6E">
            <w:pPr>
              <w:keepNext/>
              <w:keepLines/>
              <w:spacing w:after="0"/>
              <w:jc w:val="center"/>
              <w:rPr>
                <w:rFonts w:ascii="Arial" w:hAnsi="Arial"/>
                <w:sz w:val="18"/>
              </w:rPr>
            </w:pPr>
            <w:r>
              <w:rPr>
                <w:rFonts w:ascii="Arial" w:hAnsi="Arial"/>
                <w:sz w:val="18"/>
              </w:rPr>
              <w:t>DC_42A_n28A</w:t>
            </w:r>
          </w:p>
          <w:p w14:paraId="774603D6" w14:textId="77777777" w:rsidR="00C4363D" w:rsidRDefault="00C4363D" w:rsidP="00851D6E">
            <w:pPr>
              <w:keepNext/>
              <w:keepLines/>
              <w:spacing w:after="0"/>
              <w:jc w:val="center"/>
              <w:rPr>
                <w:rFonts w:ascii="Arial" w:hAnsi="Arial"/>
                <w:sz w:val="18"/>
                <w:szCs w:val="18"/>
                <w:lang w:eastAsia="ja-JP"/>
              </w:rPr>
            </w:pPr>
            <w:r>
              <w:rPr>
                <w:rFonts w:ascii="Arial" w:hAnsi="Arial"/>
                <w:sz w:val="18"/>
              </w:rPr>
              <w:t>DC_42C_n28A</w:t>
            </w:r>
          </w:p>
        </w:tc>
      </w:tr>
      <w:tr w:rsidR="00C4363D" w14:paraId="3C789F12"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9EE52A" w14:textId="77777777" w:rsidR="00C4363D" w:rsidRDefault="00C4363D" w:rsidP="00851D6E">
            <w:pPr>
              <w:keepNext/>
              <w:keepLines/>
              <w:spacing w:after="0"/>
              <w:jc w:val="center"/>
              <w:rPr>
                <w:rFonts w:ascii="Arial" w:hAnsi="Arial"/>
                <w:sz w:val="18"/>
              </w:rPr>
            </w:pPr>
            <w:r>
              <w:rPr>
                <w:rFonts w:ascii="Arial" w:hAnsi="Arial"/>
                <w:sz w:val="18"/>
              </w:rPr>
              <w:t>DC_8A-42</w:t>
            </w:r>
            <w:r>
              <w:rPr>
                <w:rFonts w:ascii="Arial" w:eastAsia="Malgun Gothic" w:hAnsi="Arial"/>
                <w:sz w:val="18"/>
              </w:rPr>
              <w:t>A_</w:t>
            </w:r>
            <w:r>
              <w:rPr>
                <w:rFonts w:ascii="Arial" w:hAnsi="Arial"/>
                <w:sz w:val="18"/>
              </w:rPr>
              <w:t>n77A</w:t>
            </w:r>
            <w:r>
              <w:rPr>
                <w:rFonts w:ascii="Arial" w:hAnsi="Arial"/>
                <w:noProof/>
                <w:sz w:val="18"/>
                <w:vertAlign w:val="superscript"/>
                <w:lang w:eastAsia="zh-CN"/>
              </w:rPr>
              <w:t>15,16</w:t>
            </w:r>
          </w:p>
          <w:p w14:paraId="13CA3F19" w14:textId="77777777" w:rsidR="00C4363D" w:rsidRDefault="00C4363D" w:rsidP="00851D6E">
            <w:pPr>
              <w:keepNext/>
              <w:keepLines/>
              <w:spacing w:after="0"/>
              <w:jc w:val="center"/>
              <w:rPr>
                <w:rFonts w:ascii="Arial" w:hAnsi="Arial"/>
                <w:sz w:val="18"/>
                <w:szCs w:val="18"/>
                <w:lang w:eastAsia="ja-JP"/>
              </w:rPr>
            </w:pPr>
            <w:r>
              <w:rPr>
                <w:rFonts w:ascii="Arial" w:hAnsi="Arial"/>
                <w:sz w:val="18"/>
              </w:rPr>
              <w:t>DC_8A-42</w:t>
            </w:r>
            <w:r>
              <w:rPr>
                <w:rFonts w:ascii="Arial" w:eastAsia="Malgun Gothic" w:hAnsi="Arial"/>
                <w:sz w:val="18"/>
              </w:rPr>
              <w:t>C_</w:t>
            </w:r>
            <w:r>
              <w:rPr>
                <w:rFonts w:ascii="Arial" w:hAnsi="Arial"/>
                <w:sz w:val="18"/>
              </w:rPr>
              <w:t>n77A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0E35675" w14:textId="77777777" w:rsidR="00C4363D" w:rsidRDefault="00C4363D" w:rsidP="00851D6E">
            <w:pPr>
              <w:keepNext/>
              <w:keepLines/>
              <w:spacing w:after="0"/>
              <w:jc w:val="center"/>
              <w:rPr>
                <w:rFonts w:ascii="Arial" w:hAnsi="Arial"/>
                <w:sz w:val="18"/>
                <w:szCs w:val="18"/>
                <w:lang w:eastAsia="ja-JP"/>
              </w:rPr>
            </w:pPr>
            <w:r>
              <w:rPr>
                <w:rFonts w:ascii="Arial" w:hAnsi="Arial"/>
                <w:sz w:val="18"/>
              </w:rPr>
              <w:t>DC_8A_n77A</w:t>
            </w:r>
          </w:p>
        </w:tc>
      </w:tr>
      <w:tr w:rsidR="00C4363D" w14:paraId="0DA4514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7B43D6" w14:textId="77777777" w:rsidR="00C4363D" w:rsidRDefault="00C4363D" w:rsidP="00851D6E">
            <w:pPr>
              <w:keepNext/>
              <w:keepLines/>
              <w:spacing w:after="0"/>
              <w:jc w:val="center"/>
              <w:rPr>
                <w:rFonts w:ascii="Arial" w:hAnsi="Arial"/>
                <w:noProof/>
                <w:sz w:val="18"/>
                <w:lang w:eastAsia="ja-JP"/>
              </w:rPr>
            </w:pPr>
            <w:r>
              <w:rPr>
                <w:rFonts w:ascii="Arial" w:hAnsi="Arial"/>
                <w:noProof/>
                <w:sz w:val="18"/>
                <w:lang w:eastAsia="ja-JP"/>
              </w:rPr>
              <w:t>DC_8A-42A_n77(2A)</w:t>
            </w:r>
            <w:r>
              <w:rPr>
                <w:rFonts w:ascii="Arial" w:hAnsi="Arial"/>
                <w:noProof/>
                <w:sz w:val="18"/>
                <w:vertAlign w:val="superscript"/>
                <w:lang w:eastAsia="zh-CN"/>
              </w:rPr>
              <w:t xml:space="preserve"> 15,16</w:t>
            </w:r>
          </w:p>
          <w:p w14:paraId="65E661D3" w14:textId="77777777" w:rsidR="00C4363D" w:rsidRDefault="00C4363D" w:rsidP="00851D6E">
            <w:pPr>
              <w:keepNext/>
              <w:keepLines/>
              <w:spacing w:after="0"/>
              <w:jc w:val="center"/>
              <w:rPr>
                <w:rFonts w:ascii="Arial" w:hAnsi="Arial"/>
                <w:sz w:val="18"/>
                <w:lang w:eastAsia="fr-FR"/>
              </w:rPr>
            </w:pPr>
            <w:r>
              <w:rPr>
                <w:rFonts w:ascii="Arial" w:hAnsi="Arial"/>
                <w:noProof/>
                <w:sz w:val="18"/>
                <w:lang w:eastAsia="ja-JP"/>
              </w:rPr>
              <w:t>DC_8A-42C_n77(2A)</w:t>
            </w:r>
            <w:r>
              <w:rPr>
                <w:rFonts w:ascii="Arial"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5243C9DF" w14:textId="77777777" w:rsidR="00C4363D" w:rsidRDefault="00C4363D" w:rsidP="00851D6E">
            <w:pPr>
              <w:keepNext/>
              <w:keepLines/>
              <w:spacing w:after="0"/>
              <w:jc w:val="center"/>
              <w:rPr>
                <w:rFonts w:ascii="Arial" w:hAnsi="Arial"/>
                <w:sz w:val="18"/>
              </w:rPr>
            </w:pPr>
            <w:r>
              <w:rPr>
                <w:rFonts w:ascii="Arial" w:hAnsi="Arial"/>
                <w:sz w:val="18"/>
              </w:rPr>
              <w:t>DC_8A_n77A</w:t>
            </w:r>
          </w:p>
        </w:tc>
      </w:tr>
      <w:tr w:rsidR="00C4363D" w14:paraId="059E993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CE9510" w14:textId="77777777" w:rsidR="00C4363D" w:rsidRDefault="00C4363D" w:rsidP="00851D6E">
            <w:pPr>
              <w:keepNext/>
              <w:keepLines/>
              <w:spacing w:after="0"/>
              <w:jc w:val="center"/>
              <w:rPr>
                <w:rFonts w:ascii="Arial" w:hAnsi="Arial"/>
                <w:noProof/>
                <w:sz w:val="18"/>
                <w:lang w:eastAsia="zh-CN"/>
              </w:rPr>
            </w:pPr>
            <w:r>
              <w:rPr>
                <w:rFonts w:ascii="Arial" w:hAnsi="Arial"/>
                <w:kern w:val="2"/>
                <w:sz w:val="18"/>
                <w:szCs w:val="24"/>
                <w:lang w:eastAsia="ja-JP"/>
              </w:rPr>
              <w:lastRenderedPageBreak/>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57396E36" w14:textId="77777777" w:rsidR="00C4363D" w:rsidRDefault="00C4363D" w:rsidP="00851D6E">
            <w:pPr>
              <w:keepNext/>
              <w:keepLines/>
              <w:spacing w:after="0"/>
              <w:jc w:val="center"/>
              <w:rPr>
                <w:rFonts w:ascii="Arial" w:hAnsi="Arial"/>
                <w:sz w:val="18"/>
              </w:rPr>
            </w:pPr>
            <w:r>
              <w:rPr>
                <w:rFonts w:ascii="Arial" w:hAnsi="Arial"/>
                <w:sz w:val="18"/>
              </w:rPr>
              <w:t>DC_8A_n41A,</w:t>
            </w:r>
          </w:p>
          <w:p w14:paraId="514600EE" w14:textId="77777777" w:rsidR="00C4363D" w:rsidRDefault="00C4363D" w:rsidP="00851D6E">
            <w:pPr>
              <w:keepNext/>
              <w:keepLines/>
              <w:spacing w:after="0"/>
              <w:jc w:val="center"/>
              <w:rPr>
                <w:rFonts w:ascii="Arial" w:hAnsi="Arial"/>
                <w:noProof/>
                <w:sz w:val="18"/>
                <w:lang w:eastAsia="zh-CN"/>
              </w:rPr>
            </w:pPr>
            <w:r>
              <w:rPr>
                <w:rFonts w:ascii="Arial" w:hAnsi="Arial"/>
                <w:sz w:val="18"/>
              </w:rPr>
              <w:t>DC_</w:t>
            </w:r>
            <w:r>
              <w:rPr>
                <w:rFonts w:ascii="Arial" w:hAnsi="Arial"/>
                <w:sz w:val="18"/>
                <w:lang w:eastAsia="zh-CN"/>
              </w:rPr>
              <w:t>8A</w:t>
            </w:r>
            <w:r>
              <w:rPr>
                <w:rFonts w:ascii="Arial" w:hAnsi="Arial"/>
                <w:sz w:val="18"/>
              </w:rPr>
              <w:t>_n81A_ULSUP-TDM</w:t>
            </w:r>
            <w:r>
              <w:rPr>
                <w:rFonts w:ascii="Arial" w:hAnsi="Arial"/>
                <w:sz w:val="18"/>
                <w:lang w:eastAsia="zh-CN"/>
              </w:rPr>
              <w:t>_n41A</w:t>
            </w:r>
          </w:p>
        </w:tc>
      </w:tr>
      <w:tr w:rsidR="00C4363D" w14:paraId="5B0DE72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684B90" w14:textId="77777777" w:rsidR="00C4363D" w:rsidRDefault="00C4363D" w:rsidP="00851D6E">
            <w:pPr>
              <w:keepNext/>
              <w:keepLines/>
              <w:spacing w:after="0"/>
              <w:jc w:val="center"/>
              <w:rPr>
                <w:rFonts w:ascii="Arial" w:hAnsi="Arial" w:cs="Arial"/>
                <w:sz w:val="18"/>
                <w:szCs w:val="18"/>
                <w:lang w:eastAsia="zh-CN"/>
              </w:rPr>
            </w:pPr>
            <w:r>
              <w:rPr>
                <w:rFonts w:ascii="Arial" w:hAnsi="Arial" w:cs="Arial"/>
                <w:sz w:val="18"/>
                <w:szCs w:val="18"/>
                <w:lang w:eastAsia="zh-CN"/>
              </w:rPr>
              <w:t>DC_8A_n77A-n79A</w:t>
            </w:r>
          </w:p>
          <w:p w14:paraId="2C27ADD4" w14:textId="77777777" w:rsidR="00C4363D" w:rsidRDefault="00C4363D" w:rsidP="00851D6E">
            <w:pPr>
              <w:keepNext/>
              <w:keepLines/>
              <w:spacing w:after="0"/>
              <w:jc w:val="center"/>
              <w:rPr>
                <w:rFonts w:ascii="Arial"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hideMark/>
          </w:tcPr>
          <w:p w14:paraId="094461AE" w14:textId="77777777" w:rsidR="00C4363D" w:rsidRDefault="00C4363D" w:rsidP="00851D6E">
            <w:pPr>
              <w:keepNext/>
              <w:keepLines/>
              <w:spacing w:after="0"/>
              <w:jc w:val="center"/>
              <w:rPr>
                <w:rFonts w:ascii="Arial" w:hAnsi="Arial"/>
                <w:sz w:val="18"/>
              </w:rPr>
            </w:pPr>
            <w:r>
              <w:rPr>
                <w:rFonts w:ascii="Arial" w:hAnsi="Arial"/>
                <w:sz w:val="18"/>
              </w:rPr>
              <w:t>DC_8A_n77A</w:t>
            </w:r>
          </w:p>
          <w:p w14:paraId="1F640483" w14:textId="77777777" w:rsidR="00C4363D" w:rsidRDefault="00C4363D" w:rsidP="00851D6E">
            <w:pPr>
              <w:keepNext/>
              <w:keepLines/>
              <w:spacing w:after="0"/>
              <w:jc w:val="center"/>
              <w:rPr>
                <w:rFonts w:ascii="Arial" w:hAnsi="Arial"/>
                <w:sz w:val="18"/>
              </w:rPr>
            </w:pPr>
            <w:r>
              <w:rPr>
                <w:rFonts w:ascii="Arial" w:hAnsi="Arial"/>
                <w:sz w:val="18"/>
              </w:rPr>
              <w:t>DC_8A_n79A</w:t>
            </w:r>
          </w:p>
        </w:tc>
      </w:tr>
      <w:tr w:rsidR="00C4363D" w14:paraId="2DAD7EE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F6AEEDC" w14:textId="77777777" w:rsidR="00C4363D" w:rsidRDefault="00C4363D" w:rsidP="00851D6E">
            <w:pPr>
              <w:keepNext/>
              <w:keepLines/>
              <w:spacing w:after="0"/>
              <w:jc w:val="center"/>
              <w:rPr>
                <w:rFonts w:ascii="Arial" w:hAnsi="Arial" w:cs="Arial"/>
                <w:sz w:val="18"/>
                <w:szCs w:val="18"/>
                <w:lang w:eastAsia="zh-CN"/>
              </w:rPr>
            </w:pPr>
            <w:r>
              <w:rPr>
                <w:rFonts w:ascii="Arial" w:hAnsi="Arial" w:cs="Arial"/>
                <w:sz w:val="18"/>
                <w:szCs w:val="18"/>
                <w:lang w:eastAsia="zh-CN"/>
              </w:rPr>
              <w:t>DC_8A_n77(2A)-n79A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45A4046" w14:textId="77777777" w:rsidR="00C4363D" w:rsidRDefault="00C4363D" w:rsidP="00851D6E">
            <w:pPr>
              <w:keepNext/>
              <w:keepLines/>
              <w:spacing w:after="0"/>
              <w:jc w:val="center"/>
              <w:rPr>
                <w:rFonts w:ascii="Arial" w:hAnsi="Arial"/>
                <w:sz w:val="18"/>
              </w:rPr>
            </w:pPr>
            <w:r>
              <w:rPr>
                <w:rFonts w:ascii="Arial" w:hAnsi="Arial"/>
                <w:sz w:val="18"/>
              </w:rPr>
              <w:t>DC_8A_n77A</w:t>
            </w:r>
          </w:p>
          <w:p w14:paraId="15606272" w14:textId="77777777" w:rsidR="00C4363D" w:rsidRDefault="00C4363D" w:rsidP="00851D6E">
            <w:pPr>
              <w:keepNext/>
              <w:keepLines/>
              <w:spacing w:after="0"/>
              <w:jc w:val="center"/>
              <w:rPr>
                <w:rFonts w:ascii="Arial" w:hAnsi="Arial"/>
                <w:sz w:val="18"/>
              </w:rPr>
            </w:pPr>
            <w:r>
              <w:rPr>
                <w:rFonts w:ascii="Arial" w:hAnsi="Arial"/>
                <w:sz w:val="18"/>
              </w:rPr>
              <w:t>DC_8A_n79A</w:t>
            </w:r>
          </w:p>
        </w:tc>
      </w:tr>
      <w:tr w:rsidR="00C4363D" w14:paraId="0B294AB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EAA621" w14:textId="77777777" w:rsidR="00C4363D" w:rsidRDefault="00C4363D" w:rsidP="00851D6E">
            <w:pPr>
              <w:keepNext/>
              <w:keepLines/>
              <w:spacing w:after="0"/>
              <w:jc w:val="center"/>
              <w:rPr>
                <w:rFonts w:ascii="Arial" w:hAnsi="Arial"/>
                <w:noProof/>
                <w:sz w:val="18"/>
                <w:lang w:eastAsia="zh-CN"/>
              </w:rPr>
            </w:pPr>
            <w:r>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0BF43900" w14:textId="77777777" w:rsidR="00C4363D" w:rsidRDefault="00C4363D" w:rsidP="00851D6E">
            <w:pPr>
              <w:keepNext/>
              <w:keepLines/>
              <w:spacing w:after="0"/>
              <w:jc w:val="center"/>
              <w:rPr>
                <w:rFonts w:ascii="Arial" w:hAnsi="Arial"/>
                <w:sz w:val="18"/>
              </w:rPr>
            </w:pPr>
            <w:r>
              <w:rPr>
                <w:rFonts w:ascii="Arial" w:hAnsi="Arial"/>
                <w:sz w:val="18"/>
              </w:rPr>
              <w:t>DC_8A_n78A</w:t>
            </w:r>
          </w:p>
          <w:p w14:paraId="333B75F7" w14:textId="77777777" w:rsidR="00C4363D" w:rsidRDefault="00C4363D" w:rsidP="00851D6E">
            <w:pPr>
              <w:keepNext/>
              <w:keepLines/>
              <w:spacing w:after="0"/>
              <w:jc w:val="center"/>
              <w:rPr>
                <w:rFonts w:ascii="Arial" w:hAnsi="Arial"/>
                <w:noProof/>
                <w:sz w:val="18"/>
                <w:lang w:eastAsia="zh-CN"/>
              </w:rPr>
            </w:pPr>
            <w:r>
              <w:rPr>
                <w:rFonts w:ascii="Arial" w:hAnsi="Arial"/>
                <w:sz w:val="18"/>
              </w:rPr>
              <w:t>DC_8A_n80A</w:t>
            </w:r>
          </w:p>
        </w:tc>
      </w:tr>
      <w:tr w:rsidR="00C4363D" w14:paraId="50E8511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241AFB" w14:textId="77777777" w:rsidR="00C4363D" w:rsidRDefault="00C4363D" w:rsidP="00851D6E">
            <w:pPr>
              <w:keepNext/>
              <w:keepLines/>
              <w:spacing w:after="0"/>
              <w:jc w:val="center"/>
              <w:rPr>
                <w:rFonts w:ascii="Arial" w:hAnsi="Arial"/>
                <w:noProof/>
                <w:sz w:val="18"/>
                <w:lang w:eastAsia="zh-CN"/>
              </w:rPr>
            </w:pPr>
            <w:r>
              <w:rPr>
                <w:rFonts w:ascii="Arial" w:hAnsi="Arial"/>
                <w:sz w:val="18"/>
              </w:rPr>
              <w:t>DC_8</w:t>
            </w:r>
            <w:r>
              <w:rPr>
                <w:rFonts w:ascii="Arial" w:hAnsi="Arial"/>
                <w:sz w:val="18"/>
                <w:lang w:eastAsia="zh-CN"/>
              </w:rPr>
              <w:t>A</w:t>
            </w:r>
            <w:r>
              <w:rPr>
                <w:rFonts w:ascii="Arial" w:hAnsi="Arial"/>
                <w:sz w:val="18"/>
              </w:rPr>
              <w:t>_SUL_n7</w:t>
            </w:r>
            <w:r>
              <w:rPr>
                <w:rFonts w:ascii="Arial" w:hAnsi="Arial"/>
                <w:sz w:val="18"/>
                <w:lang w:eastAsia="zh-CN"/>
              </w:rPr>
              <w:t>8A</w:t>
            </w:r>
            <w:r>
              <w:rPr>
                <w:rFonts w:ascii="Arial" w:hAnsi="Arial"/>
                <w:sz w:val="18"/>
              </w:rPr>
              <w:t>-n81</w:t>
            </w:r>
            <w:r>
              <w:rPr>
                <w:rFonts w:ascii="Arial" w:hAnsi="Arial"/>
                <w:sz w:val="18"/>
                <w:lang w:eastAsia="zh-CN"/>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2BFA7B"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DC_8A_n78A,</w:t>
            </w:r>
          </w:p>
          <w:p w14:paraId="40351EB8"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zh-CN"/>
              </w:rPr>
              <w:t>DC_8A_n81A_ULSUP-TDM_n78A</w:t>
            </w:r>
          </w:p>
        </w:tc>
      </w:tr>
      <w:tr w:rsidR="00C4363D" w14:paraId="31728DE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7C77F5" w14:textId="77777777" w:rsidR="00C4363D" w:rsidRDefault="00C4363D" w:rsidP="00851D6E">
            <w:pPr>
              <w:keepNext/>
              <w:keepLines/>
              <w:spacing w:after="0"/>
              <w:jc w:val="center"/>
              <w:rPr>
                <w:rFonts w:ascii="Arial" w:hAnsi="Arial"/>
                <w:noProof/>
                <w:sz w:val="18"/>
                <w:lang w:eastAsia="zh-CN"/>
              </w:rPr>
            </w:pPr>
            <w:r>
              <w:rPr>
                <w:rFonts w:ascii="Arial" w:hAnsi="Arial"/>
                <w:sz w:val="18"/>
              </w:rPr>
              <w:t>DC_8</w:t>
            </w:r>
            <w:r>
              <w:rPr>
                <w:rFonts w:ascii="Arial" w:hAnsi="Arial"/>
                <w:sz w:val="18"/>
                <w:lang w:eastAsia="zh-CN"/>
              </w:rPr>
              <w:t>A</w:t>
            </w:r>
            <w:r>
              <w:rPr>
                <w:rFonts w:ascii="Arial" w:hAnsi="Arial"/>
                <w:sz w:val="18"/>
              </w:rPr>
              <w:t>_SUL_n7</w:t>
            </w:r>
            <w:r>
              <w:rPr>
                <w:rFonts w:ascii="Arial" w:hAnsi="Arial"/>
                <w:sz w:val="18"/>
                <w:lang w:eastAsia="zh-CN"/>
              </w:rPr>
              <w:t>9A</w:t>
            </w:r>
            <w:r>
              <w:rPr>
                <w:rFonts w:ascii="Arial" w:hAnsi="Arial"/>
                <w:sz w:val="18"/>
              </w:rPr>
              <w:t>-n81</w:t>
            </w:r>
            <w:r>
              <w:rPr>
                <w:rFonts w:ascii="Arial" w:hAnsi="Arial"/>
                <w:sz w:val="18"/>
                <w:lang w:eastAsia="zh-CN"/>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12FB92"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DC_8A_n79A,</w:t>
            </w:r>
          </w:p>
          <w:p w14:paraId="0049FCC4"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zh-CN"/>
              </w:rPr>
              <w:t>DC_8A_n81A_ULSUP-TDM_n79A</w:t>
            </w:r>
          </w:p>
        </w:tc>
      </w:tr>
      <w:tr w:rsidR="00C4363D" w14:paraId="0192D51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2BA67DB" w14:textId="77777777" w:rsidR="00C4363D" w:rsidRDefault="00C4363D" w:rsidP="00851D6E">
            <w:pPr>
              <w:keepNext/>
              <w:keepLines/>
              <w:spacing w:after="0"/>
              <w:jc w:val="center"/>
              <w:rPr>
                <w:rFonts w:ascii="Arial" w:hAnsi="Arial"/>
                <w:sz w:val="18"/>
              </w:rPr>
            </w:pPr>
            <w:r>
              <w:rPr>
                <w:rFonts w:ascii="Arial" w:hAnsi="Arial" w:cs="Arial"/>
                <w:sz w:val="18"/>
                <w:szCs w:val="18"/>
              </w:rPr>
              <w:t>DC_11A_n1A-n77A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42F005F"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DC_11A_n1A</w:t>
            </w:r>
          </w:p>
          <w:p w14:paraId="6A2DFEBF"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DC_11A_n77A</w:t>
            </w:r>
          </w:p>
        </w:tc>
      </w:tr>
      <w:tr w:rsidR="00C4363D" w14:paraId="7985F6D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9063FFA"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DC_11A_n1A-n77(2A)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FD14B7C"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DC_11A_n1A</w:t>
            </w:r>
          </w:p>
          <w:p w14:paraId="1B49CE8F" w14:textId="77777777" w:rsidR="00C4363D" w:rsidRDefault="00C4363D" w:rsidP="00851D6E">
            <w:pPr>
              <w:keepNext/>
              <w:keepLines/>
              <w:spacing w:after="0"/>
              <w:jc w:val="center"/>
              <w:rPr>
                <w:rFonts w:ascii="Arial" w:hAnsi="Arial" w:cs="Arial"/>
                <w:sz w:val="18"/>
                <w:szCs w:val="18"/>
              </w:rPr>
            </w:pPr>
            <w:r>
              <w:rPr>
                <w:rFonts w:ascii="Arial" w:hAnsi="Arial"/>
                <w:sz w:val="18"/>
                <w:lang w:eastAsia="zh-CN"/>
              </w:rPr>
              <w:t>DC_11A_n77A</w:t>
            </w:r>
          </w:p>
        </w:tc>
      </w:tr>
      <w:tr w:rsidR="00C4363D" w14:paraId="40E642A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5AE34E" w14:textId="77777777" w:rsidR="00C4363D" w:rsidRDefault="00C4363D" w:rsidP="00851D6E">
            <w:pPr>
              <w:keepNext/>
              <w:keepLines/>
              <w:spacing w:after="0"/>
              <w:jc w:val="center"/>
              <w:rPr>
                <w:rFonts w:ascii="Arial" w:hAnsi="Arial"/>
                <w:sz w:val="18"/>
              </w:rPr>
            </w:pPr>
            <w:r>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hideMark/>
          </w:tcPr>
          <w:p w14:paraId="70CEFB7A" w14:textId="77777777" w:rsidR="00C4363D" w:rsidRDefault="00C4363D" w:rsidP="00851D6E">
            <w:pPr>
              <w:keepNext/>
              <w:keepLines/>
              <w:spacing w:after="0"/>
              <w:jc w:val="center"/>
              <w:rPr>
                <w:rFonts w:ascii="Arial" w:hAnsi="Arial"/>
                <w:sz w:val="18"/>
              </w:rPr>
            </w:pPr>
            <w:r>
              <w:rPr>
                <w:rFonts w:ascii="Arial" w:hAnsi="Arial"/>
                <w:sz w:val="18"/>
              </w:rPr>
              <w:t>DC_11A_n3A</w:t>
            </w:r>
          </w:p>
          <w:p w14:paraId="4F9276D9" w14:textId="77777777" w:rsidR="00C4363D" w:rsidRDefault="00C4363D" w:rsidP="00851D6E">
            <w:pPr>
              <w:keepNext/>
              <w:keepLines/>
              <w:spacing w:after="0"/>
              <w:jc w:val="center"/>
              <w:rPr>
                <w:rFonts w:ascii="Arial" w:hAnsi="Arial"/>
                <w:sz w:val="18"/>
                <w:lang w:eastAsia="zh-CN"/>
              </w:rPr>
            </w:pPr>
            <w:r>
              <w:rPr>
                <w:rFonts w:ascii="Arial" w:hAnsi="Arial"/>
                <w:sz w:val="18"/>
              </w:rPr>
              <w:t>DC_11A_n28A</w:t>
            </w:r>
          </w:p>
        </w:tc>
      </w:tr>
      <w:tr w:rsidR="00C4363D" w14:paraId="5C7858A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9859CF" w14:textId="77777777" w:rsidR="00C4363D" w:rsidRDefault="00C4363D" w:rsidP="00851D6E">
            <w:pPr>
              <w:keepNext/>
              <w:keepLines/>
              <w:spacing w:after="0"/>
              <w:jc w:val="center"/>
              <w:rPr>
                <w:rFonts w:ascii="Arial" w:hAnsi="Arial"/>
                <w:sz w:val="18"/>
              </w:rPr>
            </w:pPr>
            <w:r>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hideMark/>
          </w:tcPr>
          <w:p w14:paraId="5BBA432C" w14:textId="77777777" w:rsidR="00C4363D" w:rsidRDefault="00C4363D" w:rsidP="00851D6E">
            <w:pPr>
              <w:keepNext/>
              <w:keepLines/>
              <w:spacing w:after="0"/>
              <w:jc w:val="center"/>
              <w:rPr>
                <w:rFonts w:ascii="Arial" w:hAnsi="Arial"/>
                <w:sz w:val="18"/>
              </w:rPr>
            </w:pPr>
            <w:r>
              <w:rPr>
                <w:rFonts w:ascii="Arial" w:hAnsi="Arial"/>
                <w:sz w:val="18"/>
              </w:rPr>
              <w:t>DC_11A_n3A</w:t>
            </w:r>
          </w:p>
          <w:p w14:paraId="13AFDB2F" w14:textId="77777777" w:rsidR="00C4363D" w:rsidRDefault="00C4363D" w:rsidP="00851D6E">
            <w:pPr>
              <w:keepNext/>
              <w:keepLines/>
              <w:spacing w:after="0"/>
              <w:jc w:val="center"/>
              <w:rPr>
                <w:rFonts w:ascii="Arial" w:hAnsi="Arial"/>
                <w:sz w:val="18"/>
                <w:lang w:eastAsia="zh-CN"/>
              </w:rPr>
            </w:pPr>
            <w:r>
              <w:rPr>
                <w:rFonts w:ascii="Arial" w:hAnsi="Arial"/>
                <w:sz w:val="18"/>
              </w:rPr>
              <w:t>DC_11A_n77A</w:t>
            </w:r>
          </w:p>
        </w:tc>
      </w:tr>
      <w:tr w:rsidR="00C4363D" w14:paraId="0ADBDC6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ED58C2" w14:textId="77777777" w:rsidR="00C4363D" w:rsidRDefault="00C4363D" w:rsidP="00851D6E">
            <w:pPr>
              <w:keepNext/>
              <w:keepLines/>
              <w:spacing w:after="0"/>
              <w:jc w:val="center"/>
              <w:rPr>
                <w:rFonts w:ascii="Arial" w:hAnsi="Arial"/>
                <w:sz w:val="18"/>
                <w:lang w:val="fr-FR"/>
              </w:rPr>
            </w:pPr>
            <w:r>
              <w:rPr>
                <w:rFonts w:ascii="Arial"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1F72C167"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DC_11A_n3A</w:t>
            </w:r>
          </w:p>
          <w:p w14:paraId="1072455E"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DC_11A_n77A</w:t>
            </w:r>
          </w:p>
        </w:tc>
      </w:tr>
      <w:tr w:rsidR="00C4363D" w14:paraId="35DC5C2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A3FAB2" w14:textId="77777777" w:rsidR="00C4363D" w:rsidRDefault="00C4363D" w:rsidP="00851D6E">
            <w:pPr>
              <w:keepNext/>
              <w:keepLines/>
              <w:spacing w:after="0"/>
              <w:jc w:val="center"/>
              <w:rPr>
                <w:rFonts w:ascii="Arial" w:hAnsi="Arial"/>
                <w:sz w:val="18"/>
                <w:lang w:val="fr-FR"/>
              </w:rPr>
            </w:pPr>
            <w:r>
              <w:rPr>
                <w:rFonts w:ascii="Arial" w:hAnsi="Arial" w:cs="Arial"/>
                <w:sz w:val="18"/>
                <w:szCs w:val="18"/>
              </w:rPr>
              <w:t>DC_11A_n3A-n79A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14:paraId="40D541E0" w14:textId="77777777" w:rsidR="00C4363D" w:rsidRDefault="00C4363D" w:rsidP="00851D6E">
            <w:pPr>
              <w:keepNext/>
              <w:keepLines/>
              <w:spacing w:after="0"/>
              <w:jc w:val="center"/>
              <w:rPr>
                <w:rFonts w:ascii="Arial" w:hAnsi="Arial"/>
                <w:sz w:val="18"/>
              </w:rPr>
            </w:pPr>
            <w:r>
              <w:rPr>
                <w:rFonts w:ascii="Arial" w:hAnsi="Arial"/>
                <w:sz w:val="18"/>
              </w:rPr>
              <w:t>DC_11A_n3A</w:t>
            </w:r>
          </w:p>
          <w:p w14:paraId="504D0597" w14:textId="77777777" w:rsidR="00C4363D" w:rsidRDefault="00C4363D" w:rsidP="00851D6E">
            <w:pPr>
              <w:keepNext/>
              <w:keepLines/>
              <w:spacing w:after="0"/>
              <w:jc w:val="center"/>
              <w:rPr>
                <w:rFonts w:ascii="Arial" w:hAnsi="Arial"/>
                <w:sz w:val="18"/>
                <w:lang w:eastAsia="zh-CN"/>
              </w:rPr>
            </w:pPr>
            <w:r>
              <w:rPr>
                <w:rFonts w:ascii="Arial" w:hAnsi="Arial"/>
                <w:sz w:val="18"/>
              </w:rPr>
              <w:t>DC_11A_n79A</w:t>
            </w:r>
          </w:p>
        </w:tc>
      </w:tr>
      <w:tr w:rsidR="00C4363D" w14:paraId="6D1BCE32"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C920E2" w14:textId="77777777" w:rsidR="00C4363D" w:rsidRDefault="00C4363D" w:rsidP="00851D6E">
            <w:pPr>
              <w:keepNext/>
              <w:keepLines/>
              <w:spacing w:after="0"/>
              <w:jc w:val="center"/>
              <w:rPr>
                <w:rFonts w:ascii="Arial" w:hAnsi="Arial"/>
                <w:sz w:val="18"/>
                <w:lang w:eastAsia="fr-FR"/>
              </w:rPr>
            </w:pPr>
            <w:r>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7BFF6593" w14:textId="77777777" w:rsidR="00C4363D" w:rsidRDefault="00C4363D" w:rsidP="00851D6E">
            <w:pPr>
              <w:keepNext/>
              <w:keepLines/>
              <w:spacing w:after="0"/>
              <w:jc w:val="center"/>
              <w:rPr>
                <w:rFonts w:ascii="Arial" w:eastAsia="MS Mincho" w:hAnsi="Arial"/>
                <w:sz w:val="18"/>
                <w:lang w:eastAsia="ja-JP"/>
              </w:rPr>
            </w:pPr>
            <w:r>
              <w:rPr>
                <w:rFonts w:ascii="Arial" w:eastAsia="MS Mincho" w:hAnsi="Arial"/>
                <w:sz w:val="18"/>
                <w:lang w:eastAsia="ja-JP"/>
              </w:rPr>
              <w:t>DC_11A_n3A</w:t>
            </w:r>
          </w:p>
          <w:p w14:paraId="0FE8B2B0" w14:textId="77777777" w:rsidR="00C4363D" w:rsidRDefault="00C4363D" w:rsidP="00851D6E">
            <w:pPr>
              <w:keepNext/>
              <w:keepLines/>
              <w:spacing w:after="0"/>
              <w:jc w:val="center"/>
              <w:rPr>
                <w:rFonts w:ascii="Arial" w:hAnsi="Arial"/>
                <w:sz w:val="18"/>
                <w:lang w:eastAsia="zh-CN"/>
              </w:rPr>
            </w:pPr>
            <w:r>
              <w:rPr>
                <w:rFonts w:ascii="Arial" w:eastAsia="MS Mincho" w:hAnsi="Arial"/>
                <w:sz w:val="18"/>
                <w:lang w:eastAsia="ja-JP"/>
              </w:rPr>
              <w:t>DC_18A_n3A</w:t>
            </w:r>
          </w:p>
        </w:tc>
      </w:tr>
      <w:tr w:rsidR="00C4363D" w14:paraId="1CDCABD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C24036" w14:textId="77777777" w:rsidR="00C4363D" w:rsidRDefault="00C4363D" w:rsidP="00851D6E">
            <w:pPr>
              <w:keepNext/>
              <w:keepLines/>
              <w:spacing w:after="0"/>
              <w:jc w:val="center"/>
              <w:rPr>
                <w:rFonts w:ascii="Arial" w:hAnsi="Arial"/>
                <w:sz w:val="18"/>
                <w:lang w:eastAsia="fr-FR"/>
              </w:rPr>
            </w:pPr>
            <w:r>
              <w:rPr>
                <w:rFonts w:ascii="Arial" w:eastAsia="MS Mincho" w:hAnsi="Arial"/>
                <w:sz w:val="18"/>
                <w:lang w:eastAsia="ja-JP"/>
              </w:rPr>
              <w:t>DC_11A-18A_n28A</w:t>
            </w:r>
          </w:p>
        </w:tc>
        <w:tc>
          <w:tcPr>
            <w:tcW w:w="5964" w:type="dxa"/>
            <w:tcBorders>
              <w:top w:val="single" w:sz="4" w:space="0" w:color="auto"/>
              <w:left w:val="single" w:sz="4" w:space="0" w:color="auto"/>
              <w:bottom w:val="single" w:sz="4" w:space="0" w:color="auto"/>
              <w:right w:val="single" w:sz="4" w:space="0" w:color="auto"/>
            </w:tcBorders>
            <w:hideMark/>
          </w:tcPr>
          <w:p w14:paraId="5D262EC2" w14:textId="77777777" w:rsidR="00C4363D" w:rsidRDefault="00C4363D" w:rsidP="00851D6E">
            <w:pPr>
              <w:keepNext/>
              <w:keepLines/>
              <w:spacing w:after="0"/>
              <w:jc w:val="center"/>
              <w:rPr>
                <w:rFonts w:ascii="Arial" w:hAnsi="Arial"/>
                <w:sz w:val="18"/>
                <w:lang w:eastAsia="zh-CN"/>
              </w:rPr>
            </w:pPr>
            <w:r>
              <w:rPr>
                <w:rFonts w:ascii="Arial" w:eastAsia="MS Mincho" w:hAnsi="Arial"/>
                <w:sz w:val="18"/>
                <w:lang w:eastAsia="ja-JP"/>
              </w:rPr>
              <w:t>DC_11A_n28A</w:t>
            </w:r>
          </w:p>
        </w:tc>
      </w:tr>
      <w:tr w:rsidR="00C4363D" w14:paraId="4A2E41B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B8DEAC" w14:textId="77777777" w:rsidR="00C4363D" w:rsidRDefault="00C4363D" w:rsidP="00851D6E">
            <w:pPr>
              <w:keepNext/>
              <w:keepLines/>
              <w:spacing w:after="0"/>
              <w:jc w:val="center"/>
              <w:rPr>
                <w:rFonts w:ascii="Arial" w:hAnsi="Arial"/>
                <w:sz w:val="18"/>
                <w:lang w:eastAsia="fr-FR"/>
              </w:rPr>
            </w:pPr>
            <w:r>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47435396" w14:textId="77777777" w:rsidR="00C4363D" w:rsidRDefault="00C4363D" w:rsidP="00851D6E">
            <w:pPr>
              <w:keepNext/>
              <w:keepLines/>
              <w:spacing w:after="0"/>
              <w:jc w:val="center"/>
              <w:rPr>
                <w:rFonts w:ascii="Arial" w:eastAsia="MS Mincho" w:hAnsi="Arial"/>
                <w:sz w:val="18"/>
                <w:lang w:eastAsia="ja-JP"/>
              </w:rPr>
            </w:pPr>
            <w:r>
              <w:rPr>
                <w:rFonts w:ascii="Arial" w:eastAsia="MS Mincho" w:hAnsi="Arial"/>
                <w:sz w:val="18"/>
                <w:lang w:eastAsia="ja-JP"/>
              </w:rPr>
              <w:t>DC_11A_n41A</w:t>
            </w:r>
          </w:p>
          <w:p w14:paraId="7CEA78EE" w14:textId="77777777" w:rsidR="00C4363D" w:rsidRDefault="00C4363D" w:rsidP="00851D6E">
            <w:pPr>
              <w:keepNext/>
              <w:keepLines/>
              <w:spacing w:after="0"/>
              <w:jc w:val="center"/>
              <w:rPr>
                <w:rFonts w:ascii="Arial" w:hAnsi="Arial"/>
                <w:sz w:val="18"/>
                <w:lang w:eastAsia="zh-CN"/>
              </w:rPr>
            </w:pPr>
            <w:r>
              <w:rPr>
                <w:rFonts w:ascii="Arial" w:eastAsia="MS Mincho" w:hAnsi="Arial"/>
                <w:sz w:val="18"/>
                <w:lang w:eastAsia="ja-JP"/>
              </w:rPr>
              <w:t>DC_18A_n41A</w:t>
            </w:r>
          </w:p>
        </w:tc>
      </w:tr>
      <w:tr w:rsidR="00C4363D" w14:paraId="179E91D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9AE742" w14:textId="77777777" w:rsidR="00C4363D" w:rsidRDefault="00C4363D" w:rsidP="00851D6E">
            <w:pPr>
              <w:keepNext/>
              <w:keepLines/>
              <w:spacing w:after="0"/>
              <w:jc w:val="center"/>
              <w:rPr>
                <w:rFonts w:ascii="Arial" w:hAnsi="Arial"/>
                <w:sz w:val="18"/>
                <w:lang w:eastAsia="fr-FR"/>
              </w:rPr>
            </w:pPr>
            <w:r>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30A6C584" w14:textId="77777777" w:rsidR="00C4363D" w:rsidRDefault="00C4363D" w:rsidP="00851D6E">
            <w:pPr>
              <w:keepNext/>
              <w:keepLines/>
              <w:spacing w:after="0"/>
              <w:jc w:val="center"/>
              <w:rPr>
                <w:rFonts w:ascii="Arial" w:eastAsia="MS Mincho" w:hAnsi="Arial"/>
                <w:sz w:val="18"/>
                <w:lang w:eastAsia="ja-JP"/>
              </w:rPr>
            </w:pPr>
            <w:r>
              <w:rPr>
                <w:rFonts w:ascii="Arial" w:eastAsia="MS Mincho" w:hAnsi="Arial"/>
                <w:sz w:val="18"/>
                <w:lang w:eastAsia="ja-JP"/>
              </w:rPr>
              <w:t>DC_11A_n77A</w:t>
            </w:r>
          </w:p>
          <w:p w14:paraId="08F41A38" w14:textId="77777777" w:rsidR="00C4363D" w:rsidRDefault="00C4363D" w:rsidP="00851D6E">
            <w:pPr>
              <w:keepNext/>
              <w:keepLines/>
              <w:spacing w:after="0"/>
              <w:jc w:val="center"/>
              <w:rPr>
                <w:rFonts w:ascii="Arial" w:hAnsi="Arial"/>
                <w:sz w:val="18"/>
                <w:lang w:eastAsia="zh-CN"/>
              </w:rPr>
            </w:pPr>
            <w:r>
              <w:rPr>
                <w:rFonts w:ascii="Arial" w:eastAsia="MS Mincho" w:hAnsi="Arial"/>
                <w:sz w:val="18"/>
                <w:lang w:eastAsia="ja-JP"/>
              </w:rPr>
              <w:t>DC_18A_n77A</w:t>
            </w:r>
          </w:p>
        </w:tc>
      </w:tr>
      <w:tr w:rsidR="00C4363D" w14:paraId="4AB055B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4DA120" w14:textId="77777777" w:rsidR="00C4363D" w:rsidRDefault="00C4363D" w:rsidP="00851D6E">
            <w:pPr>
              <w:keepNext/>
              <w:keepLines/>
              <w:spacing w:after="0"/>
              <w:jc w:val="center"/>
              <w:rPr>
                <w:rFonts w:ascii="Arial" w:eastAsia="MS Mincho" w:hAnsi="Arial"/>
                <w:sz w:val="18"/>
                <w:lang w:eastAsia="ja-JP"/>
              </w:rPr>
            </w:pPr>
            <w:r>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hideMark/>
          </w:tcPr>
          <w:p w14:paraId="722B0F0E" w14:textId="77777777" w:rsidR="00C4363D" w:rsidRDefault="00C4363D" w:rsidP="00851D6E">
            <w:pPr>
              <w:keepNext/>
              <w:keepLines/>
              <w:spacing w:after="0"/>
              <w:jc w:val="center"/>
              <w:rPr>
                <w:rFonts w:ascii="Arial" w:eastAsia="MS Mincho" w:hAnsi="Arial"/>
                <w:sz w:val="18"/>
                <w:lang w:eastAsia="ja-JP"/>
              </w:rPr>
            </w:pPr>
            <w:r>
              <w:rPr>
                <w:rFonts w:ascii="Arial" w:eastAsia="MS Mincho" w:hAnsi="Arial"/>
                <w:sz w:val="18"/>
                <w:lang w:eastAsia="ja-JP"/>
              </w:rPr>
              <w:t>DC_11A_n77A</w:t>
            </w:r>
          </w:p>
          <w:p w14:paraId="78ED8265" w14:textId="77777777" w:rsidR="00C4363D" w:rsidRDefault="00C4363D" w:rsidP="00851D6E">
            <w:pPr>
              <w:keepNext/>
              <w:keepLines/>
              <w:spacing w:after="0"/>
              <w:jc w:val="center"/>
              <w:rPr>
                <w:rFonts w:ascii="Arial" w:eastAsia="MS Mincho" w:hAnsi="Arial"/>
                <w:sz w:val="18"/>
                <w:lang w:eastAsia="ja-JP"/>
              </w:rPr>
            </w:pPr>
            <w:r>
              <w:rPr>
                <w:rFonts w:ascii="Arial" w:eastAsia="MS Mincho" w:hAnsi="Arial"/>
                <w:sz w:val="18"/>
                <w:lang w:eastAsia="ja-JP"/>
              </w:rPr>
              <w:t>DC_18A_n77A</w:t>
            </w:r>
          </w:p>
        </w:tc>
      </w:tr>
      <w:tr w:rsidR="00C4363D" w14:paraId="1DCBD57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D49B5A" w14:textId="77777777" w:rsidR="00C4363D" w:rsidRDefault="00C4363D" w:rsidP="00851D6E">
            <w:pPr>
              <w:keepNext/>
              <w:keepLines/>
              <w:spacing w:after="0"/>
              <w:jc w:val="center"/>
              <w:rPr>
                <w:rFonts w:ascii="Arial" w:eastAsia="MS Mincho" w:hAnsi="Arial"/>
                <w:sz w:val="18"/>
                <w:lang w:eastAsia="ja-JP"/>
              </w:rPr>
            </w:pPr>
            <w:r>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1C58B80B" w14:textId="77777777" w:rsidR="00C4363D" w:rsidRDefault="00C4363D" w:rsidP="00851D6E">
            <w:pPr>
              <w:keepNext/>
              <w:keepLines/>
              <w:spacing w:after="0"/>
              <w:jc w:val="center"/>
              <w:rPr>
                <w:rFonts w:ascii="Arial" w:eastAsia="MS Mincho" w:hAnsi="Arial"/>
                <w:sz w:val="18"/>
                <w:lang w:eastAsia="ja-JP"/>
              </w:rPr>
            </w:pPr>
            <w:r>
              <w:rPr>
                <w:rFonts w:ascii="Arial" w:eastAsia="MS Mincho" w:hAnsi="Arial"/>
                <w:sz w:val="18"/>
                <w:lang w:eastAsia="ja-JP"/>
              </w:rPr>
              <w:t>DC_11A_n78A</w:t>
            </w:r>
          </w:p>
          <w:p w14:paraId="12994A80" w14:textId="77777777" w:rsidR="00C4363D" w:rsidRDefault="00C4363D" w:rsidP="00851D6E">
            <w:pPr>
              <w:keepNext/>
              <w:keepLines/>
              <w:spacing w:after="0"/>
              <w:jc w:val="center"/>
              <w:rPr>
                <w:rFonts w:ascii="Arial" w:eastAsia="MS Mincho" w:hAnsi="Arial"/>
                <w:sz w:val="18"/>
                <w:lang w:eastAsia="ja-JP"/>
              </w:rPr>
            </w:pPr>
            <w:r>
              <w:rPr>
                <w:rFonts w:ascii="Arial" w:eastAsia="MS Mincho" w:hAnsi="Arial"/>
                <w:sz w:val="18"/>
                <w:lang w:eastAsia="ja-JP"/>
              </w:rPr>
              <w:t>DC_18A_n78A</w:t>
            </w:r>
          </w:p>
        </w:tc>
      </w:tr>
      <w:tr w:rsidR="00C4363D" w14:paraId="642CE8C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C7E15C" w14:textId="77777777" w:rsidR="00C4363D" w:rsidRDefault="00C4363D" w:rsidP="00851D6E">
            <w:pPr>
              <w:keepNext/>
              <w:keepLines/>
              <w:spacing w:after="0"/>
              <w:jc w:val="center"/>
              <w:rPr>
                <w:rFonts w:ascii="Arial" w:eastAsia="MS Mincho" w:hAnsi="Arial"/>
                <w:sz w:val="18"/>
                <w:lang w:eastAsia="ja-JP"/>
              </w:rPr>
            </w:pPr>
            <w:r>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hideMark/>
          </w:tcPr>
          <w:p w14:paraId="221D5EB1" w14:textId="77777777" w:rsidR="00C4363D" w:rsidRDefault="00C4363D" w:rsidP="00851D6E">
            <w:pPr>
              <w:keepNext/>
              <w:keepLines/>
              <w:spacing w:after="0"/>
              <w:jc w:val="center"/>
              <w:rPr>
                <w:rFonts w:ascii="Arial" w:eastAsia="MS Mincho" w:hAnsi="Arial"/>
                <w:sz w:val="18"/>
                <w:lang w:eastAsia="ja-JP"/>
              </w:rPr>
            </w:pPr>
            <w:r>
              <w:rPr>
                <w:rFonts w:ascii="Arial" w:eastAsia="MS Mincho" w:hAnsi="Arial"/>
                <w:sz w:val="18"/>
                <w:lang w:eastAsia="ja-JP"/>
              </w:rPr>
              <w:t>DC_11A_n78A</w:t>
            </w:r>
          </w:p>
          <w:p w14:paraId="5BC65EBA" w14:textId="77777777" w:rsidR="00C4363D" w:rsidRDefault="00C4363D" w:rsidP="00851D6E">
            <w:pPr>
              <w:keepNext/>
              <w:keepLines/>
              <w:spacing w:after="0"/>
              <w:jc w:val="center"/>
              <w:rPr>
                <w:rFonts w:ascii="Arial" w:eastAsia="MS Mincho" w:hAnsi="Arial"/>
                <w:sz w:val="18"/>
                <w:lang w:eastAsia="ja-JP"/>
              </w:rPr>
            </w:pPr>
            <w:r>
              <w:rPr>
                <w:rFonts w:ascii="Arial" w:eastAsia="MS Mincho" w:hAnsi="Arial"/>
                <w:sz w:val="18"/>
                <w:lang w:eastAsia="ja-JP"/>
              </w:rPr>
              <w:t>DC_18A_n78A</w:t>
            </w:r>
          </w:p>
        </w:tc>
      </w:tr>
      <w:tr w:rsidR="00C4363D" w14:paraId="2D031B8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EAE0A7" w14:textId="77777777" w:rsidR="00C4363D" w:rsidRDefault="00C4363D" w:rsidP="00851D6E">
            <w:pPr>
              <w:keepNext/>
              <w:keepLines/>
              <w:spacing w:after="0"/>
              <w:jc w:val="center"/>
              <w:rPr>
                <w:rFonts w:ascii="Arial" w:eastAsia="MS Mincho" w:hAnsi="Arial"/>
                <w:sz w:val="18"/>
                <w:lang w:eastAsia="ja-JP"/>
              </w:rPr>
            </w:pPr>
            <w:r>
              <w:rPr>
                <w:rFonts w:ascii="Arial" w:hAnsi="Arial"/>
                <w:sz w:val="18"/>
              </w:rPr>
              <w:t>DC_11A_n28A-n77A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B92FA6" w14:textId="77777777" w:rsidR="00C4363D" w:rsidRDefault="00C4363D" w:rsidP="00851D6E">
            <w:pPr>
              <w:keepNext/>
              <w:keepLines/>
              <w:spacing w:after="0"/>
              <w:jc w:val="center"/>
              <w:rPr>
                <w:rFonts w:ascii="Arial" w:hAnsi="Arial"/>
                <w:sz w:val="18"/>
              </w:rPr>
            </w:pPr>
            <w:r>
              <w:rPr>
                <w:rFonts w:ascii="Arial" w:hAnsi="Arial"/>
                <w:sz w:val="18"/>
              </w:rPr>
              <w:t>DC_11A_n28A</w:t>
            </w:r>
          </w:p>
          <w:p w14:paraId="0565CA00" w14:textId="77777777" w:rsidR="00C4363D" w:rsidRDefault="00C4363D" w:rsidP="00851D6E">
            <w:pPr>
              <w:keepNext/>
              <w:keepLines/>
              <w:spacing w:after="0"/>
              <w:jc w:val="center"/>
              <w:rPr>
                <w:rFonts w:ascii="Arial" w:eastAsia="MS Mincho" w:hAnsi="Arial"/>
                <w:sz w:val="18"/>
                <w:lang w:eastAsia="ja-JP"/>
              </w:rPr>
            </w:pPr>
            <w:r>
              <w:rPr>
                <w:rFonts w:ascii="Arial" w:hAnsi="Arial"/>
                <w:sz w:val="18"/>
              </w:rPr>
              <w:t>DC_11A_n77A</w:t>
            </w:r>
          </w:p>
        </w:tc>
      </w:tr>
      <w:tr w:rsidR="00C4363D" w14:paraId="12A6D1E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449084" w14:textId="77777777" w:rsidR="00C4363D" w:rsidRDefault="00C4363D" w:rsidP="00851D6E">
            <w:pPr>
              <w:keepNext/>
              <w:keepLines/>
              <w:spacing w:after="0"/>
              <w:jc w:val="center"/>
              <w:rPr>
                <w:rFonts w:ascii="Arial" w:hAnsi="Arial"/>
                <w:sz w:val="18"/>
                <w:lang w:val="fr-FR"/>
              </w:rPr>
            </w:pPr>
            <w:r>
              <w:rPr>
                <w:rFonts w:ascii="Arial" w:hAnsi="Arial"/>
                <w:sz w:val="18"/>
                <w:lang w:val="fr-FR"/>
              </w:rPr>
              <w:t>DC_11A_n28A-n77(2A)</w:t>
            </w:r>
            <w:r>
              <w:rPr>
                <w:rFonts w:ascii="Arial"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4068FCCF"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DC_11A_n28A</w:t>
            </w:r>
          </w:p>
          <w:p w14:paraId="16B7578F"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DC_11A_n77A</w:t>
            </w:r>
          </w:p>
        </w:tc>
      </w:tr>
      <w:tr w:rsidR="00C4363D" w14:paraId="7DD653E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D06E28"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 xml:space="preserve">DC_11A_n77A-n79A </w:t>
            </w:r>
          </w:p>
          <w:p w14:paraId="6B1EAE13" w14:textId="77777777" w:rsidR="00C4363D" w:rsidRDefault="00C4363D" w:rsidP="00851D6E">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hideMark/>
          </w:tcPr>
          <w:p w14:paraId="1308FBED" w14:textId="77777777" w:rsidR="00C4363D" w:rsidRDefault="00C4363D" w:rsidP="00851D6E">
            <w:pPr>
              <w:keepNext/>
              <w:keepLines/>
              <w:spacing w:after="0"/>
              <w:jc w:val="center"/>
              <w:rPr>
                <w:rFonts w:ascii="Arial" w:hAnsi="Arial" w:cs="Arial"/>
                <w:sz w:val="18"/>
                <w:szCs w:val="18"/>
                <w:lang w:eastAsia="zh-CN"/>
              </w:rPr>
            </w:pPr>
            <w:r>
              <w:rPr>
                <w:rFonts w:ascii="Arial" w:hAnsi="Arial" w:cs="Arial"/>
                <w:sz w:val="18"/>
                <w:szCs w:val="18"/>
                <w:lang w:eastAsia="zh-CN"/>
              </w:rPr>
              <w:t>DC_11A</w:t>
            </w:r>
            <w:r>
              <w:rPr>
                <w:rFonts w:ascii="Arial" w:eastAsia="Malgun Gothic" w:hAnsi="Arial" w:cs="Arial"/>
                <w:sz w:val="18"/>
                <w:szCs w:val="18"/>
              </w:rPr>
              <w:t>_</w:t>
            </w:r>
            <w:r>
              <w:rPr>
                <w:rFonts w:ascii="Arial" w:hAnsi="Arial" w:cs="Arial"/>
                <w:sz w:val="18"/>
                <w:szCs w:val="18"/>
                <w:lang w:eastAsia="zh-CN"/>
              </w:rPr>
              <w:t>n77A</w:t>
            </w:r>
          </w:p>
          <w:p w14:paraId="5AB571A9" w14:textId="77777777" w:rsidR="00C4363D" w:rsidRDefault="00C4363D" w:rsidP="00851D6E">
            <w:pPr>
              <w:keepNext/>
              <w:keepLines/>
              <w:spacing w:after="0"/>
              <w:jc w:val="center"/>
              <w:rPr>
                <w:rFonts w:ascii="Arial" w:hAnsi="Arial"/>
                <w:sz w:val="18"/>
              </w:rPr>
            </w:pPr>
            <w:r>
              <w:rPr>
                <w:rFonts w:ascii="Arial" w:hAnsi="Arial" w:cs="Arial"/>
                <w:sz w:val="18"/>
                <w:szCs w:val="18"/>
                <w:lang w:eastAsia="zh-CN"/>
              </w:rPr>
              <w:t>DC_11A_n79A</w:t>
            </w:r>
          </w:p>
        </w:tc>
      </w:tr>
      <w:tr w:rsidR="00C4363D" w14:paraId="62EEF72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25ED51D"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DC_11A_n77(2A)-n79A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B22728F" w14:textId="77777777" w:rsidR="00C4363D" w:rsidRDefault="00C4363D" w:rsidP="00851D6E">
            <w:pPr>
              <w:keepNext/>
              <w:keepLines/>
              <w:spacing w:after="0"/>
              <w:jc w:val="center"/>
              <w:rPr>
                <w:rFonts w:ascii="Arial" w:hAnsi="Arial" w:cs="Arial"/>
                <w:sz w:val="18"/>
                <w:szCs w:val="18"/>
                <w:lang w:eastAsia="zh-CN"/>
              </w:rPr>
            </w:pPr>
            <w:r>
              <w:rPr>
                <w:rFonts w:ascii="Arial" w:hAnsi="Arial" w:cs="Arial"/>
                <w:sz w:val="18"/>
                <w:szCs w:val="18"/>
                <w:lang w:eastAsia="zh-CN"/>
              </w:rPr>
              <w:t>DC_11A</w:t>
            </w:r>
            <w:r>
              <w:rPr>
                <w:rFonts w:ascii="Arial" w:eastAsia="Malgun Gothic" w:hAnsi="Arial" w:cs="Arial"/>
                <w:sz w:val="18"/>
                <w:szCs w:val="18"/>
              </w:rPr>
              <w:t>_</w:t>
            </w:r>
            <w:r>
              <w:rPr>
                <w:rFonts w:ascii="Arial" w:hAnsi="Arial" w:cs="Arial"/>
                <w:sz w:val="18"/>
                <w:szCs w:val="18"/>
                <w:lang w:eastAsia="zh-CN"/>
              </w:rPr>
              <w:t>n77A</w:t>
            </w:r>
          </w:p>
          <w:p w14:paraId="63919431" w14:textId="77777777" w:rsidR="00C4363D" w:rsidRDefault="00C4363D" w:rsidP="00851D6E">
            <w:pPr>
              <w:keepNext/>
              <w:keepLines/>
              <w:spacing w:after="0"/>
              <w:jc w:val="center"/>
              <w:rPr>
                <w:rFonts w:ascii="Arial" w:hAnsi="Arial" w:cs="Arial"/>
                <w:sz w:val="18"/>
                <w:szCs w:val="18"/>
                <w:lang w:eastAsia="zh-CN"/>
              </w:rPr>
            </w:pPr>
            <w:r>
              <w:rPr>
                <w:rFonts w:ascii="Arial" w:hAnsi="Arial" w:cs="Arial"/>
                <w:sz w:val="18"/>
                <w:szCs w:val="18"/>
                <w:lang w:eastAsia="zh-CN"/>
              </w:rPr>
              <w:t>DC_11A_n79A</w:t>
            </w:r>
          </w:p>
        </w:tc>
      </w:tr>
      <w:tr w:rsidR="00C4363D" w14:paraId="7550A8F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48BE3AB" w14:textId="77777777" w:rsidR="00C4363D" w:rsidRDefault="00C4363D" w:rsidP="00851D6E">
            <w:pPr>
              <w:keepNext/>
              <w:keepLines/>
              <w:spacing w:after="0"/>
              <w:jc w:val="center"/>
              <w:rPr>
                <w:rFonts w:ascii="Arial" w:hAnsi="Arial"/>
                <w:sz w:val="18"/>
              </w:rPr>
            </w:pPr>
            <w:r>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5A9C475" w14:textId="77777777" w:rsidR="00C4363D" w:rsidRDefault="00C4363D" w:rsidP="00851D6E">
            <w:pPr>
              <w:keepNext/>
              <w:keepLines/>
              <w:spacing w:after="0"/>
              <w:jc w:val="center"/>
              <w:rPr>
                <w:rFonts w:ascii="Arial" w:hAnsi="Arial" w:cs="Arial"/>
                <w:sz w:val="18"/>
                <w:szCs w:val="18"/>
                <w:lang w:val="sv-SE"/>
              </w:rPr>
            </w:pPr>
            <w:r>
              <w:rPr>
                <w:rFonts w:ascii="Arial" w:hAnsi="Arial" w:cs="Arial"/>
                <w:sz w:val="18"/>
                <w:szCs w:val="18"/>
              </w:rPr>
              <w:t>DC_1</w:t>
            </w:r>
            <w:r>
              <w:rPr>
                <w:rFonts w:ascii="Arial" w:hAnsi="Arial" w:cs="Arial"/>
                <w:sz w:val="18"/>
                <w:szCs w:val="18"/>
                <w:lang w:val="sv-SE"/>
              </w:rPr>
              <w:t>2</w:t>
            </w:r>
            <w:r>
              <w:rPr>
                <w:rFonts w:ascii="Arial" w:hAnsi="Arial" w:cs="Arial"/>
                <w:sz w:val="18"/>
                <w:szCs w:val="18"/>
              </w:rPr>
              <w:t>A_n2</w:t>
            </w:r>
            <w:r>
              <w:rPr>
                <w:rFonts w:ascii="Arial" w:hAnsi="Arial" w:cs="Arial"/>
                <w:sz w:val="18"/>
                <w:szCs w:val="18"/>
                <w:lang w:val="sv-SE"/>
              </w:rPr>
              <w:t>A</w:t>
            </w:r>
          </w:p>
          <w:p w14:paraId="5CE26BDB" w14:textId="77777777" w:rsidR="00C4363D" w:rsidRDefault="00C4363D" w:rsidP="00851D6E">
            <w:pPr>
              <w:keepNext/>
              <w:keepLines/>
              <w:spacing w:after="0"/>
              <w:jc w:val="center"/>
              <w:rPr>
                <w:rFonts w:ascii="Arial" w:hAnsi="Arial"/>
                <w:sz w:val="18"/>
              </w:rPr>
            </w:pPr>
            <w:r>
              <w:rPr>
                <w:rFonts w:ascii="Arial" w:hAnsi="Arial" w:cs="Arial"/>
                <w:sz w:val="18"/>
                <w:szCs w:val="18"/>
              </w:rPr>
              <w:t>DC_1</w:t>
            </w:r>
            <w:r>
              <w:rPr>
                <w:rFonts w:ascii="Arial" w:hAnsi="Arial" w:cs="Arial"/>
                <w:sz w:val="18"/>
                <w:szCs w:val="18"/>
                <w:lang w:val="sv-SE"/>
              </w:rPr>
              <w:t>2</w:t>
            </w:r>
            <w:r>
              <w:rPr>
                <w:rFonts w:ascii="Arial" w:hAnsi="Arial" w:cs="Arial"/>
                <w:sz w:val="18"/>
                <w:szCs w:val="18"/>
              </w:rPr>
              <w:t>A_n38</w:t>
            </w:r>
            <w:r>
              <w:rPr>
                <w:rFonts w:ascii="Arial" w:hAnsi="Arial" w:cs="Arial"/>
                <w:sz w:val="18"/>
                <w:szCs w:val="18"/>
                <w:lang w:val="sv-SE"/>
              </w:rPr>
              <w:t>A</w:t>
            </w:r>
          </w:p>
        </w:tc>
      </w:tr>
      <w:tr w:rsidR="00C4363D" w14:paraId="4B68684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26F07F6"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891487F" w14:textId="77777777" w:rsidR="00C4363D" w:rsidRDefault="00C4363D" w:rsidP="00851D6E">
            <w:pPr>
              <w:keepNext/>
              <w:keepLines/>
              <w:spacing w:after="0"/>
              <w:jc w:val="center"/>
              <w:rPr>
                <w:rFonts w:ascii="Arial" w:hAnsi="Arial" w:cs="Arial"/>
                <w:sz w:val="18"/>
                <w:szCs w:val="18"/>
                <w:lang w:val="sv-SE"/>
              </w:rPr>
            </w:pPr>
            <w:r>
              <w:rPr>
                <w:rFonts w:ascii="Arial" w:hAnsi="Arial" w:cs="Arial"/>
                <w:sz w:val="18"/>
                <w:szCs w:val="18"/>
              </w:rPr>
              <w:t>DC_1</w:t>
            </w:r>
            <w:r>
              <w:rPr>
                <w:rFonts w:ascii="Arial" w:hAnsi="Arial" w:cs="Arial"/>
                <w:sz w:val="18"/>
                <w:szCs w:val="18"/>
                <w:lang w:val="sv-SE"/>
              </w:rPr>
              <w:t>2</w:t>
            </w:r>
            <w:r>
              <w:rPr>
                <w:rFonts w:ascii="Arial" w:hAnsi="Arial" w:cs="Arial"/>
                <w:sz w:val="18"/>
                <w:szCs w:val="18"/>
              </w:rPr>
              <w:t>A_n2</w:t>
            </w:r>
            <w:r>
              <w:rPr>
                <w:rFonts w:ascii="Arial" w:hAnsi="Arial" w:cs="Arial"/>
                <w:sz w:val="18"/>
                <w:szCs w:val="18"/>
                <w:lang w:val="sv-SE"/>
              </w:rPr>
              <w:t>A</w:t>
            </w:r>
          </w:p>
          <w:p w14:paraId="28973210"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DC_1</w:t>
            </w:r>
            <w:r>
              <w:rPr>
                <w:rFonts w:ascii="Arial" w:hAnsi="Arial" w:cs="Arial"/>
                <w:sz w:val="18"/>
                <w:szCs w:val="18"/>
                <w:lang w:val="sv-SE"/>
              </w:rPr>
              <w:t>2</w:t>
            </w:r>
            <w:r>
              <w:rPr>
                <w:rFonts w:ascii="Arial" w:hAnsi="Arial" w:cs="Arial"/>
                <w:sz w:val="18"/>
                <w:szCs w:val="18"/>
              </w:rPr>
              <w:t>A_n41</w:t>
            </w:r>
            <w:r>
              <w:rPr>
                <w:rFonts w:ascii="Arial" w:hAnsi="Arial" w:cs="Arial"/>
                <w:sz w:val="18"/>
                <w:szCs w:val="18"/>
                <w:lang w:val="sv-SE"/>
              </w:rPr>
              <w:t>A</w:t>
            </w:r>
          </w:p>
        </w:tc>
      </w:tr>
      <w:tr w:rsidR="00C4363D" w14:paraId="0F09204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763FAA"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hideMark/>
          </w:tcPr>
          <w:p w14:paraId="767559F6"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DC_12A_n2A</w:t>
            </w:r>
            <w:r>
              <w:rPr>
                <w:rFonts w:ascii="Arial" w:hAnsi="Arial" w:cs="Arial"/>
                <w:sz w:val="18"/>
                <w:szCs w:val="18"/>
              </w:rPr>
              <w:br/>
              <w:t>DC_12A_n78A</w:t>
            </w:r>
          </w:p>
        </w:tc>
      </w:tr>
      <w:tr w:rsidR="00C4363D" w14:paraId="17741FC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287C57" w14:textId="77777777" w:rsidR="00C4363D" w:rsidRDefault="00C4363D" w:rsidP="00851D6E">
            <w:pPr>
              <w:keepNext/>
              <w:keepLines/>
              <w:spacing w:after="0"/>
              <w:jc w:val="center"/>
              <w:rPr>
                <w:rFonts w:ascii="Arial" w:eastAsia="MS Mincho" w:hAnsi="Arial"/>
                <w:sz w:val="18"/>
                <w:lang w:eastAsia="ja-JP"/>
              </w:rPr>
            </w:pPr>
            <w:r>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6836FE0E"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DC_12A_n5A</w:t>
            </w:r>
          </w:p>
          <w:p w14:paraId="20BD4105" w14:textId="77777777" w:rsidR="00C4363D" w:rsidRDefault="00C4363D" w:rsidP="00851D6E">
            <w:pPr>
              <w:keepNext/>
              <w:keepLines/>
              <w:spacing w:after="0"/>
              <w:jc w:val="center"/>
              <w:rPr>
                <w:rFonts w:ascii="Arial" w:eastAsia="MS Mincho" w:hAnsi="Arial"/>
                <w:sz w:val="18"/>
                <w:lang w:eastAsia="ja-JP"/>
              </w:rPr>
            </w:pPr>
            <w:r>
              <w:rPr>
                <w:rFonts w:ascii="Arial" w:hAnsi="Arial"/>
                <w:sz w:val="18"/>
                <w:lang w:eastAsia="fi-FI"/>
              </w:rPr>
              <w:t>DC_(n)5AA</w:t>
            </w:r>
            <w:r>
              <w:rPr>
                <w:rFonts w:ascii="Arial" w:hAnsi="Arial"/>
                <w:sz w:val="18"/>
                <w:vertAlign w:val="superscript"/>
                <w:lang w:eastAsia="fi-FI"/>
              </w:rPr>
              <w:t>2</w:t>
            </w:r>
          </w:p>
        </w:tc>
      </w:tr>
      <w:tr w:rsidR="00C4363D" w14:paraId="0B91EE5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F4E425" w14:textId="77777777" w:rsidR="00C4363D" w:rsidRDefault="00C4363D" w:rsidP="00851D6E">
            <w:pPr>
              <w:keepNext/>
              <w:keepLines/>
              <w:spacing w:after="0"/>
              <w:jc w:val="center"/>
              <w:rPr>
                <w:rFonts w:ascii="Arial" w:hAnsi="Arial"/>
                <w:sz w:val="18"/>
                <w:lang w:eastAsia="fi-FI"/>
              </w:rPr>
            </w:pPr>
            <w:r>
              <w:rPr>
                <w:rFonts w:ascii="Arial" w:hAnsi="Arial"/>
                <w:sz w:val="18"/>
              </w:rPr>
              <w:t>DC_12</w:t>
            </w:r>
            <w:r>
              <w:rPr>
                <w:rFonts w:ascii="Arial" w:eastAsia="等线" w:hAnsi="Arial"/>
                <w:sz w:val="18"/>
                <w:lang w:eastAsia="zh-CN"/>
              </w:rPr>
              <w:t>A</w:t>
            </w:r>
            <w:r>
              <w:rPr>
                <w:rFonts w:ascii="Arial" w:hAnsi="Arial"/>
                <w:sz w:val="18"/>
              </w:rPr>
              <w:t>_n</w:t>
            </w:r>
            <w:r>
              <w:rPr>
                <w:rFonts w:ascii="Arial" w:eastAsia="等线" w:hAnsi="Arial"/>
                <w:sz w:val="18"/>
                <w:lang w:eastAsia="zh-CN"/>
              </w:rPr>
              <w:t>7A</w:t>
            </w:r>
            <w:r>
              <w:rPr>
                <w:rFonts w:ascii="Arial" w:hAnsi="Arial"/>
                <w:sz w:val="18"/>
              </w:rPr>
              <w:t>-n</w:t>
            </w:r>
            <w:r>
              <w:rPr>
                <w:rFonts w:ascii="Arial" w:eastAsia="等线" w:hAnsi="Arial"/>
                <w:sz w:val="18"/>
                <w:lang w:eastAsia="zh-CN"/>
              </w:rPr>
              <w:t>66</w:t>
            </w:r>
            <w:r>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39E15621" w14:textId="77777777" w:rsidR="00C4363D" w:rsidRDefault="00C4363D" w:rsidP="00851D6E">
            <w:pPr>
              <w:keepNext/>
              <w:keepLines/>
              <w:spacing w:after="0"/>
              <w:jc w:val="center"/>
              <w:rPr>
                <w:rFonts w:ascii="Arial" w:hAnsi="Arial"/>
                <w:sz w:val="18"/>
              </w:rPr>
            </w:pPr>
            <w:r>
              <w:rPr>
                <w:rFonts w:ascii="Arial" w:hAnsi="Arial"/>
                <w:sz w:val="18"/>
              </w:rPr>
              <w:t>DC_12A_n</w:t>
            </w:r>
            <w:r>
              <w:rPr>
                <w:rFonts w:ascii="Arial" w:hAnsi="Arial"/>
                <w:sz w:val="18"/>
                <w:lang w:eastAsia="zh-CN"/>
              </w:rPr>
              <w:t>7</w:t>
            </w:r>
            <w:r>
              <w:rPr>
                <w:rFonts w:ascii="Arial" w:hAnsi="Arial"/>
                <w:sz w:val="18"/>
              </w:rPr>
              <w:t>A</w:t>
            </w:r>
          </w:p>
          <w:p w14:paraId="14B1FF0A" w14:textId="77777777" w:rsidR="00C4363D" w:rsidRDefault="00C4363D" w:rsidP="00851D6E">
            <w:pPr>
              <w:keepNext/>
              <w:keepLines/>
              <w:spacing w:after="0"/>
              <w:jc w:val="center"/>
              <w:rPr>
                <w:rFonts w:ascii="Arial" w:hAnsi="Arial"/>
                <w:sz w:val="18"/>
                <w:lang w:eastAsia="fi-FI"/>
              </w:rPr>
            </w:pPr>
            <w:r>
              <w:rPr>
                <w:rFonts w:ascii="Arial" w:hAnsi="Arial"/>
                <w:sz w:val="18"/>
              </w:rPr>
              <w:t>DC_12A_n</w:t>
            </w:r>
            <w:r>
              <w:rPr>
                <w:rFonts w:ascii="Arial" w:hAnsi="Arial"/>
                <w:sz w:val="18"/>
                <w:lang w:eastAsia="zh-CN"/>
              </w:rPr>
              <w:t>66</w:t>
            </w:r>
            <w:r>
              <w:rPr>
                <w:rFonts w:ascii="Arial" w:hAnsi="Arial"/>
                <w:sz w:val="18"/>
              </w:rPr>
              <w:t>A</w:t>
            </w:r>
          </w:p>
        </w:tc>
      </w:tr>
      <w:tr w:rsidR="00C4363D" w14:paraId="0DF91BB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703811" w14:textId="77777777" w:rsidR="00C4363D" w:rsidRDefault="00C4363D" w:rsidP="00851D6E">
            <w:pPr>
              <w:keepNext/>
              <w:keepLines/>
              <w:spacing w:after="0"/>
              <w:jc w:val="center"/>
              <w:rPr>
                <w:rFonts w:ascii="Arial" w:hAnsi="Arial"/>
                <w:sz w:val="18"/>
                <w:lang w:val="fr-FR"/>
              </w:rPr>
            </w:pPr>
            <w:r>
              <w:rPr>
                <w:rFonts w:ascii="Arial" w:hAnsi="Arial"/>
                <w:sz w:val="18"/>
                <w:lang w:val="fr-FR"/>
              </w:rPr>
              <w:t>DC_12</w:t>
            </w:r>
            <w:r>
              <w:rPr>
                <w:rFonts w:ascii="Arial" w:eastAsia="等线" w:hAnsi="Arial"/>
                <w:sz w:val="18"/>
                <w:lang w:val="fr-FR" w:eastAsia="zh-CN"/>
              </w:rPr>
              <w:t>A</w:t>
            </w:r>
            <w:r>
              <w:rPr>
                <w:rFonts w:ascii="Arial" w:hAnsi="Arial"/>
                <w:sz w:val="18"/>
                <w:lang w:val="fr-FR"/>
              </w:rPr>
              <w:t>_n</w:t>
            </w:r>
            <w:r>
              <w:rPr>
                <w:rFonts w:ascii="Arial" w:eastAsia="等线" w:hAnsi="Arial"/>
                <w:sz w:val="18"/>
                <w:lang w:val="fr-FR" w:eastAsia="zh-CN"/>
              </w:rPr>
              <w:t>7(2A)</w:t>
            </w:r>
            <w:r>
              <w:rPr>
                <w:rFonts w:ascii="Arial" w:hAnsi="Arial"/>
                <w:sz w:val="18"/>
                <w:lang w:val="fr-FR"/>
              </w:rPr>
              <w:t>-n</w:t>
            </w:r>
            <w:r>
              <w:rPr>
                <w:rFonts w:ascii="Arial" w:eastAsia="等线" w:hAnsi="Arial"/>
                <w:sz w:val="18"/>
                <w:lang w:val="fr-FR" w:eastAsia="zh-CN"/>
              </w:rPr>
              <w:t>66</w:t>
            </w:r>
            <w:r>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0423EF8C"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DC_12A_n7A</w:t>
            </w:r>
          </w:p>
          <w:p w14:paraId="71A97BA3"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DC_12A_n66A</w:t>
            </w:r>
          </w:p>
        </w:tc>
      </w:tr>
      <w:tr w:rsidR="00C4363D" w14:paraId="58F49D2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AA27DC" w14:textId="77777777" w:rsidR="00C4363D" w:rsidRDefault="00C4363D" w:rsidP="00851D6E">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eastAsia="Malgun Gothic" w:hAnsi="Arial"/>
                <w:sz w:val="18"/>
                <w:lang w:eastAsia="ko-KR"/>
              </w:rPr>
              <w:t>12</w:t>
            </w:r>
            <w:r>
              <w:rPr>
                <w:rFonts w:ascii="Arial" w:hAnsi="Arial"/>
                <w:sz w:val="18"/>
              </w:rPr>
              <w:t>A</w:t>
            </w:r>
            <w:r>
              <w:rPr>
                <w:rFonts w:ascii="Arial" w:eastAsia="Malgun Gothic" w:hAnsi="Arial"/>
                <w:sz w:val="18"/>
                <w:lang w:eastAsia="ko-KR"/>
              </w:rPr>
              <w:t>_</w:t>
            </w:r>
            <w:r>
              <w:rPr>
                <w:rFonts w:ascii="Arial" w:hAnsi="Arial"/>
                <w:sz w:val="18"/>
                <w:lang w:eastAsia="zh-CN"/>
              </w:rPr>
              <w:t>n</w:t>
            </w:r>
            <w:r>
              <w:rPr>
                <w:rFonts w:ascii="Arial" w:eastAsia="Malgun Gothic" w:hAnsi="Arial"/>
                <w:sz w:val="18"/>
                <w:lang w:eastAsia="ko-KR"/>
              </w:rPr>
              <w:t>7A</w:t>
            </w:r>
            <w:r>
              <w:rPr>
                <w:rFonts w:ascii="Arial" w:hAnsi="Arial"/>
                <w:sz w:val="18"/>
                <w:lang w:eastAsia="zh-CN"/>
              </w:rPr>
              <w:t>-</w:t>
            </w:r>
            <w:r>
              <w:rPr>
                <w:rFonts w:ascii="Arial" w:hAnsi="Arial"/>
                <w:sz w:val="18"/>
                <w:lang w:eastAsia="ja-JP"/>
              </w:rPr>
              <w:t>n</w:t>
            </w:r>
            <w:r>
              <w:rPr>
                <w:rFonts w:ascii="Arial" w:eastAsia="Malgun Gothic" w:hAnsi="Arial"/>
                <w:sz w:val="18"/>
                <w:lang w:eastAsia="ko-KR"/>
              </w:rPr>
              <w:t>78</w:t>
            </w:r>
            <w:r>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22C7E29D"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DC_12A_n7A</w:t>
            </w:r>
          </w:p>
          <w:p w14:paraId="694D63A5"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DC_12A_n78A</w:t>
            </w:r>
          </w:p>
        </w:tc>
      </w:tr>
      <w:tr w:rsidR="00C4363D" w14:paraId="78BE316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3D2CA5" w14:textId="77777777" w:rsidR="00C4363D" w:rsidRDefault="00C4363D" w:rsidP="00851D6E">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eastAsia="Malgun Gothic" w:hAnsi="Arial" w:cs="Arial"/>
                <w:sz w:val="18"/>
                <w:lang w:eastAsia="ko-KR"/>
              </w:rPr>
              <w:t>12</w:t>
            </w:r>
            <w:r>
              <w:rPr>
                <w:rFonts w:ascii="Arial" w:hAnsi="Arial" w:cs="Arial"/>
                <w:sz w:val="18"/>
              </w:rPr>
              <w:t>A</w:t>
            </w:r>
            <w:r>
              <w:rPr>
                <w:rFonts w:ascii="Arial" w:eastAsia="Malgun Gothic" w:hAnsi="Arial" w:cs="Arial"/>
                <w:sz w:val="18"/>
                <w:lang w:eastAsia="ko-KR"/>
              </w:rPr>
              <w:t>_</w:t>
            </w:r>
            <w:r>
              <w:rPr>
                <w:rFonts w:ascii="Arial" w:hAnsi="Arial" w:cs="Arial"/>
                <w:sz w:val="18"/>
                <w:lang w:eastAsia="zh-CN"/>
              </w:rPr>
              <w:t>n</w:t>
            </w:r>
            <w:r>
              <w:rPr>
                <w:rFonts w:ascii="Arial" w:eastAsia="Malgun Gothic" w:hAnsi="Arial" w:cs="Arial"/>
                <w:sz w:val="18"/>
                <w:lang w:eastAsia="ko-KR"/>
              </w:rPr>
              <w:t>7(2A)</w:t>
            </w:r>
            <w:r>
              <w:rPr>
                <w:rFonts w:ascii="Arial" w:hAnsi="Arial" w:cs="Arial"/>
                <w:sz w:val="18"/>
                <w:lang w:eastAsia="zh-CN"/>
              </w:rPr>
              <w:t>-</w:t>
            </w:r>
            <w:r>
              <w:rPr>
                <w:rFonts w:ascii="Arial" w:hAnsi="Arial" w:cs="Arial"/>
                <w:sz w:val="18"/>
                <w:lang w:eastAsia="ja-JP"/>
              </w:rPr>
              <w:t>n</w:t>
            </w:r>
            <w:r>
              <w:rPr>
                <w:rFonts w:ascii="Arial" w:eastAsia="Malgun Gothic" w:hAnsi="Arial" w:cs="Arial"/>
                <w:sz w:val="18"/>
                <w:lang w:eastAsia="ko-KR"/>
              </w:rPr>
              <w:t>78</w:t>
            </w:r>
            <w:r>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34E6831E" w14:textId="77777777" w:rsidR="00C4363D" w:rsidRDefault="00C4363D" w:rsidP="00851D6E">
            <w:pPr>
              <w:keepNext/>
              <w:keepLines/>
              <w:spacing w:after="0"/>
              <w:jc w:val="center"/>
              <w:rPr>
                <w:rFonts w:ascii="Arial" w:hAnsi="Arial" w:cs="Arial"/>
                <w:sz w:val="18"/>
                <w:lang w:eastAsia="zh-CN"/>
              </w:rPr>
            </w:pPr>
            <w:r>
              <w:rPr>
                <w:rFonts w:ascii="Arial" w:hAnsi="Arial" w:cs="Arial"/>
                <w:sz w:val="18"/>
                <w:lang w:eastAsia="zh-CN"/>
              </w:rPr>
              <w:t>DC_12A_n7A</w:t>
            </w:r>
          </w:p>
          <w:p w14:paraId="0A40F330" w14:textId="77777777" w:rsidR="00C4363D" w:rsidRDefault="00C4363D" w:rsidP="00851D6E">
            <w:pPr>
              <w:keepNext/>
              <w:keepLines/>
              <w:spacing w:after="0"/>
              <w:jc w:val="center"/>
              <w:rPr>
                <w:rFonts w:ascii="Arial" w:hAnsi="Arial"/>
                <w:sz w:val="18"/>
                <w:lang w:eastAsia="zh-CN"/>
              </w:rPr>
            </w:pPr>
            <w:r>
              <w:rPr>
                <w:rFonts w:ascii="Arial" w:hAnsi="Arial" w:cs="Arial"/>
                <w:sz w:val="18"/>
                <w:lang w:eastAsia="zh-CN"/>
              </w:rPr>
              <w:t>DC_12A_n78A</w:t>
            </w:r>
          </w:p>
        </w:tc>
      </w:tr>
      <w:tr w:rsidR="00C4363D" w14:paraId="6BA5229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79583D" w14:textId="77777777" w:rsidR="00C4363D" w:rsidRDefault="00C4363D" w:rsidP="00851D6E">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eastAsia="Malgun Gothic" w:hAnsi="Arial" w:cs="Arial"/>
                <w:sz w:val="18"/>
                <w:lang w:eastAsia="ko-KR"/>
              </w:rPr>
              <w:t>12</w:t>
            </w:r>
            <w:r>
              <w:rPr>
                <w:rFonts w:ascii="Arial" w:hAnsi="Arial" w:cs="Arial"/>
                <w:sz w:val="18"/>
              </w:rPr>
              <w:t>A</w:t>
            </w:r>
            <w:r>
              <w:rPr>
                <w:rFonts w:ascii="Arial" w:eastAsia="Malgun Gothic" w:hAnsi="Arial" w:cs="Arial"/>
                <w:sz w:val="18"/>
                <w:lang w:eastAsia="ko-KR"/>
              </w:rPr>
              <w:t>_</w:t>
            </w:r>
            <w:r>
              <w:rPr>
                <w:rFonts w:ascii="Arial" w:hAnsi="Arial" w:cs="Arial"/>
                <w:sz w:val="18"/>
                <w:lang w:eastAsia="zh-CN"/>
              </w:rPr>
              <w:t>n</w:t>
            </w:r>
            <w:r>
              <w:rPr>
                <w:rFonts w:ascii="Arial" w:eastAsia="Malgun Gothic" w:hAnsi="Arial" w:cs="Arial"/>
                <w:sz w:val="18"/>
                <w:lang w:eastAsia="ko-KR"/>
              </w:rPr>
              <w:t>7A</w:t>
            </w:r>
            <w:r>
              <w:rPr>
                <w:rFonts w:ascii="Arial" w:hAnsi="Arial" w:cs="Arial"/>
                <w:sz w:val="18"/>
                <w:lang w:eastAsia="zh-CN"/>
              </w:rPr>
              <w:t>-</w:t>
            </w:r>
            <w:r>
              <w:rPr>
                <w:rFonts w:ascii="Arial" w:hAnsi="Arial" w:cs="Arial"/>
                <w:sz w:val="18"/>
                <w:lang w:eastAsia="ja-JP"/>
              </w:rPr>
              <w:t>n</w:t>
            </w:r>
            <w:r>
              <w:rPr>
                <w:rFonts w:ascii="Arial" w:eastAsia="Malgun Gothic" w:hAnsi="Arial" w:cs="Arial"/>
                <w:sz w:val="18"/>
                <w:lang w:eastAsia="ko-KR"/>
              </w:rPr>
              <w:t>78(2</w:t>
            </w:r>
            <w:r>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513AFBB1" w14:textId="77777777" w:rsidR="00C4363D" w:rsidRDefault="00C4363D" w:rsidP="00851D6E">
            <w:pPr>
              <w:keepNext/>
              <w:keepLines/>
              <w:spacing w:after="0"/>
              <w:jc w:val="center"/>
              <w:rPr>
                <w:rFonts w:ascii="Arial" w:hAnsi="Arial" w:cs="Arial"/>
                <w:sz w:val="18"/>
                <w:lang w:eastAsia="zh-CN"/>
              </w:rPr>
            </w:pPr>
            <w:r>
              <w:rPr>
                <w:rFonts w:ascii="Arial" w:hAnsi="Arial" w:cs="Arial"/>
                <w:sz w:val="18"/>
                <w:lang w:eastAsia="zh-CN"/>
              </w:rPr>
              <w:t>DC_12A_n7A</w:t>
            </w:r>
          </w:p>
          <w:p w14:paraId="5ED6A5D7" w14:textId="77777777" w:rsidR="00C4363D" w:rsidRDefault="00C4363D" w:rsidP="00851D6E">
            <w:pPr>
              <w:keepNext/>
              <w:keepLines/>
              <w:spacing w:after="0"/>
              <w:jc w:val="center"/>
              <w:rPr>
                <w:rFonts w:ascii="Arial" w:hAnsi="Arial"/>
                <w:sz w:val="18"/>
                <w:lang w:eastAsia="zh-CN"/>
              </w:rPr>
            </w:pPr>
            <w:r>
              <w:rPr>
                <w:rFonts w:ascii="Arial" w:hAnsi="Arial" w:cs="Arial"/>
                <w:sz w:val="18"/>
                <w:lang w:eastAsia="zh-CN"/>
              </w:rPr>
              <w:t>DC_12A_n78A</w:t>
            </w:r>
          </w:p>
        </w:tc>
      </w:tr>
      <w:tr w:rsidR="00C4363D" w14:paraId="5A9E19F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2BD903" w14:textId="77777777" w:rsidR="00C4363D" w:rsidRDefault="00C4363D" w:rsidP="00851D6E">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eastAsia="Malgun Gothic" w:hAnsi="Arial" w:cs="Arial"/>
                <w:sz w:val="18"/>
                <w:lang w:eastAsia="ko-KR"/>
              </w:rPr>
              <w:t>12</w:t>
            </w:r>
            <w:r>
              <w:rPr>
                <w:rFonts w:ascii="Arial" w:hAnsi="Arial" w:cs="Arial"/>
                <w:sz w:val="18"/>
              </w:rPr>
              <w:t>A</w:t>
            </w:r>
            <w:r>
              <w:rPr>
                <w:rFonts w:ascii="Arial" w:eastAsia="Malgun Gothic" w:hAnsi="Arial" w:cs="Arial"/>
                <w:sz w:val="18"/>
                <w:lang w:eastAsia="ko-KR"/>
              </w:rPr>
              <w:t>_</w:t>
            </w:r>
            <w:r>
              <w:rPr>
                <w:rFonts w:ascii="Arial" w:hAnsi="Arial" w:cs="Arial"/>
                <w:sz w:val="18"/>
                <w:lang w:eastAsia="zh-CN"/>
              </w:rPr>
              <w:t>n</w:t>
            </w:r>
            <w:r>
              <w:rPr>
                <w:rFonts w:ascii="Arial" w:eastAsia="Malgun Gothic" w:hAnsi="Arial" w:cs="Arial"/>
                <w:sz w:val="18"/>
                <w:lang w:eastAsia="ko-KR"/>
              </w:rPr>
              <w:t>7(2A)</w:t>
            </w:r>
            <w:r>
              <w:rPr>
                <w:rFonts w:ascii="Arial" w:hAnsi="Arial" w:cs="Arial"/>
                <w:sz w:val="18"/>
                <w:lang w:eastAsia="zh-CN"/>
              </w:rPr>
              <w:t>-</w:t>
            </w:r>
            <w:r>
              <w:rPr>
                <w:rFonts w:ascii="Arial" w:hAnsi="Arial" w:cs="Arial"/>
                <w:sz w:val="18"/>
                <w:lang w:eastAsia="ja-JP"/>
              </w:rPr>
              <w:t>n</w:t>
            </w:r>
            <w:r>
              <w:rPr>
                <w:rFonts w:ascii="Arial" w:eastAsia="Malgun Gothic" w:hAnsi="Arial" w:cs="Arial"/>
                <w:sz w:val="18"/>
                <w:lang w:eastAsia="ko-KR"/>
              </w:rPr>
              <w:t>78</w:t>
            </w:r>
            <w:r>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hideMark/>
          </w:tcPr>
          <w:p w14:paraId="623114BD" w14:textId="77777777" w:rsidR="00C4363D" w:rsidRDefault="00C4363D" w:rsidP="00851D6E">
            <w:pPr>
              <w:keepNext/>
              <w:keepLines/>
              <w:spacing w:after="0"/>
              <w:jc w:val="center"/>
              <w:rPr>
                <w:rFonts w:ascii="Arial" w:hAnsi="Arial" w:cs="Arial"/>
                <w:sz w:val="18"/>
                <w:lang w:eastAsia="zh-CN"/>
              </w:rPr>
            </w:pPr>
            <w:r>
              <w:rPr>
                <w:rFonts w:ascii="Arial" w:hAnsi="Arial" w:cs="Arial"/>
                <w:sz w:val="18"/>
                <w:lang w:eastAsia="zh-CN"/>
              </w:rPr>
              <w:t>DC_12A_n7A</w:t>
            </w:r>
          </w:p>
          <w:p w14:paraId="0FF58FE6" w14:textId="77777777" w:rsidR="00C4363D" w:rsidRDefault="00C4363D" w:rsidP="00851D6E">
            <w:pPr>
              <w:keepNext/>
              <w:keepLines/>
              <w:spacing w:after="0"/>
              <w:jc w:val="center"/>
              <w:rPr>
                <w:rFonts w:ascii="Arial" w:hAnsi="Arial"/>
                <w:sz w:val="18"/>
                <w:lang w:eastAsia="zh-CN"/>
              </w:rPr>
            </w:pPr>
            <w:r>
              <w:rPr>
                <w:rFonts w:ascii="Arial" w:hAnsi="Arial" w:cs="Arial"/>
                <w:sz w:val="18"/>
                <w:lang w:eastAsia="zh-CN"/>
              </w:rPr>
              <w:t>DC_12A_n78A</w:t>
            </w:r>
          </w:p>
        </w:tc>
      </w:tr>
      <w:tr w:rsidR="00C4363D" w14:paraId="58957D2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57B18F" w14:textId="77777777" w:rsidR="00C4363D" w:rsidRDefault="00C4363D" w:rsidP="00851D6E">
            <w:pPr>
              <w:keepNext/>
              <w:keepLines/>
              <w:spacing w:after="0"/>
              <w:jc w:val="center"/>
              <w:rPr>
                <w:rFonts w:ascii="Arial" w:hAnsi="Arial"/>
                <w:sz w:val="18"/>
              </w:rPr>
            </w:pPr>
            <w:r>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0543B310"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DC_12A_n2A</w:t>
            </w:r>
          </w:p>
          <w:p w14:paraId="113926E3" w14:textId="77777777" w:rsidR="00C4363D" w:rsidRDefault="00C4363D" w:rsidP="00851D6E">
            <w:pPr>
              <w:keepNext/>
              <w:keepLines/>
              <w:spacing w:after="0"/>
              <w:jc w:val="center"/>
              <w:rPr>
                <w:rFonts w:ascii="Arial" w:hAnsi="Arial"/>
                <w:sz w:val="18"/>
                <w:lang w:eastAsia="zh-CN"/>
              </w:rPr>
            </w:pPr>
            <w:r>
              <w:rPr>
                <w:rFonts w:ascii="Arial" w:hAnsi="Arial"/>
                <w:sz w:val="18"/>
                <w:lang w:eastAsia="fi-FI"/>
              </w:rPr>
              <w:t>DC_30A_n2A</w:t>
            </w:r>
          </w:p>
        </w:tc>
      </w:tr>
      <w:tr w:rsidR="00C4363D" w14:paraId="6268314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EFEF5A"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ja-JP"/>
              </w:rPr>
              <w:lastRenderedPageBreak/>
              <w:t>DC_12A-30A_n5A</w:t>
            </w:r>
          </w:p>
        </w:tc>
        <w:tc>
          <w:tcPr>
            <w:tcW w:w="5964" w:type="dxa"/>
            <w:tcBorders>
              <w:top w:val="single" w:sz="4" w:space="0" w:color="auto"/>
              <w:left w:val="single" w:sz="4" w:space="0" w:color="auto"/>
              <w:bottom w:val="single" w:sz="4" w:space="0" w:color="auto"/>
              <w:right w:val="single" w:sz="4" w:space="0" w:color="auto"/>
            </w:tcBorders>
            <w:hideMark/>
          </w:tcPr>
          <w:p w14:paraId="04BE3EE5"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DC_12A_n5A</w:t>
            </w:r>
          </w:p>
          <w:p w14:paraId="117F7996"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fi-FI"/>
              </w:rPr>
              <w:t>DC_30A_n5A</w:t>
            </w:r>
          </w:p>
        </w:tc>
      </w:tr>
      <w:tr w:rsidR="00C4363D" w14:paraId="6A6B52A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375D10" w14:textId="77777777" w:rsidR="00C4363D" w:rsidRDefault="00C4363D" w:rsidP="00851D6E">
            <w:pPr>
              <w:keepNext/>
              <w:keepLines/>
              <w:spacing w:after="0"/>
              <w:jc w:val="center"/>
              <w:rPr>
                <w:rFonts w:ascii="Arial" w:hAnsi="Arial"/>
                <w:sz w:val="18"/>
              </w:rPr>
            </w:pPr>
            <w:r>
              <w:rPr>
                <w:rFonts w:ascii="Arial"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30FA1AB6"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DC_12A_n66A</w:t>
            </w:r>
          </w:p>
          <w:p w14:paraId="05DF812D" w14:textId="77777777" w:rsidR="00C4363D" w:rsidRDefault="00C4363D" w:rsidP="00851D6E">
            <w:pPr>
              <w:keepNext/>
              <w:keepLines/>
              <w:spacing w:after="0"/>
              <w:jc w:val="center"/>
              <w:rPr>
                <w:rFonts w:ascii="Arial" w:hAnsi="Arial"/>
                <w:sz w:val="18"/>
                <w:lang w:eastAsia="zh-CN"/>
              </w:rPr>
            </w:pPr>
            <w:r>
              <w:rPr>
                <w:rFonts w:ascii="Arial" w:hAnsi="Arial"/>
                <w:noProof/>
                <w:sz w:val="18"/>
                <w:lang w:eastAsia="zh-CN"/>
              </w:rPr>
              <w:t>DC_30A_n66A</w:t>
            </w:r>
          </w:p>
        </w:tc>
      </w:tr>
      <w:tr w:rsidR="00C4363D" w14:paraId="0C9175C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24E5FBB" w14:textId="77777777" w:rsidR="00C4363D" w:rsidRDefault="00C4363D" w:rsidP="00851D6E">
            <w:pPr>
              <w:keepNext/>
              <w:keepLines/>
              <w:spacing w:after="0"/>
              <w:jc w:val="center"/>
              <w:rPr>
                <w:rFonts w:ascii="Arial" w:hAnsi="Arial"/>
                <w:noProof/>
                <w:sz w:val="18"/>
                <w:lang w:eastAsia="zh-CN"/>
              </w:rPr>
            </w:pPr>
            <w:r>
              <w:rPr>
                <w:rFonts w:ascii="Arial" w:hAnsi="Arial"/>
                <w:sz w:val="18"/>
                <w:lang w:val="fi-FI" w:eastAsia="fi-FI"/>
              </w:rPr>
              <w:t>DC_</w:t>
            </w:r>
            <w:r>
              <w:rPr>
                <w:rFonts w:ascii="Arial" w:hAnsi="Arial"/>
                <w:sz w:val="18"/>
                <w:lang w:val="fi-FI"/>
              </w:rPr>
              <w:t>12</w:t>
            </w:r>
            <w:r>
              <w:rPr>
                <w:rFonts w:ascii="Arial" w:hAnsi="Arial"/>
                <w:sz w:val="18"/>
                <w:lang w:val="fi-FI" w:eastAsia="fi-FI"/>
              </w:rPr>
              <w:t>A</w:t>
            </w:r>
            <w:r>
              <w:rPr>
                <w:rFonts w:ascii="Arial" w:hAnsi="Arial"/>
                <w:sz w:val="18"/>
                <w:lang w:val="fi-FI"/>
              </w:rPr>
              <w:t>-30A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3BB4FF8" w14:textId="77777777" w:rsidR="00C4363D" w:rsidRDefault="00C4363D" w:rsidP="00851D6E">
            <w:pPr>
              <w:keepNext/>
              <w:keepLines/>
              <w:spacing w:after="0"/>
              <w:jc w:val="center"/>
              <w:rPr>
                <w:rFonts w:ascii="Arial" w:hAnsi="Arial"/>
                <w:sz w:val="18"/>
                <w:lang w:val="fi-FI"/>
              </w:rPr>
            </w:pPr>
            <w:r>
              <w:rPr>
                <w:rFonts w:ascii="Arial" w:hAnsi="Arial"/>
                <w:sz w:val="18"/>
                <w:lang w:val="fi-FI" w:eastAsia="fi-FI"/>
              </w:rPr>
              <w:t>DC_</w:t>
            </w:r>
            <w:r>
              <w:rPr>
                <w:rFonts w:ascii="Arial" w:hAnsi="Arial"/>
                <w:sz w:val="18"/>
                <w:lang w:val="fi-FI"/>
              </w:rPr>
              <w:t>12A_n77A</w:t>
            </w:r>
            <w:r>
              <w:rPr>
                <w:rFonts w:ascii="Arial" w:hAnsi="Arial"/>
                <w:bCs/>
                <w:sz w:val="18"/>
                <w:vertAlign w:val="superscript"/>
              </w:rPr>
              <w:t>14</w:t>
            </w:r>
          </w:p>
          <w:p w14:paraId="43F79810" w14:textId="77777777" w:rsidR="00C4363D" w:rsidRDefault="00C4363D" w:rsidP="00851D6E">
            <w:pPr>
              <w:keepNext/>
              <w:keepLines/>
              <w:spacing w:after="0"/>
              <w:jc w:val="center"/>
              <w:rPr>
                <w:rFonts w:ascii="Arial" w:hAnsi="Arial"/>
                <w:noProof/>
                <w:sz w:val="18"/>
                <w:lang w:eastAsia="zh-CN"/>
              </w:rPr>
            </w:pPr>
            <w:r>
              <w:rPr>
                <w:rFonts w:ascii="Arial" w:hAnsi="Arial"/>
                <w:sz w:val="18"/>
                <w:lang w:val="fi-FI" w:eastAsia="fi-FI"/>
              </w:rPr>
              <w:t>DC_</w:t>
            </w:r>
            <w:r>
              <w:rPr>
                <w:rFonts w:ascii="Arial" w:hAnsi="Arial"/>
                <w:sz w:val="18"/>
                <w:lang w:val="fi-FI"/>
              </w:rPr>
              <w:t>30A_n77A</w:t>
            </w:r>
            <w:r>
              <w:rPr>
                <w:rFonts w:ascii="Arial" w:hAnsi="Arial"/>
                <w:bCs/>
                <w:sz w:val="18"/>
                <w:vertAlign w:val="superscript"/>
              </w:rPr>
              <w:t>14</w:t>
            </w:r>
          </w:p>
        </w:tc>
      </w:tr>
      <w:tr w:rsidR="00C4363D" w14:paraId="34E626D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3603693" w14:textId="77777777" w:rsidR="00C4363D" w:rsidRDefault="00C4363D" w:rsidP="00851D6E">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12</w:t>
            </w:r>
            <w:r>
              <w:rPr>
                <w:rFonts w:ascii="Arial" w:hAnsi="Arial" w:cs="Arial"/>
                <w:sz w:val="18"/>
                <w:szCs w:val="18"/>
                <w:lang w:val="fi-FI" w:eastAsia="fi-FI"/>
              </w:rPr>
              <w:t>A</w:t>
            </w:r>
            <w:r>
              <w:rPr>
                <w:rFonts w:ascii="Arial" w:hAnsi="Arial" w:cs="Arial"/>
                <w:sz w:val="18"/>
                <w:szCs w:val="18"/>
                <w:lang w:val="fi-FI"/>
              </w:rPr>
              <w:t>-30A</w:t>
            </w:r>
            <w:r>
              <w:rPr>
                <w:rFonts w:ascii="Arial" w:hAnsi="Arial" w:cs="Arial"/>
                <w:sz w:val="18"/>
                <w:szCs w:val="18"/>
                <w:lang w:val="fi-FI" w:eastAsia="fi-FI"/>
              </w:rPr>
              <w:t>_</w:t>
            </w:r>
            <w:r>
              <w:rPr>
                <w:rFonts w:ascii="Arial" w:hAnsi="Arial" w:cs="Arial"/>
                <w:sz w:val="18"/>
                <w:szCs w:val="18"/>
                <w:lang w:val="fi-FI"/>
              </w:rPr>
              <w:t>n77(2</w:t>
            </w:r>
            <w:r>
              <w:rPr>
                <w:rFonts w:ascii="Arial" w:hAnsi="Arial" w:cs="Arial"/>
                <w:sz w:val="18"/>
                <w:szCs w:val="18"/>
                <w:lang w:val="fi-FI" w:eastAsia="fi-FI"/>
              </w:rPr>
              <w:t>A)</w:t>
            </w:r>
            <w:r>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D1A72BA" w14:textId="77777777" w:rsidR="00C4363D" w:rsidRDefault="00C4363D" w:rsidP="00851D6E">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12A_n77A</w:t>
            </w:r>
            <w:r>
              <w:rPr>
                <w:rFonts w:ascii="Arial" w:hAnsi="Arial"/>
                <w:noProof/>
                <w:sz w:val="18"/>
                <w:vertAlign w:val="superscript"/>
                <w:lang w:eastAsia="zh-CN"/>
              </w:rPr>
              <w:t>14</w:t>
            </w:r>
          </w:p>
          <w:p w14:paraId="5AB034CB" w14:textId="77777777" w:rsidR="00C4363D" w:rsidRDefault="00C4363D" w:rsidP="00851D6E">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30A_n77A</w:t>
            </w:r>
            <w:r>
              <w:rPr>
                <w:rFonts w:ascii="Arial" w:hAnsi="Arial"/>
                <w:noProof/>
                <w:sz w:val="18"/>
                <w:vertAlign w:val="superscript"/>
                <w:lang w:eastAsia="zh-CN"/>
              </w:rPr>
              <w:t>14</w:t>
            </w:r>
          </w:p>
        </w:tc>
      </w:tr>
      <w:tr w:rsidR="00C4363D" w14:paraId="03787B8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6BD5F2" w14:textId="77777777" w:rsidR="00C4363D" w:rsidRDefault="00C4363D" w:rsidP="00851D6E">
            <w:pPr>
              <w:keepNext/>
              <w:keepLines/>
              <w:spacing w:after="0"/>
              <w:jc w:val="center"/>
              <w:rPr>
                <w:rFonts w:ascii="Arial" w:hAnsi="Arial"/>
                <w:noProof/>
                <w:sz w:val="18"/>
                <w:lang w:eastAsia="zh-CN"/>
              </w:rPr>
            </w:pPr>
            <w:r>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hideMark/>
          </w:tcPr>
          <w:p w14:paraId="4FFBA3B1" w14:textId="77777777" w:rsidR="00C4363D" w:rsidRDefault="00C4363D" w:rsidP="00851D6E">
            <w:pPr>
              <w:keepNext/>
              <w:keepLines/>
              <w:spacing w:after="0"/>
              <w:jc w:val="center"/>
              <w:rPr>
                <w:rFonts w:ascii="Arial" w:hAnsi="Arial"/>
                <w:sz w:val="18"/>
              </w:rPr>
            </w:pPr>
            <w:r>
              <w:rPr>
                <w:rFonts w:ascii="Arial" w:hAnsi="Arial"/>
                <w:sz w:val="18"/>
              </w:rPr>
              <w:t>DC_12A_n5A</w:t>
            </w:r>
          </w:p>
          <w:p w14:paraId="03C3A408" w14:textId="77777777" w:rsidR="00C4363D" w:rsidRDefault="00C4363D" w:rsidP="00851D6E">
            <w:pPr>
              <w:keepNext/>
              <w:keepLines/>
              <w:spacing w:after="0"/>
              <w:jc w:val="center"/>
              <w:rPr>
                <w:rFonts w:ascii="Arial" w:hAnsi="Arial"/>
                <w:noProof/>
                <w:sz w:val="18"/>
                <w:lang w:eastAsia="zh-CN"/>
              </w:rPr>
            </w:pPr>
            <w:r>
              <w:rPr>
                <w:rFonts w:ascii="Arial" w:hAnsi="Arial"/>
                <w:sz w:val="18"/>
              </w:rPr>
              <w:t>DC_48A_n5A</w:t>
            </w:r>
          </w:p>
        </w:tc>
      </w:tr>
      <w:tr w:rsidR="00C4363D" w14:paraId="2F62E28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26F155" w14:textId="77777777" w:rsidR="00C4363D" w:rsidRDefault="00C4363D" w:rsidP="00851D6E">
            <w:pPr>
              <w:keepNext/>
              <w:keepLines/>
              <w:spacing w:after="0"/>
              <w:jc w:val="center"/>
              <w:rPr>
                <w:rFonts w:ascii="Arial" w:hAnsi="Arial"/>
                <w:sz w:val="18"/>
              </w:rPr>
            </w:pPr>
            <w:r>
              <w:rPr>
                <w:rFonts w:ascii="Arial" w:hAnsi="Arial"/>
                <w:sz w:val="18"/>
              </w:rPr>
              <w:t>DC_12A-48A_n12A</w:t>
            </w:r>
          </w:p>
        </w:tc>
        <w:tc>
          <w:tcPr>
            <w:tcW w:w="5964" w:type="dxa"/>
            <w:tcBorders>
              <w:top w:val="single" w:sz="4" w:space="0" w:color="auto"/>
              <w:left w:val="single" w:sz="4" w:space="0" w:color="auto"/>
              <w:bottom w:val="single" w:sz="4" w:space="0" w:color="auto"/>
              <w:right w:val="single" w:sz="4" w:space="0" w:color="auto"/>
            </w:tcBorders>
            <w:hideMark/>
          </w:tcPr>
          <w:p w14:paraId="3105322E" w14:textId="77777777" w:rsidR="00C4363D" w:rsidRDefault="00C4363D" w:rsidP="00851D6E">
            <w:pPr>
              <w:keepNext/>
              <w:keepLines/>
              <w:spacing w:after="0"/>
              <w:jc w:val="center"/>
              <w:rPr>
                <w:rFonts w:ascii="Arial" w:hAnsi="Arial"/>
                <w:sz w:val="18"/>
              </w:rPr>
            </w:pPr>
            <w:r>
              <w:rPr>
                <w:rFonts w:ascii="Arial" w:hAnsi="Arial"/>
                <w:sz w:val="18"/>
              </w:rPr>
              <w:t>DC_48A_n12A</w:t>
            </w:r>
          </w:p>
        </w:tc>
      </w:tr>
      <w:tr w:rsidR="00C4363D" w14:paraId="1984772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9A453D"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5C5F2554"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DC_12A_n2A</w:t>
            </w:r>
          </w:p>
          <w:p w14:paraId="4927DE35"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fi-FI"/>
              </w:rPr>
              <w:t>DC_66A_n2A</w:t>
            </w:r>
          </w:p>
        </w:tc>
      </w:tr>
      <w:tr w:rsidR="00C4363D" w14:paraId="46D9702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DC4CEB"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DC_12A-66A_n2(2A)</w:t>
            </w:r>
          </w:p>
        </w:tc>
        <w:tc>
          <w:tcPr>
            <w:tcW w:w="5964" w:type="dxa"/>
            <w:tcBorders>
              <w:top w:val="single" w:sz="4" w:space="0" w:color="auto"/>
              <w:left w:val="single" w:sz="4" w:space="0" w:color="auto"/>
              <w:bottom w:val="single" w:sz="4" w:space="0" w:color="auto"/>
              <w:right w:val="single" w:sz="4" w:space="0" w:color="auto"/>
            </w:tcBorders>
            <w:hideMark/>
          </w:tcPr>
          <w:p w14:paraId="637F91DC"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DC_12A_n2A</w:t>
            </w:r>
          </w:p>
          <w:p w14:paraId="300B917F"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DC_66A_n2A</w:t>
            </w:r>
          </w:p>
        </w:tc>
      </w:tr>
      <w:tr w:rsidR="00C4363D" w14:paraId="287EDA2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B173A6"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18AE601A"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DC_12A_n2A</w:t>
            </w:r>
          </w:p>
          <w:p w14:paraId="74A99325"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DC_66A_n2A</w:t>
            </w:r>
          </w:p>
        </w:tc>
      </w:tr>
      <w:tr w:rsidR="00C4363D" w14:paraId="6B45B0B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837FE8" w14:textId="77777777" w:rsidR="00C4363D" w:rsidRDefault="00C4363D" w:rsidP="00851D6E">
            <w:pPr>
              <w:keepNext/>
              <w:keepLines/>
              <w:spacing w:after="0"/>
              <w:jc w:val="center"/>
              <w:rPr>
                <w:rFonts w:ascii="Arial" w:hAnsi="Arial"/>
                <w:sz w:val="18"/>
                <w:lang w:eastAsia="ja-JP"/>
              </w:rPr>
            </w:pPr>
            <w:r>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hideMark/>
          </w:tcPr>
          <w:p w14:paraId="40CE9F2E" w14:textId="77777777" w:rsidR="00C4363D" w:rsidRDefault="00C4363D" w:rsidP="00851D6E">
            <w:pPr>
              <w:keepNext/>
              <w:keepLines/>
              <w:spacing w:after="0"/>
              <w:jc w:val="center"/>
              <w:rPr>
                <w:rFonts w:ascii="Arial" w:hAnsi="Arial"/>
                <w:sz w:val="18"/>
              </w:rPr>
            </w:pPr>
            <w:r>
              <w:rPr>
                <w:rFonts w:ascii="Arial" w:hAnsi="Arial"/>
                <w:sz w:val="18"/>
              </w:rPr>
              <w:t>DC_12A_n5A</w:t>
            </w:r>
          </w:p>
          <w:p w14:paraId="51BD6E84" w14:textId="77777777" w:rsidR="00C4363D" w:rsidRDefault="00C4363D" w:rsidP="00851D6E">
            <w:pPr>
              <w:keepNext/>
              <w:keepLines/>
              <w:spacing w:after="0"/>
              <w:jc w:val="center"/>
              <w:rPr>
                <w:rFonts w:ascii="Arial" w:hAnsi="Arial"/>
                <w:sz w:val="18"/>
                <w:lang w:eastAsia="fi-FI"/>
              </w:rPr>
            </w:pPr>
            <w:r>
              <w:rPr>
                <w:rFonts w:ascii="Arial" w:hAnsi="Arial"/>
                <w:sz w:val="18"/>
              </w:rPr>
              <w:t>DC_66A_n5A</w:t>
            </w:r>
          </w:p>
        </w:tc>
      </w:tr>
      <w:tr w:rsidR="00C4363D" w14:paraId="2899581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9A4D5A" w14:textId="77777777" w:rsidR="00C4363D" w:rsidRDefault="00C4363D" w:rsidP="00851D6E">
            <w:pPr>
              <w:keepNext/>
              <w:keepLines/>
              <w:spacing w:after="0"/>
              <w:jc w:val="center"/>
              <w:rPr>
                <w:rFonts w:ascii="Arial" w:hAnsi="Arial"/>
                <w:sz w:val="18"/>
              </w:rPr>
            </w:pPr>
            <w:r>
              <w:rPr>
                <w:rFonts w:ascii="Arial" w:hAnsi="Arial"/>
                <w:sz w:val="18"/>
              </w:rPr>
              <w:t>DC_12A-66A_n7A</w:t>
            </w:r>
          </w:p>
        </w:tc>
        <w:tc>
          <w:tcPr>
            <w:tcW w:w="5964" w:type="dxa"/>
            <w:tcBorders>
              <w:top w:val="single" w:sz="4" w:space="0" w:color="auto"/>
              <w:left w:val="single" w:sz="4" w:space="0" w:color="auto"/>
              <w:bottom w:val="single" w:sz="4" w:space="0" w:color="auto"/>
              <w:right w:val="single" w:sz="4" w:space="0" w:color="auto"/>
            </w:tcBorders>
            <w:hideMark/>
          </w:tcPr>
          <w:p w14:paraId="199657EE" w14:textId="77777777" w:rsidR="00C4363D" w:rsidRDefault="00C4363D" w:rsidP="00851D6E">
            <w:pPr>
              <w:keepNext/>
              <w:keepLines/>
              <w:spacing w:after="0"/>
              <w:jc w:val="center"/>
              <w:rPr>
                <w:rFonts w:ascii="Arial" w:hAnsi="Arial"/>
                <w:sz w:val="18"/>
              </w:rPr>
            </w:pPr>
            <w:r>
              <w:rPr>
                <w:rFonts w:ascii="Arial" w:hAnsi="Arial"/>
                <w:sz w:val="18"/>
              </w:rPr>
              <w:t>DC_12A_n7A</w:t>
            </w:r>
          </w:p>
          <w:p w14:paraId="37B7FE08" w14:textId="77777777" w:rsidR="00C4363D" w:rsidRDefault="00C4363D" w:rsidP="00851D6E">
            <w:pPr>
              <w:keepNext/>
              <w:keepLines/>
              <w:spacing w:after="0"/>
              <w:jc w:val="center"/>
              <w:rPr>
                <w:rFonts w:ascii="Arial" w:hAnsi="Arial"/>
                <w:sz w:val="18"/>
              </w:rPr>
            </w:pPr>
            <w:r>
              <w:rPr>
                <w:rFonts w:ascii="Arial" w:hAnsi="Arial"/>
                <w:sz w:val="18"/>
              </w:rPr>
              <w:t>DC_66A_n7A</w:t>
            </w:r>
          </w:p>
        </w:tc>
      </w:tr>
      <w:tr w:rsidR="00C4363D" w14:paraId="6BC770E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D451E1" w14:textId="77777777" w:rsidR="00C4363D" w:rsidRDefault="00C4363D" w:rsidP="00851D6E">
            <w:pPr>
              <w:keepNext/>
              <w:keepLines/>
              <w:spacing w:after="0"/>
              <w:jc w:val="center"/>
              <w:rPr>
                <w:rFonts w:ascii="Arial" w:hAnsi="Arial"/>
                <w:sz w:val="18"/>
                <w:szCs w:val="18"/>
              </w:rPr>
            </w:pPr>
            <w:r>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hideMark/>
          </w:tcPr>
          <w:p w14:paraId="7555E613"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DC_12A_n5A</w:t>
            </w:r>
          </w:p>
          <w:p w14:paraId="7B684FB9" w14:textId="77777777" w:rsidR="00C4363D" w:rsidRDefault="00C4363D" w:rsidP="00851D6E">
            <w:pPr>
              <w:keepNext/>
              <w:keepLines/>
              <w:spacing w:after="0"/>
              <w:jc w:val="center"/>
              <w:rPr>
                <w:rFonts w:ascii="Arial" w:hAnsi="Arial"/>
                <w:sz w:val="18"/>
                <w:szCs w:val="18"/>
              </w:rPr>
            </w:pPr>
            <w:r>
              <w:rPr>
                <w:rFonts w:ascii="Arial" w:hAnsi="Arial" w:cs="Arial"/>
                <w:sz w:val="18"/>
                <w:szCs w:val="18"/>
              </w:rPr>
              <w:t>DC_66A_n5A</w:t>
            </w:r>
          </w:p>
        </w:tc>
      </w:tr>
      <w:tr w:rsidR="00C4363D" w14:paraId="387B779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434221" w14:textId="77777777" w:rsidR="00C4363D" w:rsidRDefault="00C4363D" w:rsidP="00851D6E">
            <w:pPr>
              <w:keepNext/>
              <w:keepLines/>
              <w:spacing w:after="0"/>
              <w:jc w:val="center"/>
              <w:rPr>
                <w:rFonts w:ascii="Arial" w:hAnsi="Arial" w:cs="Arial"/>
                <w:sz w:val="18"/>
                <w:szCs w:val="18"/>
              </w:rPr>
            </w:pPr>
            <w:r>
              <w:rPr>
                <w:rFonts w:ascii="Arial" w:hAnsi="Arial"/>
                <w:sz w:val="18"/>
              </w:rPr>
              <w:t>DC_12A-66A_n12A</w:t>
            </w:r>
          </w:p>
        </w:tc>
        <w:tc>
          <w:tcPr>
            <w:tcW w:w="5964" w:type="dxa"/>
            <w:tcBorders>
              <w:top w:val="single" w:sz="4" w:space="0" w:color="auto"/>
              <w:left w:val="single" w:sz="4" w:space="0" w:color="auto"/>
              <w:bottom w:val="single" w:sz="4" w:space="0" w:color="auto"/>
              <w:right w:val="single" w:sz="4" w:space="0" w:color="auto"/>
            </w:tcBorders>
            <w:hideMark/>
          </w:tcPr>
          <w:p w14:paraId="784CE1B3" w14:textId="77777777" w:rsidR="00C4363D" w:rsidRDefault="00C4363D" w:rsidP="00851D6E">
            <w:pPr>
              <w:keepNext/>
              <w:keepLines/>
              <w:spacing w:after="0"/>
              <w:jc w:val="center"/>
              <w:rPr>
                <w:rFonts w:ascii="Arial" w:hAnsi="Arial" w:cs="Arial"/>
                <w:sz w:val="18"/>
                <w:szCs w:val="18"/>
              </w:rPr>
            </w:pPr>
            <w:r>
              <w:rPr>
                <w:rFonts w:ascii="Arial" w:hAnsi="Arial"/>
                <w:sz w:val="18"/>
              </w:rPr>
              <w:t>DC_66A_n12A</w:t>
            </w:r>
          </w:p>
        </w:tc>
      </w:tr>
      <w:tr w:rsidR="00C4363D" w14:paraId="230663B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A743CD" w14:textId="77777777" w:rsidR="00C4363D" w:rsidRDefault="00C4363D" w:rsidP="00851D6E">
            <w:pPr>
              <w:keepNext/>
              <w:keepLines/>
              <w:spacing w:after="0"/>
              <w:jc w:val="center"/>
              <w:rPr>
                <w:rFonts w:ascii="Arial" w:hAnsi="Arial"/>
                <w:sz w:val="18"/>
                <w:lang w:eastAsia="ja-JP"/>
              </w:rPr>
            </w:pPr>
            <w:r>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72E103E9" w14:textId="77777777" w:rsidR="00C4363D" w:rsidRDefault="00C4363D" w:rsidP="00851D6E">
            <w:pPr>
              <w:keepNext/>
              <w:keepLines/>
              <w:spacing w:after="0"/>
              <w:jc w:val="center"/>
              <w:rPr>
                <w:rFonts w:ascii="Arial" w:hAnsi="Arial"/>
                <w:sz w:val="18"/>
                <w:szCs w:val="18"/>
              </w:rPr>
            </w:pPr>
            <w:r>
              <w:rPr>
                <w:rFonts w:ascii="Arial" w:hAnsi="Arial"/>
                <w:sz w:val="18"/>
                <w:szCs w:val="18"/>
              </w:rPr>
              <w:t>DC_12A_n25A</w:t>
            </w:r>
          </w:p>
          <w:p w14:paraId="3D5FE5F9" w14:textId="77777777" w:rsidR="00C4363D" w:rsidRDefault="00C4363D" w:rsidP="00851D6E">
            <w:pPr>
              <w:keepNext/>
              <w:keepLines/>
              <w:spacing w:after="0"/>
              <w:jc w:val="center"/>
              <w:rPr>
                <w:rFonts w:ascii="Arial" w:hAnsi="Arial"/>
                <w:sz w:val="18"/>
                <w:lang w:eastAsia="fi-FI"/>
              </w:rPr>
            </w:pPr>
            <w:r>
              <w:rPr>
                <w:rFonts w:ascii="Arial" w:hAnsi="Arial"/>
                <w:sz w:val="18"/>
                <w:szCs w:val="18"/>
              </w:rPr>
              <w:t>DC_66A_n25A</w:t>
            </w:r>
          </w:p>
        </w:tc>
      </w:tr>
      <w:tr w:rsidR="00C4363D" w14:paraId="5D1EA512"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72B35CC" w14:textId="77777777" w:rsidR="00C4363D" w:rsidRDefault="00C4363D" w:rsidP="00851D6E">
            <w:pPr>
              <w:keepNext/>
              <w:keepLines/>
              <w:spacing w:after="0"/>
              <w:jc w:val="center"/>
              <w:rPr>
                <w:rFonts w:ascii="Arial" w:hAnsi="Arial"/>
                <w:sz w:val="18"/>
                <w:szCs w:val="18"/>
              </w:rPr>
            </w:pPr>
            <w:r>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FBBAB4C" w14:textId="77777777" w:rsidR="00C4363D" w:rsidRDefault="00C4363D" w:rsidP="00851D6E">
            <w:pPr>
              <w:keepNext/>
              <w:keepLines/>
              <w:spacing w:after="0"/>
              <w:jc w:val="center"/>
              <w:rPr>
                <w:rFonts w:ascii="Arial" w:hAnsi="Arial" w:cs="Arial"/>
                <w:sz w:val="18"/>
              </w:rPr>
            </w:pPr>
            <w:r>
              <w:rPr>
                <w:rFonts w:ascii="Arial" w:hAnsi="Arial" w:cs="Arial"/>
                <w:sz w:val="18"/>
              </w:rPr>
              <w:t>DC_12A_n30A</w:t>
            </w:r>
          </w:p>
          <w:p w14:paraId="3DA77ACB" w14:textId="77777777" w:rsidR="00C4363D" w:rsidRDefault="00C4363D" w:rsidP="00851D6E">
            <w:pPr>
              <w:keepNext/>
              <w:keepLines/>
              <w:spacing w:after="0"/>
              <w:jc w:val="center"/>
              <w:rPr>
                <w:rFonts w:ascii="Arial" w:hAnsi="Arial"/>
                <w:sz w:val="18"/>
                <w:szCs w:val="18"/>
              </w:rPr>
            </w:pPr>
            <w:r>
              <w:rPr>
                <w:rFonts w:ascii="Arial" w:hAnsi="Arial" w:cs="Arial"/>
                <w:sz w:val="18"/>
              </w:rPr>
              <w:t>DC_66A_n30A</w:t>
            </w:r>
          </w:p>
        </w:tc>
      </w:tr>
      <w:tr w:rsidR="00C4363D" w14:paraId="6C25B872"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BAF8FE2" w14:textId="77777777" w:rsidR="00C4363D" w:rsidRDefault="00C4363D" w:rsidP="00851D6E">
            <w:pPr>
              <w:keepNext/>
              <w:keepLines/>
              <w:spacing w:after="0"/>
              <w:jc w:val="center"/>
              <w:rPr>
                <w:rFonts w:ascii="Arial" w:hAnsi="Arial" w:cs="Arial"/>
                <w:sz w:val="18"/>
                <w:lang w:val="fr-FR"/>
              </w:rPr>
            </w:pPr>
            <w:r>
              <w:rPr>
                <w:rFonts w:ascii="Arial"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92FC3F8" w14:textId="77777777" w:rsidR="00C4363D" w:rsidRDefault="00C4363D" w:rsidP="00851D6E">
            <w:pPr>
              <w:keepNext/>
              <w:keepLines/>
              <w:spacing w:after="0"/>
              <w:jc w:val="center"/>
              <w:rPr>
                <w:rFonts w:ascii="Arial" w:hAnsi="Arial" w:cs="Arial"/>
                <w:sz w:val="18"/>
                <w:lang w:eastAsia="zh-CN"/>
              </w:rPr>
            </w:pPr>
            <w:r>
              <w:rPr>
                <w:rFonts w:ascii="Arial" w:hAnsi="Arial" w:cs="Arial"/>
                <w:sz w:val="18"/>
                <w:lang w:eastAsia="zh-CN"/>
              </w:rPr>
              <w:t>DC_12A_n30A</w:t>
            </w:r>
          </w:p>
          <w:p w14:paraId="587DC61A" w14:textId="77777777" w:rsidR="00C4363D" w:rsidRDefault="00C4363D" w:rsidP="00851D6E">
            <w:pPr>
              <w:keepNext/>
              <w:keepLines/>
              <w:spacing w:after="0"/>
              <w:jc w:val="center"/>
              <w:rPr>
                <w:rFonts w:ascii="Arial" w:hAnsi="Arial" w:cs="Arial"/>
                <w:sz w:val="18"/>
                <w:lang w:eastAsia="zh-CN"/>
              </w:rPr>
            </w:pPr>
            <w:r>
              <w:rPr>
                <w:rFonts w:ascii="Arial" w:hAnsi="Arial" w:cs="Arial"/>
                <w:sz w:val="18"/>
                <w:lang w:eastAsia="zh-CN"/>
              </w:rPr>
              <w:t>DC_66A_n30A</w:t>
            </w:r>
          </w:p>
        </w:tc>
      </w:tr>
      <w:tr w:rsidR="00C4363D" w14:paraId="0355CA1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E21E7EB" w14:textId="77777777" w:rsidR="00C4363D" w:rsidRDefault="00C4363D" w:rsidP="00851D6E">
            <w:pPr>
              <w:keepNext/>
              <w:keepLines/>
              <w:spacing w:after="0"/>
              <w:jc w:val="center"/>
              <w:rPr>
                <w:rFonts w:ascii="Arial" w:hAnsi="Arial"/>
                <w:sz w:val="18"/>
                <w:szCs w:val="18"/>
              </w:rPr>
            </w:pPr>
            <w:r>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5CB21F9" w14:textId="77777777" w:rsidR="00C4363D" w:rsidRDefault="00C4363D" w:rsidP="00851D6E">
            <w:pPr>
              <w:keepNext/>
              <w:keepLines/>
              <w:spacing w:after="0"/>
              <w:jc w:val="center"/>
              <w:rPr>
                <w:rFonts w:ascii="Arial" w:hAnsi="Arial"/>
                <w:sz w:val="18"/>
              </w:rPr>
            </w:pPr>
            <w:r>
              <w:rPr>
                <w:rFonts w:ascii="Arial" w:hAnsi="Arial"/>
                <w:sz w:val="18"/>
              </w:rPr>
              <w:t>DC_12A_n41A</w:t>
            </w:r>
          </w:p>
          <w:p w14:paraId="0CE33430" w14:textId="77777777" w:rsidR="00C4363D" w:rsidRDefault="00C4363D" w:rsidP="00851D6E">
            <w:pPr>
              <w:keepNext/>
              <w:keepLines/>
              <w:spacing w:after="0"/>
              <w:jc w:val="center"/>
              <w:rPr>
                <w:rFonts w:ascii="Arial" w:hAnsi="Arial"/>
                <w:sz w:val="18"/>
                <w:szCs w:val="18"/>
              </w:rPr>
            </w:pPr>
            <w:r>
              <w:rPr>
                <w:rFonts w:ascii="Arial" w:hAnsi="Arial"/>
                <w:sz w:val="18"/>
              </w:rPr>
              <w:t>DC_66A_n41A</w:t>
            </w:r>
          </w:p>
        </w:tc>
      </w:tr>
      <w:tr w:rsidR="00C4363D" w14:paraId="4980F1A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37889D"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2680ACDA"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DC_12A_n66A</w:t>
            </w:r>
          </w:p>
          <w:p w14:paraId="3173FB6A"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DC_66A_n66A</w:t>
            </w:r>
            <w:r>
              <w:rPr>
                <w:rFonts w:ascii="Arial" w:hAnsi="Arial"/>
                <w:sz w:val="18"/>
                <w:vertAlign w:val="superscript"/>
                <w:lang w:eastAsia="fi-FI"/>
              </w:rPr>
              <w:t>2</w:t>
            </w:r>
          </w:p>
        </w:tc>
      </w:tr>
      <w:tr w:rsidR="001A2B60" w14:paraId="3BC8D719" w14:textId="77777777" w:rsidTr="001A2B60">
        <w:trPr>
          <w:trHeight w:val="187"/>
          <w:jc w:val="center"/>
          <w:ins w:id="152" w:author="Dan Liu(Samsung)" w:date="2023-09-25T15:03:00Z"/>
        </w:trPr>
        <w:tc>
          <w:tcPr>
            <w:tcW w:w="3671" w:type="dxa"/>
            <w:tcBorders>
              <w:top w:val="single" w:sz="4" w:space="0" w:color="auto"/>
              <w:left w:val="single" w:sz="4" w:space="0" w:color="auto"/>
              <w:bottom w:val="single" w:sz="4" w:space="0" w:color="auto"/>
              <w:right w:val="single" w:sz="4" w:space="0" w:color="auto"/>
            </w:tcBorders>
            <w:noWrap/>
            <w:vAlign w:val="center"/>
          </w:tcPr>
          <w:p w14:paraId="6BBBD578" w14:textId="195F87D8" w:rsidR="001A2B60" w:rsidRDefault="001A2B60" w:rsidP="001A2B60">
            <w:pPr>
              <w:keepNext/>
              <w:keepLines/>
              <w:spacing w:after="0"/>
              <w:jc w:val="center"/>
              <w:rPr>
                <w:ins w:id="153" w:author="Dan Liu(Samsung)" w:date="2023-09-25T15:03:00Z"/>
                <w:rFonts w:ascii="Arial" w:hAnsi="Arial"/>
                <w:sz w:val="18"/>
                <w:lang w:eastAsia="ja-JP"/>
              </w:rPr>
            </w:pPr>
            <w:ins w:id="154" w:author="Dan Liu(Samsung)" w:date="2023-09-25T15:03:00Z">
              <w:r w:rsidRPr="00C55257">
                <w:rPr>
                  <w:rFonts w:ascii="Arial" w:hAnsi="Arial" w:cs="Arial"/>
                  <w:sz w:val="18"/>
                  <w:szCs w:val="18"/>
                </w:rPr>
                <w:t>DC_12A</w:t>
              </w:r>
            </w:ins>
            <w:ins w:id="155" w:author="Samsung_Dan" w:date="2023-10-07T13:09:00Z">
              <w:r w:rsidR="00DD7468">
                <w:rPr>
                  <w:rFonts w:ascii="Arial" w:hAnsi="Arial" w:cs="Arial"/>
                  <w:sz w:val="18"/>
                  <w:szCs w:val="18"/>
                </w:rPr>
                <w:t>-</w:t>
              </w:r>
            </w:ins>
            <w:ins w:id="156" w:author="Dan Liu(Samsung)" w:date="2023-09-25T15:03:00Z">
              <w:r w:rsidRPr="00C55257">
                <w:rPr>
                  <w:rFonts w:ascii="Arial" w:hAnsi="Arial" w:cs="Arial"/>
                  <w:sz w:val="18"/>
                  <w:szCs w:val="18"/>
                </w:rPr>
                <w:t>(n)66AA</w:t>
              </w:r>
            </w:ins>
          </w:p>
        </w:tc>
        <w:tc>
          <w:tcPr>
            <w:tcW w:w="5964" w:type="dxa"/>
            <w:tcBorders>
              <w:top w:val="single" w:sz="4" w:space="0" w:color="auto"/>
              <w:left w:val="single" w:sz="4" w:space="0" w:color="auto"/>
              <w:bottom w:val="single" w:sz="4" w:space="0" w:color="auto"/>
              <w:right w:val="single" w:sz="4" w:space="0" w:color="auto"/>
            </w:tcBorders>
            <w:vAlign w:val="center"/>
          </w:tcPr>
          <w:p w14:paraId="0EAEAA9B" w14:textId="77777777" w:rsidR="001A2B60" w:rsidRDefault="001A2B60" w:rsidP="001A2B60">
            <w:pPr>
              <w:keepNext/>
              <w:keepLines/>
              <w:spacing w:after="0"/>
              <w:jc w:val="center"/>
              <w:rPr>
                <w:ins w:id="157" w:author="Dan Liu(Samsung)" w:date="2023-09-25T15:03:00Z"/>
                <w:rFonts w:ascii="Arial" w:hAnsi="Arial" w:cs="Arial"/>
                <w:sz w:val="18"/>
                <w:szCs w:val="18"/>
                <w:lang w:eastAsia="zh-CN"/>
              </w:rPr>
            </w:pPr>
            <w:ins w:id="158" w:author="Dan Liu(Samsung)" w:date="2023-09-25T15:03:00Z">
              <w:r w:rsidRPr="00C55257">
                <w:rPr>
                  <w:rFonts w:ascii="Arial" w:hAnsi="Arial" w:cs="Arial"/>
                  <w:sz w:val="18"/>
                  <w:szCs w:val="18"/>
                  <w:lang w:eastAsia="zh-CN"/>
                </w:rPr>
                <w:t>DC_12A_n66A</w:t>
              </w:r>
            </w:ins>
          </w:p>
          <w:p w14:paraId="1FF9589A" w14:textId="598354EB" w:rsidR="001A2B60" w:rsidRDefault="001A2B60" w:rsidP="001A2B60">
            <w:pPr>
              <w:keepNext/>
              <w:keepLines/>
              <w:spacing w:after="0"/>
              <w:jc w:val="center"/>
              <w:rPr>
                <w:ins w:id="159" w:author="Dan Liu(Samsung)" w:date="2023-09-25T15:03:00Z"/>
                <w:rFonts w:ascii="Arial" w:hAnsi="Arial"/>
                <w:sz w:val="18"/>
                <w:lang w:eastAsia="fi-FI"/>
              </w:rPr>
            </w:pPr>
            <w:ins w:id="160" w:author="Dan Liu(Samsung)" w:date="2023-09-25T15:03:00Z">
              <w:r w:rsidRPr="00C55257">
                <w:rPr>
                  <w:rFonts w:ascii="Arial" w:hAnsi="Arial" w:cs="Arial"/>
                  <w:sz w:val="18"/>
                  <w:szCs w:val="18"/>
                  <w:lang w:eastAsia="zh-CN"/>
                </w:rPr>
                <w:t>DC_(n)66AA</w:t>
              </w:r>
            </w:ins>
            <w:ins w:id="161" w:author="Samsung_Dan" w:date="2023-10-07T13:09:00Z">
              <w:r w:rsidR="00DD7468">
                <w:rPr>
                  <w:rFonts w:ascii="Arial" w:hAnsi="Arial"/>
                  <w:sz w:val="18"/>
                  <w:vertAlign w:val="superscript"/>
                  <w:lang w:eastAsia="fi-FI"/>
                </w:rPr>
                <w:t>2</w:t>
              </w:r>
            </w:ins>
          </w:p>
        </w:tc>
      </w:tr>
      <w:tr w:rsidR="00C4363D" w14:paraId="55DD906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2C2FC23" w14:textId="77777777" w:rsidR="00C4363D" w:rsidRDefault="00C4363D" w:rsidP="00851D6E">
            <w:pPr>
              <w:keepNext/>
              <w:keepLines/>
              <w:spacing w:after="0"/>
              <w:jc w:val="center"/>
              <w:rPr>
                <w:rFonts w:ascii="Arial" w:hAnsi="Arial"/>
                <w:sz w:val="18"/>
                <w:lang w:val="fi-FI" w:eastAsia="fi-FI"/>
              </w:rPr>
            </w:pPr>
            <w:r>
              <w:rPr>
                <w:rFonts w:ascii="Arial" w:hAnsi="Arial"/>
                <w:sz w:val="18"/>
                <w:lang w:val="fi-FI" w:eastAsia="fi-FI"/>
              </w:rPr>
              <w:t>DC_</w:t>
            </w:r>
            <w:r>
              <w:rPr>
                <w:rFonts w:ascii="Arial" w:hAnsi="Arial"/>
                <w:sz w:val="18"/>
                <w:lang w:val="fi-FI"/>
              </w:rPr>
              <w:t>12A-66A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bCs/>
                <w:sz w:val="18"/>
                <w:vertAlign w:val="superscript"/>
              </w:rPr>
              <w:t>14</w:t>
            </w:r>
          </w:p>
          <w:p w14:paraId="3D4FC992" w14:textId="77777777" w:rsidR="00C4363D" w:rsidRDefault="00C4363D" w:rsidP="00851D6E">
            <w:pPr>
              <w:keepNext/>
              <w:keepLines/>
              <w:spacing w:after="0"/>
              <w:jc w:val="center"/>
              <w:rPr>
                <w:rFonts w:ascii="Arial" w:hAnsi="Arial"/>
                <w:sz w:val="18"/>
                <w:lang w:eastAsia="ja-JP"/>
              </w:rPr>
            </w:pPr>
            <w:r>
              <w:rPr>
                <w:rFonts w:ascii="Arial" w:hAnsi="Arial" w:cs="Arial"/>
                <w:sz w:val="18"/>
              </w:rPr>
              <w:t>DC_12A-66A-66A_n77A</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8F4AD72" w14:textId="77777777" w:rsidR="00C4363D" w:rsidRDefault="00C4363D" w:rsidP="00851D6E">
            <w:pPr>
              <w:keepNext/>
              <w:keepLines/>
              <w:spacing w:after="0"/>
              <w:jc w:val="center"/>
              <w:rPr>
                <w:rFonts w:ascii="Arial" w:hAnsi="Arial"/>
                <w:sz w:val="18"/>
                <w:lang w:val="fi-FI"/>
              </w:rPr>
            </w:pPr>
            <w:r>
              <w:rPr>
                <w:rFonts w:ascii="Arial" w:hAnsi="Arial"/>
                <w:sz w:val="18"/>
                <w:lang w:val="fi-FI" w:eastAsia="fi-FI"/>
              </w:rPr>
              <w:t>DC_</w:t>
            </w:r>
            <w:r>
              <w:rPr>
                <w:rFonts w:ascii="Arial" w:hAnsi="Arial"/>
                <w:sz w:val="18"/>
                <w:lang w:val="fi-FI"/>
              </w:rPr>
              <w:t>12A_n77A</w:t>
            </w:r>
            <w:r>
              <w:rPr>
                <w:rFonts w:ascii="Arial" w:hAnsi="Arial"/>
                <w:bCs/>
                <w:sz w:val="18"/>
                <w:vertAlign w:val="superscript"/>
              </w:rPr>
              <w:t>14</w:t>
            </w:r>
          </w:p>
          <w:p w14:paraId="1DAECC3A" w14:textId="77777777" w:rsidR="00C4363D" w:rsidRDefault="00C4363D" w:rsidP="00851D6E">
            <w:pPr>
              <w:keepNext/>
              <w:keepLines/>
              <w:spacing w:after="0"/>
              <w:jc w:val="center"/>
              <w:rPr>
                <w:rFonts w:ascii="Arial" w:hAnsi="Arial"/>
                <w:sz w:val="18"/>
                <w:lang w:eastAsia="fi-FI"/>
              </w:rPr>
            </w:pPr>
            <w:r>
              <w:rPr>
                <w:rFonts w:ascii="Arial" w:hAnsi="Arial"/>
                <w:sz w:val="18"/>
                <w:lang w:val="fi-FI" w:eastAsia="fi-FI"/>
              </w:rPr>
              <w:t>DC_</w:t>
            </w:r>
            <w:r>
              <w:rPr>
                <w:rFonts w:ascii="Arial" w:hAnsi="Arial"/>
                <w:sz w:val="18"/>
                <w:lang w:val="fi-FI"/>
              </w:rPr>
              <w:t>66A_n77A</w:t>
            </w:r>
            <w:r>
              <w:rPr>
                <w:rFonts w:ascii="Arial" w:hAnsi="Arial"/>
                <w:bCs/>
                <w:sz w:val="18"/>
                <w:vertAlign w:val="superscript"/>
              </w:rPr>
              <w:t>14</w:t>
            </w:r>
          </w:p>
        </w:tc>
      </w:tr>
      <w:tr w:rsidR="00C4363D" w14:paraId="65AA2EC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FFAB11E" w14:textId="77777777" w:rsidR="00C4363D" w:rsidRDefault="00C4363D" w:rsidP="00851D6E">
            <w:pPr>
              <w:keepNext/>
              <w:keepLines/>
              <w:spacing w:after="0"/>
              <w:jc w:val="center"/>
              <w:rPr>
                <w:rFonts w:ascii="Arial" w:hAnsi="Arial" w:cs="Arial"/>
                <w:sz w:val="18"/>
                <w:szCs w:val="18"/>
                <w:lang w:val="fi-FI" w:eastAsia="fi-FI"/>
              </w:rPr>
            </w:pPr>
            <w:r>
              <w:rPr>
                <w:rFonts w:ascii="Arial" w:hAnsi="Arial" w:cs="Arial"/>
                <w:sz w:val="18"/>
                <w:szCs w:val="18"/>
                <w:lang w:val="fi-FI" w:eastAsia="fi-FI"/>
              </w:rPr>
              <w:t>DC_</w:t>
            </w:r>
            <w:r>
              <w:rPr>
                <w:rFonts w:ascii="Arial" w:hAnsi="Arial" w:cs="Arial"/>
                <w:sz w:val="18"/>
                <w:szCs w:val="18"/>
                <w:lang w:val="fi-FI"/>
              </w:rPr>
              <w:t>12A-66A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Pr>
                <w:rFonts w:ascii="Arial" w:hAnsi="Arial"/>
                <w:noProof/>
                <w:sz w:val="18"/>
                <w:vertAlign w:val="superscript"/>
                <w:lang w:eastAsia="zh-CN"/>
              </w:rPr>
              <w:t xml:space="preserve"> 14</w:t>
            </w:r>
          </w:p>
          <w:p w14:paraId="3F69879E" w14:textId="77777777" w:rsidR="00C4363D" w:rsidRDefault="00C4363D" w:rsidP="00851D6E">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12A-66A-66A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E848952" w14:textId="77777777" w:rsidR="00C4363D" w:rsidRDefault="00C4363D" w:rsidP="00851D6E">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12A_n77A</w:t>
            </w:r>
            <w:r>
              <w:rPr>
                <w:rFonts w:ascii="Arial" w:hAnsi="Arial"/>
                <w:noProof/>
                <w:sz w:val="18"/>
                <w:vertAlign w:val="superscript"/>
                <w:lang w:eastAsia="zh-CN"/>
              </w:rPr>
              <w:t>14</w:t>
            </w:r>
          </w:p>
          <w:p w14:paraId="4D94EF39" w14:textId="77777777" w:rsidR="00C4363D" w:rsidRDefault="00C4363D" w:rsidP="00851D6E">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66A_n77A</w:t>
            </w:r>
            <w:r>
              <w:rPr>
                <w:rFonts w:ascii="Arial" w:hAnsi="Arial"/>
                <w:noProof/>
                <w:sz w:val="18"/>
                <w:vertAlign w:val="superscript"/>
                <w:lang w:eastAsia="zh-CN"/>
              </w:rPr>
              <w:t>14</w:t>
            </w:r>
          </w:p>
        </w:tc>
      </w:tr>
      <w:tr w:rsidR="00C4363D" w14:paraId="33279D9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D176A9" w14:textId="77777777" w:rsidR="00C4363D" w:rsidRDefault="00C4363D" w:rsidP="00851D6E">
            <w:pPr>
              <w:keepNext/>
              <w:keepLines/>
              <w:spacing w:after="0"/>
              <w:jc w:val="center"/>
              <w:rPr>
                <w:rFonts w:ascii="Arial" w:hAnsi="Arial"/>
                <w:sz w:val="18"/>
              </w:rPr>
            </w:pPr>
            <w:r>
              <w:rPr>
                <w:rFonts w:ascii="Arial" w:hAnsi="Arial"/>
                <w:sz w:val="18"/>
              </w:rPr>
              <w:t>DC_12A-66A_n78A</w:t>
            </w:r>
          </w:p>
          <w:p w14:paraId="1AC22097" w14:textId="77777777" w:rsidR="00C4363D" w:rsidRDefault="00C4363D" w:rsidP="00851D6E">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vAlign w:val="center"/>
            <w:hideMark/>
          </w:tcPr>
          <w:p w14:paraId="2469099D" w14:textId="77777777" w:rsidR="00C4363D" w:rsidRDefault="00C4363D" w:rsidP="00851D6E">
            <w:pPr>
              <w:keepNext/>
              <w:keepLines/>
              <w:spacing w:after="0"/>
              <w:jc w:val="center"/>
              <w:rPr>
                <w:rFonts w:ascii="Arial" w:hAnsi="Arial"/>
                <w:sz w:val="18"/>
              </w:rPr>
            </w:pPr>
            <w:r>
              <w:rPr>
                <w:rFonts w:ascii="Arial" w:hAnsi="Arial"/>
                <w:sz w:val="18"/>
              </w:rPr>
              <w:t>DC_12A_n78A</w:t>
            </w:r>
          </w:p>
          <w:p w14:paraId="6CA28DD2" w14:textId="77777777" w:rsidR="00C4363D" w:rsidRDefault="00C4363D" w:rsidP="00851D6E">
            <w:pPr>
              <w:keepNext/>
              <w:keepLines/>
              <w:spacing w:after="0"/>
              <w:jc w:val="center"/>
              <w:rPr>
                <w:rFonts w:ascii="Arial" w:hAnsi="Arial"/>
                <w:sz w:val="18"/>
                <w:lang w:eastAsia="fi-FI"/>
              </w:rPr>
            </w:pPr>
            <w:r>
              <w:rPr>
                <w:rFonts w:ascii="Arial" w:hAnsi="Arial"/>
                <w:sz w:val="18"/>
              </w:rPr>
              <w:t>DC_66A_n78A</w:t>
            </w:r>
          </w:p>
        </w:tc>
      </w:tr>
      <w:tr w:rsidR="00C4363D" w14:paraId="3B12709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1D462ED" w14:textId="77777777" w:rsidR="00C4363D" w:rsidRDefault="00C4363D" w:rsidP="00851D6E">
            <w:pPr>
              <w:keepNext/>
              <w:keepLines/>
              <w:spacing w:after="0"/>
              <w:jc w:val="center"/>
              <w:rPr>
                <w:rFonts w:ascii="Arial" w:hAnsi="Arial"/>
                <w:sz w:val="18"/>
              </w:rPr>
            </w:pPr>
            <w:r>
              <w:rPr>
                <w:rFonts w:ascii="Arial"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BE3C7C3" w14:textId="77777777" w:rsidR="00C4363D" w:rsidRDefault="00C4363D" w:rsidP="00851D6E">
            <w:pPr>
              <w:keepNext/>
              <w:keepLines/>
              <w:spacing w:after="0"/>
              <w:jc w:val="center"/>
              <w:rPr>
                <w:rFonts w:ascii="Arial" w:hAnsi="Arial"/>
                <w:sz w:val="18"/>
              </w:rPr>
            </w:pPr>
            <w:r>
              <w:rPr>
                <w:rFonts w:ascii="Arial" w:hAnsi="Arial"/>
                <w:sz w:val="18"/>
              </w:rPr>
              <w:t>DC_12A_n78A</w:t>
            </w:r>
          </w:p>
          <w:p w14:paraId="0C733705" w14:textId="77777777" w:rsidR="00C4363D" w:rsidRDefault="00C4363D" w:rsidP="00851D6E">
            <w:pPr>
              <w:keepNext/>
              <w:keepLines/>
              <w:spacing w:after="0"/>
              <w:jc w:val="center"/>
              <w:rPr>
                <w:rFonts w:ascii="Arial" w:hAnsi="Arial"/>
                <w:sz w:val="18"/>
              </w:rPr>
            </w:pPr>
            <w:r>
              <w:rPr>
                <w:rFonts w:ascii="Arial" w:hAnsi="Arial"/>
                <w:sz w:val="18"/>
              </w:rPr>
              <w:t>DC_66A_n78A</w:t>
            </w:r>
          </w:p>
        </w:tc>
      </w:tr>
      <w:tr w:rsidR="00C4363D" w14:paraId="5CCA1E6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7720E9" w14:textId="77777777" w:rsidR="00C4363D" w:rsidRDefault="00C4363D" w:rsidP="00851D6E">
            <w:pPr>
              <w:keepNext/>
              <w:keepLines/>
              <w:spacing w:after="0"/>
              <w:jc w:val="center"/>
              <w:rPr>
                <w:rFonts w:ascii="Arial" w:hAnsi="Arial" w:cs="Arial"/>
                <w:sz w:val="18"/>
                <w:lang w:val="x-none" w:eastAsia="zh-TW"/>
              </w:rPr>
            </w:pPr>
            <w:r>
              <w:rPr>
                <w:rFonts w:ascii="Arial" w:hAnsi="Arial" w:cs="Arial"/>
                <w:sz w:val="18"/>
                <w:lang w:val="x-none" w:eastAsia="zh-TW"/>
              </w:rPr>
              <w:t>DC_12A_n66A-n78A</w:t>
            </w:r>
          </w:p>
          <w:p w14:paraId="6E36575E" w14:textId="77777777" w:rsidR="00C4363D" w:rsidRDefault="00C4363D" w:rsidP="00851D6E">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hideMark/>
          </w:tcPr>
          <w:p w14:paraId="35C2B15A" w14:textId="77777777" w:rsidR="00C4363D" w:rsidRDefault="00C4363D" w:rsidP="00851D6E">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091A9B72" w14:textId="77777777" w:rsidR="00C4363D" w:rsidRDefault="00C4363D" w:rsidP="00851D6E">
            <w:pPr>
              <w:keepNext/>
              <w:keepLines/>
              <w:spacing w:after="0"/>
              <w:jc w:val="center"/>
              <w:rPr>
                <w:rFonts w:ascii="Arial" w:hAnsi="Arial"/>
                <w:sz w:val="18"/>
              </w:rPr>
            </w:pPr>
            <w:r>
              <w:rPr>
                <w:rFonts w:ascii="Arial" w:hAnsi="Arial" w:cs="Arial"/>
                <w:sz w:val="18"/>
                <w:lang w:val="x-none" w:eastAsia="zh-TW"/>
              </w:rPr>
              <w:t>DC_12A_n78A</w:t>
            </w:r>
          </w:p>
        </w:tc>
      </w:tr>
      <w:tr w:rsidR="00C4363D" w14:paraId="5C79EAF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0FD6C3F" w14:textId="77777777" w:rsidR="00C4363D" w:rsidRDefault="00C4363D" w:rsidP="00851D6E">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252E9F61" w14:textId="77777777" w:rsidR="00C4363D" w:rsidRDefault="00C4363D" w:rsidP="00851D6E">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08A514B3" w14:textId="77777777" w:rsidR="00C4363D" w:rsidRDefault="00C4363D" w:rsidP="00851D6E">
            <w:pPr>
              <w:keepNext/>
              <w:keepLines/>
              <w:spacing w:after="0"/>
              <w:jc w:val="center"/>
              <w:rPr>
                <w:rFonts w:ascii="Arial" w:hAnsi="Arial" w:cs="Arial"/>
                <w:sz w:val="18"/>
                <w:lang w:val="x-none" w:eastAsia="zh-TW"/>
              </w:rPr>
            </w:pPr>
            <w:r>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017BCF1" w14:textId="77777777" w:rsidR="00C4363D" w:rsidRDefault="00C4363D" w:rsidP="00851D6E">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69B83FF1" w14:textId="77777777" w:rsidR="00C4363D" w:rsidRDefault="00C4363D" w:rsidP="00851D6E">
            <w:pPr>
              <w:keepNext/>
              <w:keepLines/>
              <w:spacing w:after="0"/>
              <w:jc w:val="center"/>
              <w:rPr>
                <w:rFonts w:ascii="Arial" w:hAnsi="Arial" w:cs="Arial"/>
                <w:sz w:val="18"/>
                <w:lang w:val="x-none" w:eastAsia="zh-TW"/>
              </w:rPr>
            </w:pPr>
            <w:r>
              <w:rPr>
                <w:rFonts w:ascii="Arial" w:hAnsi="Arial" w:cs="Arial"/>
                <w:sz w:val="18"/>
                <w:lang w:val="x-none" w:eastAsia="zh-TW"/>
              </w:rPr>
              <w:t>DC_12A_n78A</w:t>
            </w:r>
          </w:p>
        </w:tc>
      </w:tr>
      <w:tr w:rsidR="00C4363D" w14:paraId="3E07C2F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37436B" w14:textId="77777777" w:rsidR="00C4363D" w:rsidRDefault="00C4363D" w:rsidP="00851D6E">
            <w:pPr>
              <w:keepNext/>
              <w:keepLines/>
              <w:spacing w:after="0"/>
              <w:jc w:val="center"/>
              <w:rPr>
                <w:rFonts w:ascii="Arial" w:hAnsi="Arial" w:cs="Arial"/>
                <w:sz w:val="18"/>
                <w:lang w:val="x-none" w:eastAsia="zh-TW"/>
              </w:rPr>
            </w:pPr>
            <w:r w:rsidRPr="007C3342">
              <w:rPr>
                <w:rFonts w:ascii="Arial" w:hAnsi="Arial"/>
                <w:sz w:val="18"/>
              </w:rPr>
              <w:t>DC_</w:t>
            </w:r>
            <w:r>
              <w:rPr>
                <w:rFonts w:ascii="Arial" w:hAnsi="Arial"/>
                <w:sz w:val="18"/>
              </w:rPr>
              <w:t>12</w:t>
            </w:r>
            <w:r w:rsidRPr="007C3342">
              <w:rPr>
                <w:rFonts w:ascii="Arial" w:hAnsi="Arial"/>
                <w:sz w:val="18"/>
              </w:rPr>
              <w:t>A-71A_n</w:t>
            </w:r>
            <w:r>
              <w:rPr>
                <w:rFonts w:ascii="Arial" w:hAnsi="Arial"/>
                <w:sz w:val="18"/>
              </w:rPr>
              <w:t>2A</w:t>
            </w:r>
          </w:p>
        </w:tc>
        <w:tc>
          <w:tcPr>
            <w:tcW w:w="5964" w:type="dxa"/>
            <w:tcBorders>
              <w:top w:val="single" w:sz="4" w:space="0" w:color="auto"/>
              <w:left w:val="single" w:sz="4" w:space="0" w:color="auto"/>
              <w:bottom w:val="single" w:sz="4" w:space="0" w:color="auto"/>
              <w:right w:val="single" w:sz="4" w:space="0" w:color="auto"/>
            </w:tcBorders>
          </w:tcPr>
          <w:p w14:paraId="7F224339" w14:textId="77777777" w:rsidR="00C4363D" w:rsidRPr="00805051" w:rsidRDefault="00C4363D" w:rsidP="00851D6E">
            <w:pPr>
              <w:keepNext/>
              <w:keepLines/>
              <w:spacing w:after="0"/>
              <w:jc w:val="center"/>
              <w:rPr>
                <w:rFonts w:ascii="Arial" w:hAnsi="Arial"/>
                <w:sz w:val="18"/>
              </w:rPr>
            </w:pPr>
            <w:r w:rsidRPr="00805051">
              <w:rPr>
                <w:rFonts w:ascii="Arial" w:hAnsi="Arial"/>
                <w:sz w:val="18"/>
              </w:rPr>
              <w:t>DC_</w:t>
            </w:r>
            <w:r>
              <w:rPr>
                <w:rFonts w:ascii="Arial" w:hAnsi="Arial"/>
                <w:sz w:val="18"/>
              </w:rPr>
              <w:t>12</w:t>
            </w:r>
            <w:r w:rsidRPr="00805051">
              <w:rPr>
                <w:rFonts w:ascii="Arial" w:hAnsi="Arial"/>
                <w:sz w:val="18"/>
              </w:rPr>
              <w:t>A_n</w:t>
            </w:r>
            <w:r>
              <w:rPr>
                <w:rFonts w:ascii="Arial" w:hAnsi="Arial"/>
                <w:sz w:val="18"/>
              </w:rPr>
              <w:t>2</w:t>
            </w:r>
            <w:r w:rsidRPr="00805051">
              <w:rPr>
                <w:rFonts w:ascii="Arial" w:hAnsi="Arial"/>
                <w:sz w:val="18"/>
              </w:rPr>
              <w:t>A</w:t>
            </w:r>
          </w:p>
          <w:p w14:paraId="6079DC5D" w14:textId="77777777" w:rsidR="00C4363D" w:rsidRDefault="00C4363D" w:rsidP="00851D6E">
            <w:pPr>
              <w:keepNext/>
              <w:keepLines/>
              <w:spacing w:after="0"/>
              <w:jc w:val="center"/>
              <w:rPr>
                <w:rFonts w:ascii="Arial" w:hAnsi="Arial" w:cs="Arial"/>
                <w:sz w:val="18"/>
                <w:lang w:val="x-none" w:eastAsia="zh-TW"/>
              </w:rPr>
            </w:pPr>
            <w:r w:rsidRPr="00805051">
              <w:rPr>
                <w:rFonts w:ascii="Arial" w:hAnsi="Arial"/>
                <w:sz w:val="18"/>
              </w:rPr>
              <w:t>DC_71A_n</w:t>
            </w:r>
            <w:r>
              <w:rPr>
                <w:rFonts w:ascii="Arial" w:hAnsi="Arial"/>
                <w:sz w:val="18"/>
              </w:rPr>
              <w:t>2</w:t>
            </w:r>
            <w:r w:rsidRPr="00805051">
              <w:rPr>
                <w:rFonts w:ascii="Arial" w:hAnsi="Arial"/>
                <w:sz w:val="18"/>
              </w:rPr>
              <w:t>A</w:t>
            </w:r>
          </w:p>
        </w:tc>
      </w:tr>
      <w:tr w:rsidR="00C4363D" w14:paraId="7E88B60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CF35C7" w14:textId="77777777" w:rsidR="00C4363D" w:rsidRPr="007C3342" w:rsidRDefault="00C4363D" w:rsidP="00851D6E">
            <w:pPr>
              <w:keepNext/>
              <w:keepLines/>
              <w:spacing w:after="0"/>
              <w:jc w:val="center"/>
              <w:rPr>
                <w:rFonts w:ascii="Arial" w:hAnsi="Arial"/>
                <w:sz w:val="18"/>
              </w:rPr>
            </w:pPr>
            <w:r w:rsidRPr="007C3342">
              <w:rPr>
                <w:rFonts w:ascii="Arial" w:hAnsi="Arial"/>
                <w:sz w:val="18"/>
              </w:rPr>
              <w:t>DC_</w:t>
            </w:r>
            <w:r>
              <w:rPr>
                <w:rFonts w:ascii="Arial" w:hAnsi="Arial"/>
                <w:sz w:val="18"/>
              </w:rPr>
              <w:t>12</w:t>
            </w:r>
            <w:r w:rsidRPr="007C3342">
              <w:rPr>
                <w:rFonts w:ascii="Arial" w:hAnsi="Arial"/>
                <w:sz w:val="18"/>
              </w:rPr>
              <w:t>A-71A_n7</w:t>
            </w:r>
            <w:r>
              <w:rPr>
                <w:rFonts w:ascii="Arial" w:hAnsi="Arial"/>
                <w:sz w:val="18"/>
              </w:rPr>
              <w:t>7A</w:t>
            </w:r>
          </w:p>
        </w:tc>
        <w:tc>
          <w:tcPr>
            <w:tcW w:w="5964" w:type="dxa"/>
            <w:tcBorders>
              <w:top w:val="single" w:sz="4" w:space="0" w:color="auto"/>
              <w:left w:val="single" w:sz="4" w:space="0" w:color="auto"/>
              <w:bottom w:val="single" w:sz="4" w:space="0" w:color="auto"/>
              <w:right w:val="single" w:sz="4" w:space="0" w:color="auto"/>
            </w:tcBorders>
          </w:tcPr>
          <w:p w14:paraId="0A4EE80A" w14:textId="77777777" w:rsidR="00C4363D" w:rsidRPr="00805051" w:rsidRDefault="00C4363D" w:rsidP="00851D6E">
            <w:pPr>
              <w:keepNext/>
              <w:keepLines/>
              <w:spacing w:after="0"/>
              <w:jc w:val="center"/>
              <w:rPr>
                <w:rFonts w:ascii="Arial" w:hAnsi="Arial"/>
                <w:sz w:val="18"/>
              </w:rPr>
            </w:pPr>
            <w:r w:rsidRPr="00805051">
              <w:rPr>
                <w:rFonts w:ascii="Arial" w:hAnsi="Arial"/>
                <w:sz w:val="18"/>
              </w:rPr>
              <w:t>DC_</w:t>
            </w:r>
            <w:r>
              <w:rPr>
                <w:rFonts w:ascii="Arial" w:hAnsi="Arial"/>
                <w:sz w:val="18"/>
              </w:rPr>
              <w:t>12</w:t>
            </w:r>
            <w:r w:rsidRPr="00805051">
              <w:rPr>
                <w:rFonts w:ascii="Arial" w:hAnsi="Arial"/>
                <w:sz w:val="18"/>
              </w:rPr>
              <w:t>A_n7</w:t>
            </w:r>
            <w:r>
              <w:rPr>
                <w:rFonts w:ascii="Arial" w:hAnsi="Arial"/>
                <w:sz w:val="18"/>
              </w:rPr>
              <w:t>7</w:t>
            </w:r>
            <w:r w:rsidRPr="00805051">
              <w:rPr>
                <w:rFonts w:ascii="Arial" w:hAnsi="Arial"/>
                <w:sz w:val="18"/>
              </w:rPr>
              <w:t>A</w:t>
            </w:r>
          </w:p>
          <w:p w14:paraId="10288BD2" w14:textId="77777777" w:rsidR="00C4363D" w:rsidRPr="00805051" w:rsidRDefault="00C4363D" w:rsidP="00851D6E">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C4363D" w14:paraId="2072F03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BB1F79" w14:textId="77777777" w:rsidR="00C4363D" w:rsidRDefault="00C4363D" w:rsidP="00851D6E">
            <w:pPr>
              <w:keepNext/>
              <w:keepLines/>
              <w:spacing w:after="0"/>
              <w:jc w:val="center"/>
              <w:rPr>
                <w:rFonts w:ascii="Arial" w:hAnsi="Arial"/>
                <w:sz w:val="18"/>
                <w:vertAlign w:val="superscript"/>
              </w:rPr>
            </w:pPr>
            <w:r>
              <w:rPr>
                <w:rFonts w:ascii="Arial" w:hAnsi="Arial"/>
                <w:sz w:val="18"/>
              </w:rPr>
              <w:t>DC_13A_n2A-n77A</w:t>
            </w:r>
            <w:r>
              <w:rPr>
                <w:rFonts w:ascii="Arial" w:hAnsi="Arial"/>
                <w:sz w:val="18"/>
                <w:vertAlign w:val="superscript"/>
              </w:rPr>
              <w:t>14</w:t>
            </w:r>
          </w:p>
          <w:p w14:paraId="6EB3605D"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DC_13A_n2A-n77C</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284AFD7" w14:textId="77777777" w:rsidR="00C4363D" w:rsidRDefault="00C4363D" w:rsidP="00851D6E">
            <w:pPr>
              <w:keepNext/>
              <w:keepLines/>
              <w:spacing w:after="0"/>
              <w:jc w:val="center"/>
              <w:rPr>
                <w:rFonts w:ascii="Arial" w:hAnsi="Arial"/>
                <w:sz w:val="18"/>
              </w:rPr>
            </w:pPr>
            <w:r>
              <w:rPr>
                <w:rFonts w:ascii="Arial" w:hAnsi="Arial"/>
                <w:sz w:val="18"/>
              </w:rPr>
              <w:t>DC_13A_n2A</w:t>
            </w:r>
          </w:p>
          <w:p w14:paraId="675AC636" w14:textId="77777777" w:rsidR="00C4363D" w:rsidRDefault="00C4363D" w:rsidP="00851D6E">
            <w:pPr>
              <w:keepNext/>
              <w:keepLines/>
              <w:spacing w:after="0"/>
              <w:jc w:val="center"/>
              <w:rPr>
                <w:rFonts w:ascii="Arial" w:hAnsi="Arial"/>
                <w:sz w:val="18"/>
                <w:lang w:eastAsia="fi-FI"/>
              </w:rPr>
            </w:pPr>
            <w:r>
              <w:rPr>
                <w:rFonts w:ascii="Arial" w:hAnsi="Arial"/>
                <w:sz w:val="18"/>
              </w:rPr>
              <w:t>DC_13A_n77A</w:t>
            </w:r>
            <w:r>
              <w:rPr>
                <w:rFonts w:ascii="Arial" w:hAnsi="Arial"/>
                <w:sz w:val="18"/>
                <w:vertAlign w:val="superscript"/>
              </w:rPr>
              <w:t>14</w:t>
            </w:r>
          </w:p>
        </w:tc>
      </w:tr>
      <w:tr w:rsidR="00C4363D" w14:paraId="43342E6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774034" w14:textId="77777777" w:rsidR="00C4363D" w:rsidRDefault="00C4363D" w:rsidP="00851D6E">
            <w:pPr>
              <w:keepNext/>
              <w:keepLines/>
              <w:spacing w:after="0"/>
              <w:jc w:val="center"/>
              <w:rPr>
                <w:rFonts w:ascii="Arial" w:hAnsi="Arial"/>
                <w:sz w:val="18"/>
                <w:lang w:eastAsia="ja-JP"/>
              </w:rPr>
            </w:pPr>
            <w:r>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hideMark/>
          </w:tcPr>
          <w:p w14:paraId="1DE70840" w14:textId="77777777" w:rsidR="00C4363D" w:rsidRDefault="00C4363D" w:rsidP="00851D6E">
            <w:pPr>
              <w:keepNext/>
              <w:keepLines/>
              <w:spacing w:after="0"/>
              <w:jc w:val="center"/>
              <w:rPr>
                <w:rFonts w:ascii="Arial" w:hAnsi="Arial"/>
                <w:sz w:val="18"/>
                <w:lang w:eastAsia="fi-FI"/>
              </w:rPr>
            </w:pPr>
            <w:r>
              <w:rPr>
                <w:rFonts w:ascii="Arial" w:hAnsi="Arial"/>
                <w:sz w:val="18"/>
              </w:rPr>
              <w:t>DC_13A_n48A</w:t>
            </w:r>
          </w:p>
        </w:tc>
      </w:tr>
      <w:tr w:rsidR="00C4363D" w14:paraId="2229C32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3E422BE" w14:textId="77777777" w:rsidR="00C4363D" w:rsidRDefault="00C4363D" w:rsidP="00851D6E">
            <w:pPr>
              <w:keepNext/>
              <w:keepLines/>
              <w:spacing w:after="0"/>
              <w:jc w:val="center"/>
              <w:rPr>
                <w:rFonts w:ascii="Arial" w:hAnsi="Arial" w:cs="Arial"/>
                <w:sz w:val="18"/>
                <w:lang w:val="x-none" w:eastAsia="zh-TW"/>
              </w:rPr>
            </w:pPr>
            <w:r>
              <w:rPr>
                <w:rFonts w:ascii="Arial" w:hAnsi="Arial" w:cs="Arial"/>
                <w:sz w:val="18"/>
                <w:lang w:val="x-none" w:eastAsia="zh-TW"/>
              </w:rPr>
              <w:t>DC_13A_n5A-n77A</w:t>
            </w:r>
            <w:r>
              <w:rPr>
                <w:rFonts w:ascii="Arial" w:hAnsi="Arial"/>
                <w:bCs/>
                <w:sz w:val="18"/>
                <w:vertAlign w:val="superscript"/>
              </w:rPr>
              <w:t>14</w:t>
            </w:r>
          </w:p>
          <w:p w14:paraId="2215B542" w14:textId="77777777" w:rsidR="00C4363D" w:rsidRDefault="00C4363D" w:rsidP="00851D6E">
            <w:pPr>
              <w:keepNext/>
              <w:keepLines/>
              <w:spacing w:after="0"/>
              <w:jc w:val="center"/>
              <w:rPr>
                <w:rFonts w:ascii="Arial" w:hAnsi="Arial"/>
                <w:sz w:val="18"/>
              </w:rPr>
            </w:pPr>
            <w:r>
              <w:rPr>
                <w:rFonts w:ascii="Arial" w:hAnsi="Arial"/>
                <w:sz w:val="18"/>
              </w:rPr>
              <w:t>DC_13A_n5A-n77C</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5D75D79" w14:textId="77777777" w:rsidR="00C4363D" w:rsidRDefault="00C4363D" w:rsidP="00851D6E">
            <w:pPr>
              <w:keepNext/>
              <w:keepLines/>
              <w:spacing w:after="0"/>
              <w:jc w:val="center"/>
              <w:rPr>
                <w:rFonts w:ascii="Arial" w:hAnsi="Arial"/>
                <w:sz w:val="18"/>
              </w:rPr>
            </w:pPr>
            <w:r>
              <w:rPr>
                <w:rFonts w:ascii="Arial" w:hAnsi="Arial" w:cs="Arial"/>
                <w:sz w:val="18"/>
                <w:lang w:val="x-none" w:eastAsia="zh-TW"/>
              </w:rPr>
              <w:t>DC_13A_n77A</w:t>
            </w:r>
            <w:r>
              <w:rPr>
                <w:rFonts w:ascii="Arial" w:hAnsi="Arial"/>
                <w:bCs/>
                <w:sz w:val="18"/>
                <w:vertAlign w:val="superscript"/>
              </w:rPr>
              <w:t>14</w:t>
            </w:r>
          </w:p>
        </w:tc>
      </w:tr>
      <w:tr w:rsidR="00C4363D" w14:paraId="60498B2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7305AA1" w14:textId="77777777" w:rsidR="00C4363D" w:rsidRDefault="00C4363D" w:rsidP="00851D6E">
            <w:pPr>
              <w:keepNext/>
              <w:keepLines/>
              <w:spacing w:after="0"/>
              <w:jc w:val="center"/>
              <w:rPr>
                <w:rFonts w:ascii="Arial" w:hAnsi="Arial"/>
                <w:sz w:val="18"/>
              </w:rPr>
            </w:pPr>
            <w:r>
              <w:rPr>
                <w:rFonts w:ascii="Arial"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5119373" w14:textId="77777777" w:rsidR="00C4363D" w:rsidRDefault="00C4363D" w:rsidP="00851D6E">
            <w:pPr>
              <w:keepNext/>
              <w:keepLines/>
              <w:spacing w:after="0"/>
              <w:jc w:val="center"/>
              <w:rPr>
                <w:rFonts w:ascii="Arial" w:hAnsi="Arial" w:cs="Arial"/>
                <w:sz w:val="18"/>
                <w:lang w:val="x-none" w:eastAsia="zh-TW"/>
              </w:rPr>
            </w:pPr>
            <w:r>
              <w:rPr>
                <w:rFonts w:ascii="Arial" w:hAnsi="Arial" w:cs="Arial"/>
                <w:sz w:val="18"/>
                <w:lang w:val="x-none" w:eastAsia="zh-TW"/>
              </w:rPr>
              <w:t>DC_13A_n7A</w:t>
            </w:r>
          </w:p>
          <w:p w14:paraId="1E528F20" w14:textId="77777777" w:rsidR="00C4363D" w:rsidRDefault="00C4363D" w:rsidP="00851D6E">
            <w:pPr>
              <w:keepNext/>
              <w:keepLines/>
              <w:spacing w:after="0"/>
              <w:jc w:val="center"/>
              <w:rPr>
                <w:rFonts w:ascii="Arial" w:hAnsi="Arial"/>
                <w:sz w:val="18"/>
              </w:rPr>
            </w:pPr>
            <w:r>
              <w:rPr>
                <w:rFonts w:ascii="Arial" w:hAnsi="Arial" w:cs="Arial"/>
                <w:sz w:val="18"/>
                <w:lang w:val="x-none" w:eastAsia="zh-TW"/>
              </w:rPr>
              <w:t>DC_13A_n78A</w:t>
            </w:r>
          </w:p>
        </w:tc>
      </w:tr>
      <w:tr w:rsidR="00C4363D" w14:paraId="29BF69D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06B35ED" w14:textId="77777777" w:rsidR="00C4363D" w:rsidRDefault="00C4363D" w:rsidP="00851D6E">
            <w:pPr>
              <w:keepNext/>
              <w:keepLines/>
              <w:spacing w:after="0"/>
              <w:jc w:val="center"/>
              <w:rPr>
                <w:rFonts w:ascii="Arial" w:hAnsi="Arial"/>
                <w:sz w:val="18"/>
              </w:rPr>
            </w:pPr>
            <w:r>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C007CC5" w14:textId="77777777" w:rsidR="00C4363D" w:rsidRDefault="00C4363D" w:rsidP="00851D6E">
            <w:pPr>
              <w:keepNext/>
              <w:keepLines/>
              <w:spacing w:after="0"/>
              <w:jc w:val="center"/>
              <w:rPr>
                <w:rFonts w:ascii="Arial" w:hAnsi="Arial"/>
                <w:sz w:val="18"/>
              </w:rPr>
            </w:pPr>
            <w:r>
              <w:rPr>
                <w:rFonts w:ascii="Arial" w:hAnsi="Arial" w:cs="Arial"/>
                <w:sz w:val="18"/>
                <w:szCs w:val="18"/>
              </w:rPr>
              <w:t>DC_13A_n25A</w:t>
            </w:r>
            <w:r>
              <w:rPr>
                <w:rFonts w:ascii="Arial" w:hAnsi="Arial" w:cs="Arial"/>
                <w:sz w:val="18"/>
                <w:szCs w:val="18"/>
              </w:rPr>
              <w:br/>
              <w:t>DC_13A_n66A</w:t>
            </w:r>
          </w:p>
        </w:tc>
      </w:tr>
      <w:tr w:rsidR="00C4363D" w14:paraId="73817E9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F4BF4AC" w14:textId="77777777" w:rsidR="00C4363D" w:rsidRDefault="00C4363D" w:rsidP="00851D6E">
            <w:pPr>
              <w:keepNext/>
              <w:keepLines/>
              <w:spacing w:after="0"/>
              <w:jc w:val="center"/>
              <w:rPr>
                <w:rFonts w:ascii="Arial" w:hAnsi="Arial" w:cs="Arial"/>
                <w:sz w:val="18"/>
                <w:szCs w:val="18"/>
              </w:rPr>
            </w:pPr>
            <w:r>
              <w:rPr>
                <w:rFonts w:ascii="Arial" w:eastAsia="Yu Mincho" w:hAnsi="Arial" w:cs="Arial"/>
                <w:sz w:val="18"/>
                <w:lang w:eastAsia="ja-JP"/>
              </w:rPr>
              <w:t>DC_13A-46A_n2A</w:t>
            </w:r>
            <w:r>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FF635FA" w14:textId="77777777" w:rsidR="00C4363D" w:rsidRDefault="00C4363D" w:rsidP="00851D6E">
            <w:pPr>
              <w:keepNext/>
              <w:keepLines/>
              <w:spacing w:after="0"/>
              <w:jc w:val="center"/>
              <w:rPr>
                <w:rFonts w:ascii="Arial" w:hAnsi="Arial" w:cs="Arial"/>
                <w:sz w:val="18"/>
                <w:szCs w:val="18"/>
              </w:rPr>
            </w:pPr>
            <w:r>
              <w:rPr>
                <w:rFonts w:ascii="Arial" w:hAnsi="Arial" w:cs="Arial"/>
                <w:color w:val="000000"/>
                <w:sz w:val="18"/>
                <w:szCs w:val="18"/>
              </w:rPr>
              <w:t>DC_13A_n2A</w:t>
            </w:r>
          </w:p>
        </w:tc>
      </w:tr>
      <w:tr w:rsidR="00C4363D" w14:paraId="446FD03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E242FB" w14:textId="77777777" w:rsidR="00C4363D" w:rsidRDefault="00C4363D" w:rsidP="00851D6E">
            <w:pPr>
              <w:keepNext/>
              <w:keepLines/>
              <w:spacing w:after="0"/>
              <w:jc w:val="center"/>
              <w:rPr>
                <w:rFonts w:ascii="Arial" w:hAnsi="Arial"/>
                <w:sz w:val="18"/>
                <w:lang w:eastAsia="ja-JP"/>
              </w:rPr>
            </w:pPr>
            <w:r>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08306A6F" w14:textId="77777777" w:rsidR="00C4363D" w:rsidRDefault="00C4363D" w:rsidP="00851D6E">
            <w:pPr>
              <w:keepNext/>
              <w:keepLines/>
              <w:spacing w:after="0"/>
              <w:jc w:val="center"/>
              <w:rPr>
                <w:rFonts w:ascii="Arial" w:hAnsi="Arial"/>
                <w:sz w:val="18"/>
                <w:lang w:eastAsia="fi-FI"/>
              </w:rPr>
            </w:pPr>
            <w:r>
              <w:rPr>
                <w:rFonts w:ascii="Arial" w:hAnsi="Arial"/>
                <w:sz w:val="18"/>
                <w:szCs w:val="18"/>
                <w:lang w:eastAsia="fi-FI"/>
              </w:rPr>
              <w:t>DC_</w:t>
            </w:r>
            <w:r>
              <w:rPr>
                <w:rFonts w:ascii="Arial" w:hAnsi="Arial"/>
                <w:sz w:val="18"/>
                <w:szCs w:val="18"/>
                <w:lang w:eastAsia="zh-CN"/>
              </w:rPr>
              <w:t>13</w:t>
            </w:r>
            <w:r>
              <w:rPr>
                <w:rFonts w:ascii="Arial" w:hAnsi="Arial"/>
                <w:sz w:val="18"/>
                <w:szCs w:val="18"/>
                <w:lang w:eastAsia="fi-FI"/>
              </w:rPr>
              <w:t>A_n5A</w:t>
            </w:r>
          </w:p>
        </w:tc>
      </w:tr>
      <w:tr w:rsidR="00C4363D" w14:paraId="39CFF62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0945236" w14:textId="77777777" w:rsidR="00C4363D" w:rsidRDefault="00C4363D" w:rsidP="00851D6E">
            <w:pPr>
              <w:keepNext/>
              <w:keepLines/>
              <w:spacing w:after="0"/>
              <w:jc w:val="center"/>
              <w:rPr>
                <w:rFonts w:ascii="Arial" w:hAnsi="Arial"/>
                <w:sz w:val="18"/>
              </w:rPr>
            </w:pPr>
            <w:r>
              <w:rPr>
                <w:rFonts w:ascii="Arial" w:hAnsi="Arial"/>
                <w:sz w:val="18"/>
                <w:lang w:val="fi-FI" w:eastAsia="fi-FI"/>
              </w:rPr>
              <w:t>DC_13A-46A_n66A</w:t>
            </w:r>
            <w:r>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5228EE0" w14:textId="77777777" w:rsidR="00C4363D" w:rsidRDefault="00C4363D" w:rsidP="00851D6E">
            <w:pPr>
              <w:keepNext/>
              <w:keepLines/>
              <w:spacing w:after="0"/>
              <w:jc w:val="center"/>
              <w:rPr>
                <w:rFonts w:ascii="Arial" w:hAnsi="Arial"/>
                <w:sz w:val="18"/>
              </w:rPr>
            </w:pPr>
            <w:r>
              <w:rPr>
                <w:rFonts w:ascii="Arial" w:hAnsi="Arial" w:cs="Arial"/>
                <w:color w:val="000000"/>
                <w:sz w:val="18"/>
                <w:szCs w:val="18"/>
              </w:rPr>
              <w:t>DC_13A_n66A</w:t>
            </w:r>
          </w:p>
        </w:tc>
      </w:tr>
      <w:tr w:rsidR="00C4363D" w14:paraId="1908CAD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A21FFCA" w14:textId="77777777" w:rsidR="00C4363D" w:rsidRDefault="00C4363D" w:rsidP="00851D6E">
            <w:pPr>
              <w:keepNext/>
              <w:keepLines/>
              <w:spacing w:after="0"/>
              <w:jc w:val="center"/>
              <w:rPr>
                <w:rFonts w:ascii="Arial" w:hAnsi="Arial"/>
                <w:sz w:val="18"/>
                <w:lang w:val="sv-SE"/>
              </w:rPr>
            </w:pPr>
            <w:r>
              <w:rPr>
                <w:rFonts w:ascii="Arial" w:hAnsi="Arial"/>
                <w:sz w:val="18"/>
                <w:lang w:val="sv-SE"/>
              </w:rPr>
              <w:t>DC_13A-46A_n77A</w:t>
            </w:r>
          </w:p>
          <w:p w14:paraId="055EE43E" w14:textId="77777777" w:rsidR="00C4363D" w:rsidRDefault="00C4363D" w:rsidP="00851D6E">
            <w:pPr>
              <w:keepNext/>
              <w:keepLines/>
              <w:spacing w:after="0"/>
              <w:jc w:val="center"/>
              <w:rPr>
                <w:rFonts w:ascii="Arial" w:hAnsi="Arial"/>
                <w:sz w:val="18"/>
              </w:rPr>
            </w:pPr>
            <w:r>
              <w:rPr>
                <w:rFonts w:ascii="Arial"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466DBBE" w14:textId="77777777" w:rsidR="00C4363D" w:rsidRDefault="00C4363D" w:rsidP="00851D6E">
            <w:pPr>
              <w:keepNext/>
              <w:keepLines/>
              <w:spacing w:after="0"/>
              <w:jc w:val="center"/>
              <w:rPr>
                <w:rFonts w:ascii="Arial" w:hAnsi="Arial"/>
                <w:sz w:val="18"/>
              </w:rPr>
            </w:pPr>
            <w:r>
              <w:rPr>
                <w:rFonts w:ascii="Arial" w:hAnsi="Arial" w:cs="Arial"/>
                <w:sz w:val="18"/>
              </w:rPr>
              <w:t>DC_13A_n77A</w:t>
            </w:r>
          </w:p>
        </w:tc>
      </w:tr>
      <w:tr w:rsidR="00C4363D" w14:paraId="12B2645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5B34AA" w14:textId="77777777" w:rsidR="00C4363D" w:rsidRDefault="00C4363D" w:rsidP="00851D6E">
            <w:pPr>
              <w:keepNext/>
              <w:keepLines/>
              <w:spacing w:after="0"/>
              <w:jc w:val="center"/>
              <w:rPr>
                <w:rFonts w:ascii="Arial" w:hAnsi="Arial"/>
                <w:sz w:val="18"/>
                <w:lang w:eastAsia="fi-FI"/>
              </w:rPr>
            </w:pPr>
            <w:r>
              <w:rPr>
                <w:rFonts w:ascii="Arial" w:hAnsi="Arial"/>
                <w:sz w:val="18"/>
              </w:rPr>
              <w:lastRenderedPageBreak/>
              <w:t>DC_13A_n48A-n66A</w:t>
            </w:r>
          </w:p>
        </w:tc>
        <w:tc>
          <w:tcPr>
            <w:tcW w:w="5964" w:type="dxa"/>
            <w:tcBorders>
              <w:top w:val="single" w:sz="4" w:space="0" w:color="auto"/>
              <w:left w:val="single" w:sz="4" w:space="0" w:color="auto"/>
              <w:bottom w:val="single" w:sz="4" w:space="0" w:color="auto"/>
              <w:right w:val="single" w:sz="4" w:space="0" w:color="auto"/>
            </w:tcBorders>
            <w:hideMark/>
          </w:tcPr>
          <w:p w14:paraId="23000FF6" w14:textId="77777777" w:rsidR="00C4363D" w:rsidRDefault="00C4363D" w:rsidP="00851D6E">
            <w:pPr>
              <w:keepNext/>
              <w:keepLines/>
              <w:spacing w:after="0"/>
              <w:jc w:val="center"/>
              <w:rPr>
                <w:rFonts w:ascii="Arial" w:hAnsi="Arial"/>
                <w:sz w:val="18"/>
              </w:rPr>
            </w:pPr>
            <w:r>
              <w:rPr>
                <w:rFonts w:ascii="Arial" w:hAnsi="Arial"/>
                <w:sz w:val="18"/>
              </w:rPr>
              <w:t>DC_13A_n48A</w:t>
            </w:r>
          </w:p>
          <w:p w14:paraId="54711EAB" w14:textId="77777777" w:rsidR="00C4363D" w:rsidRDefault="00C4363D" w:rsidP="00851D6E">
            <w:pPr>
              <w:keepNext/>
              <w:keepLines/>
              <w:spacing w:after="0"/>
              <w:jc w:val="center"/>
              <w:rPr>
                <w:rFonts w:ascii="Arial" w:hAnsi="Arial"/>
                <w:sz w:val="18"/>
                <w:lang w:eastAsia="fi-FI"/>
              </w:rPr>
            </w:pPr>
            <w:r>
              <w:rPr>
                <w:rFonts w:ascii="Arial" w:hAnsi="Arial"/>
                <w:sz w:val="18"/>
              </w:rPr>
              <w:t>DC_13A_n66A</w:t>
            </w:r>
          </w:p>
        </w:tc>
      </w:tr>
      <w:tr w:rsidR="00C4363D" w14:paraId="4C11EEC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C05A6F" w14:textId="77777777" w:rsidR="00C4363D" w:rsidRDefault="00C4363D" w:rsidP="00851D6E">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DC_13A-66A_n2A</w:t>
            </w:r>
          </w:p>
          <w:p w14:paraId="4E5A45B1"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DC_13A-66B_n2A</w:t>
            </w:r>
          </w:p>
          <w:p w14:paraId="78306A51"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746BAF84" w14:textId="77777777" w:rsidR="00C4363D" w:rsidRDefault="00C4363D" w:rsidP="00851D6E">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DC_13A_n2A</w:t>
            </w:r>
          </w:p>
          <w:p w14:paraId="6239522A" w14:textId="77777777" w:rsidR="00C4363D" w:rsidRDefault="00C4363D" w:rsidP="00851D6E">
            <w:pPr>
              <w:keepNext/>
              <w:keepLines/>
              <w:spacing w:after="0"/>
              <w:jc w:val="center"/>
              <w:rPr>
                <w:rFonts w:ascii="Arial" w:hAnsi="Arial"/>
                <w:sz w:val="18"/>
                <w:lang w:eastAsia="fi-FI"/>
              </w:rPr>
            </w:pPr>
            <w:r>
              <w:rPr>
                <w:rFonts w:ascii="Arial" w:hAnsi="Arial"/>
                <w:color w:val="000000"/>
                <w:sz w:val="18"/>
                <w:szCs w:val="18"/>
                <w:lang w:eastAsia="zh-CN"/>
              </w:rPr>
              <w:t>DC_66A_n2A</w:t>
            </w:r>
          </w:p>
        </w:tc>
      </w:tr>
      <w:tr w:rsidR="00C4363D" w14:paraId="1F4833A2"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02E445" w14:textId="77777777" w:rsidR="00C4363D" w:rsidRDefault="00C4363D" w:rsidP="00851D6E">
            <w:pPr>
              <w:keepNext/>
              <w:keepLines/>
              <w:spacing w:after="0"/>
              <w:jc w:val="center"/>
              <w:rPr>
                <w:rFonts w:ascii="Arial" w:hAnsi="Arial"/>
                <w:sz w:val="18"/>
                <w:lang w:eastAsia="ja-JP"/>
              </w:rPr>
            </w:pPr>
            <w:r>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74FC14F0" w14:textId="77777777" w:rsidR="00C4363D" w:rsidRDefault="00C4363D" w:rsidP="00851D6E">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DC_13A_n2A</w:t>
            </w:r>
          </w:p>
          <w:p w14:paraId="05BC2E48" w14:textId="77777777" w:rsidR="00C4363D" w:rsidRDefault="00C4363D" w:rsidP="00851D6E">
            <w:pPr>
              <w:keepNext/>
              <w:keepLines/>
              <w:spacing w:after="0"/>
              <w:jc w:val="center"/>
              <w:rPr>
                <w:rFonts w:ascii="Arial" w:hAnsi="Arial"/>
                <w:sz w:val="18"/>
                <w:lang w:eastAsia="fi-FI"/>
              </w:rPr>
            </w:pPr>
            <w:r>
              <w:rPr>
                <w:rFonts w:ascii="Arial" w:hAnsi="Arial"/>
                <w:color w:val="000000"/>
                <w:sz w:val="18"/>
                <w:szCs w:val="18"/>
                <w:lang w:eastAsia="zh-CN"/>
              </w:rPr>
              <w:t>DC_66A_n2A</w:t>
            </w:r>
          </w:p>
        </w:tc>
      </w:tr>
      <w:tr w:rsidR="00C4363D" w14:paraId="133AB9F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F19F86"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DC_13A-66A_n5A</w:t>
            </w:r>
          </w:p>
          <w:p w14:paraId="6381B111" w14:textId="77777777" w:rsidR="00C4363D" w:rsidRDefault="00C4363D" w:rsidP="00851D6E">
            <w:pPr>
              <w:keepNext/>
              <w:keepLines/>
              <w:spacing w:after="0"/>
              <w:jc w:val="center"/>
              <w:rPr>
                <w:rFonts w:ascii="Arial" w:hAnsi="Arial"/>
                <w:color w:val="000000"/>
                <w:sz w:val="18"/>
                <w:szCs w:val="18"/>
                <w:lang w:eastAsia="zh-CN"/>
              </w:rPr>
            </w:pPr>
            <w:r>
              <w:rPr>
                <w:rFonts w:ascii="Arial"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hideMark/>
          </w:tcPr>
          <w:p w14:paraId="0172CDC5" w14:textId="77777777" w:rsidR="00C4363D" w:rsidRDefault="00C4363D" w:rsidP="00851D6E">
            <w:pPr>
              <w:keepNext/>
              <w:keepLines/>
              <w:spacing w:after="0"/>
              <w:jc w:val="center"/>
              <w:rPr>
                <w:rFonts w:ascii="Arial" w:hAnsi="Arial"/>
                <w:b/>
                <w:sz w:val="18"/>
                <w:lang w:eastAsia="fi-FI"/>
              </w:rPr>
            </w:pPr>
            <w:r>
              <w:rPr>
                <w:rFonts w:ascii="Arial" w:hAnsi="Arial"/>
                <w:sz w:val="18"/>
                <w:lang w:eastAsia="fi-FI"/>
              </w:rPr>
              <w:t>DC_13A_</w:t>
            </w:r>
            <w:r>
              <w:rPr>
                <w:rFonts w:ascii="Arial" w:hAnsi="Arial"/>
                <w:sz w:val="18"/>
                <w:lang w:eastAsia="ja-JP"/>
              </w:rPr>
              <w:t>n5A</w:t>
            </w:r>
          </w:p>
          <w:p w14:paraId="2C4CA3F5" w14:textId="77777777" w:rsidR="00C4363D" w:rsidRDefault="00C4363D" w:rsidP="00851D6E">
            <w:pPr>
              <w:keepNext/>
              <w:keepLines/>
              <w:spacing w:after="0"/>
              <w:jc w:val="center"/>
              <w:rPr>
                <w:rFonts w:ascii="Arial" w:hAnsi="Arial"/>
                <w:color w:val="000000"/>
                <w:sz w:val="18"/>
                <w:szCs w:val="18"/>
                <w:lang w:eastAsia="zh-CN"/>
              </w:rPr>
            </w:pPr>
            <w:r>
              <w:rPr>
                <w:rFonts w:ascii="Arial" w:hAnsi="Arial"/>
                <w:sz w:val="18"/>
                <w:lang w:eastAsia="fi-FI"/>
              </w:rPr>
              <w:t>DC_66A_</w:t>
            </w:r>
            <w:r>
              <w:rPr>
                <w:rFonts w:ascii="Arial" w:hAnsi="Arial"/>
                <w:sz w:val="18"/>
                <w:lang w:eastAsia="ja-JP"/>
              </w:rPr>
              <w:t>n5A</w:t>
            </w:r>
          </w:p>
        </w:tc>
      </w:tr>
      <w:tr w:rsidR="00C4363D" w14:paraId="72C12C7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FDBE91" w14:textId="77777777" w:rsidR="00C4363D" w:rsidRDefault="00C4363D" w:rsidP="00851D6E">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DC_13A-66A_n48A</w:t>
            </w:r>
          </w:p>
          <w:p w14:paraId="7784A3D7" w14:textId="77777777" w:rsidR="00C4363D" w:rsidRDefault="00C4363D" w:rsidP="00851D6E">
            <w:pPr>
              <w:keepNext/>
              <w:keepLines/>
              <w:spacing w:after="0"/>
              <w:jc w:val="center"/>
              <w:rPr>
                <w:rFonts w:ascii="Arial" w:hAnsi="Arial"/>
                <w:sz w:val="18"/>
                <w:lang w:eastAsia="ja-JP"/>
              </w:rPr>
            </w:pPr>
            <w:r>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368E6B7D" w14:textId="77777777" w:rsidR="00C4363D" w:rsidRDefault="00C4363D" w:rsidP="00851D6E">
            <w:pPr>
              <w:keepNext/>
              <w:keepLines/>
              <w:spacing w:after="0"/>
              <w:jc w:val="center"/>
              <w:rPr>
                <w:rFonts w:ascii="Arial" w:hAnsi="Arial"/>
                <w:noProof/>
                <w:sz w:val="18"/>
                <w:szCs w:val="18"/>
                <w:lang w:eastAsia="zh-CN"/>
              </w:rPr>
            </w:pPr>
            <w:r>
              <w:rPr>
                <w:rFonts w:ascii="Arial" w:hAnsi="Arial"/>
                <w:noProof/>
                <w:sz w:val="18"/>
                <w:szCs w:val="18"/>
                <w:lang w:eastAsia="zh-CN"/>
              </w:rPr>
              <w:t>DC_13A_n48A</w:t>
            </w:r>
          </w:p>
          <w:p w14:paraId="10BE61F8" w14:textId="77777777" w:rsidR="00C4363D" w:rsidRDefault="00C4363D" w:rsidP="00851D6E">
            <w:pPr>
              <w:keepNext/>
              <w:keepLines/>
              <w:spacing w:after="0"/>
              <w:jc w:val="center"/>
              <w:rPr>
                <w:rFonts w:ascii="Arial" w:hAnsi="Arial"/>
                <w:sz w:val="18"/>
                <w:lang w:eastAsia="fi-FI"/>
              </w:rPr>
            </w:pPr>
            <w:r>
              <w:rPr>
                <w:rFonts w:ascii="Arial" w:hAnsi="Arial"/>
                <w:noProof/>
                <w:kern w:val="2"/>
                <w:sz w:val="18"/>
                <w:szCs w:val="18"/>
                <w:lang w:eastAsia="zh-CN"/>
              </w:rPr>
              <w:t>DC_66A_n48A</w:t>
            </w:r>
          </w:p>
        </w:tc>
      </w:tr>
      <w:tr w:rsidR="00C4363D" w14:paraId="13EBF6E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D425CD" w14:textId="77777777" w:rsidR="00C4363D" w:rsidRDefault="00C4363D" w:rsidP="00851D6E">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DC_13A-66A-66A_n48A</w:t>
            </w:r>
          </w:p>
          <w:p w14:paraId="20BB0F74" w14:textId="77777777" w:rsidR="00C4363D" w:rsidRDefault="00C4363D" w:rsidP="00851D6E">
            <w:pPr>
              <w:keepNext/>
              <w:keepLines/>
              <w:spacing w:after="0"/>
              <w:jc w:val="center"/>
              <w:rPr>
                <w:rFonts w:ascii="Arial" w:hAnsi="Arial"/>
                <w:sz w:val="18"/>
                <w:lang w:eastAsia="ja-JP"/>
              </w:rPr>
            </w:pPr>
            <w:r>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434C90DC" w14:textId="77777777" w:rsidR="00C4363D" w:rsidRDefault="00C4363D" w:rsidP="00851D6E">
            <w:pPr>
              <w:keepNext/>
              <w:keepLines/>
              <w:spacing w:after="0"/>
              <w:jc w:val="center"/>
              <w:rPr>
                <w:rFonts w:ascii="Arial" w:hAnsi="Arial"/>
                <w:noProof/>
                <w:sz w:val="18"/>
                <w:szCs w:val="18"/>
                <w:lang w:eastAsia="zh-CN"/>
              </w:rPr>
            </w:pPr>
            <w:r>
              <w:rPr>
                <w:rFonts w:ascii="Arial" w:hAnsi="Arial"/>
                <w:noProof/>
                <w:sz w:val="18"/>
                <w:szCs w:val="18"/>
                <w:lang w:eastAsia="zh-CN"/>
              </w:rPr>
              <w:t>DC_13A_n48A</w:t>
            </w:r>
          </w:p>
          <w:p w14:paraId="6B5E18D8" w14:textId="77777777" w:rsidR="00C4363D" w:rsidRDefault="00C4363D" w:rsidP="00851D6E">
            <w:pPr>
              <w:keepNext/>
              <w:keepLines/>
              <w:spacing w:after="0"/>
              <w:jc w:val="center"/>
              <w:rPr>
                <w:rFonts w:ascii="Arial" w:hAnsi="Arial"/>
                <w:sz w:val="18"/>
                <w:lang w:eastAsia="fi-FI"/>
              </w:rPr>
            </w:pPr>
            <w:r>
              <w:rPr>
                <w:rFonts w:ascii="Arial" w:hAnsi="Arial"/>
                <w:noProof/>
                <w:kern w:val="2"/>
                <w:sz w:val="18"/>
                <w:szCs w:val="18"/>
                <w:lang w:eastAsia="zh-CN"/>
              </w:rPr>
              <w:t>DC_66A_n48A</w:t>
            </w:r>
          </w:p>
        </w:tc>
      </w:tr>
      <w:tr w:rsidR="00C4363D" w14:paraId="3599A0D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6BCD10"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DC_13A-66A_n66A</w:t>
            </w:r>
          </w:p>
          <w:p w14:paraId="68A6D426"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6325A0E0"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fi-FI"/>
              </w:rPr>
              <w:t>DC_13A_n66A</w:t>
            </w:r>
          </w:p>
        </w:tc>
      </w:tr>
      <w:tr w:rsidR="00F36C19" w14:paraId="292B8976" w14:textId="77777777" w:rsidTr="00851D6E">
        <w:trPr>
          <w:trHeight w:val="187"/>
          <w:jc w:val="center"/>
          <w:ins w:id="162" w:author="Dan Liu(Samsung)" w:date="2023-09-25T15:13:00Z"/>
        </w:trPr>
        <w:tc>
          <w:tcPr>
            <w:tcW w:w="3671" w:type="dxa"/>
            <w:tcBorders>
              <w:top w:val="single" w:sz="4" w:space="0" w:color="auto"/>
              <w:left w:val="single" w:sz="4" w:space="0" w:color="auto"/>
              <w:bottom w:val="single" w:sz="4" w:space="0" w:color="auto"/>
              <w:right w:val="single" w:sz="4" w:space="0" w:color="auto"/>
            </w:tcBorders>
            <w:noWrap/>
          </w:tcPr>
          <w:p w14:paraId="7725C5DA" w14:textId="46D9E720" w:rsidR="00F36C19" w:rsidRDefault="00F36C19" w:rsidP="00F36C19">
            <w:pPr>
              <w:keepNext/>
              <w:keepLines/>
              <w:spacing w:after="0"/>
              <w:jc w:val="center"/>
              <w:rPr>
                <w:ins w:id="163" w:author="Dan Liu(Samsung)" w:date="2023-09-25T15:13:00Z"/>
                <w:rFonts w:ascii="Arial" w:hAnsi="Arial"/>
                <w:sz w:val="18"/>
                <w:lang w:eastAsia="fi-FI"/>
              </w:rPr>
            </w:pPr>
            <w:ins w:id="164" w:author="Dan Liu(Samsung)" w:date="2023-09-25T15:13:00Z">
              <w:r w:rsidRPr="00C55257">
                <w:rPr>
                  <w:rFonts w:ascii="Arial" w:hAnsi="Arial"/>
                  <w:sz w:val="18"/>
                </w:rPr>
                <w:t>DC_13A</w:t>
              </w:r>
            </w:ins>
            <w:ins w:id="165" w:author="Samsung_Dan" w:date="2023-10-07T13:10:00Z">
              <w:r w:rsidR="006412B9">
                <w:rPr>
                  <w:rFonts w:ascii="Arial" w:hAnsi="Arial"/>
                  <w:sz w:val="18"/>
                </w:rPr>
                <w:t>-</w:t>
              </w:r>
            </w:ins>
            <w:ins w:id="166" w:author="Dan Liu(Samsung)" w:date="2023-09-25T15:13:00Z">
              <w:r w:rsidRPr="00C55257">
                <w:rPr>
                  <w:rFonts w:ascii="Arial" w:hAnsi="Arial"/>
                  <w:sz w:val="18"/>
                </w:rPr>
                <w:t>(n)66AA</w:t>
              </w:r>
            </w:ins>
          </w:p>
        </w:tc>
        <w:tc>
          <w:tcPr>
            <w:tcW w:w="5964" w:type="dxa"/>
            <w:tcBorders>
              <w:top w:val="single" w:sz="4" w:space="0" w:color="auto"/>
              <w:left w:val="single" w:sz="4" w:space="0" w:color="auto"/>
              <w:bottom w:val="single" w:sz="4" w:space="0" w:color="auto"/>
              <w:right w:val="single" w:sz="4" w:space="0" w:color="auto"/>
            </w:tcBorders>
          </w:tcPr>
          <w:p w14:paraId="2E9E9772" w14:textId="77777777" w:rsidR="00F36C19" w:rsidRDefault="00F36C19" w:rsidP="00F36C19">
            <w:pPr>
              <w:keepNext/>
              <w:keepLines/>
              <w:spacing w:after="0"/>
              <w:jc w:val="center"/>
              <w:rPr>
                <w:ins w:id="167" w:author="Dan Liu(Samsung)" w:date="2023-09-25T15:13:00Z"/>
                <w:rFonts w:ascii="Arial" w:hAnsi="Arial"/>
                <w:sz w:val="18"/>
              </w:rPr>
            </w:pPr>
            <w:ins w:id="168" w:author="Dan Liu(Samsung)" w:date="2023-09-25T15:13:00Z">
              <w:r w:rsidRPr="00C55257">
                <w:rPr>
                  <w:rFonts w:ascii="Arial" w:hAnsi="Arial"/>
                  <w:sz w:val="18"/>
                </w:rPr>
                <w:t>DC_13A_n66A</w:t>
              </w:r>
            </w:ins>
          </w:p>
          <w:p w14:paraId="7F242850" w14:textId="1FE5B762" w:rsidR="00F36C19" w:rsidRDefault="00F36C19" w:rsidP="00F36C19">
            <w:pPr>
              <w:keepNext/>
              <w:keepLines/>
              <w:spacing w:after="0"/>
              <w:jc w:val="center"/>
              <w:rPr>
                <w:ins w:id="169" w:author="Dan Liu(Samsung)" w:date="2023-09-25T15:13:00Z"/>
                <w:rFonts w:ascii="Arial" w:hAnsi="Arial"/>
                <w:sz w:val="18"/>
                <w:lang w:eastAsia="fi-FI"/>
              </w:rPr>
            </w:pPr>
            <w:ins w:id="170" w:author="Dan Liu(Samsung)" w:date="2023-09-25T15:13:00Z">
              <w:r w:rsidRPr="00C55257">
                <w:rPr>
                  <w:rFonts w:ascii="Arial" w:hAnsi="Arial"/>
                  <w:sz w:val="18"/>
                </w:rPr>
                <w:t>DC_(n)66AA</w:t>
              </w:r>
            </w:ins>
            <w:ins w:id="171" w:author="Samsung_Dan" w:date="2023-10-07T13:10:00Z">
              <w:r w:rsidR="006412B9">
                <w:rPr>
                  <w:rFonts w:ascii="Arial" w:hAnsi="Arial"/>
                  <w:sz w:val="18"/>
                  <w:vertAlign w:val="superscript"/>
                </w:rPr>
                <w:t>2</w:t>
              </w:r>
            </w:ins>
          </w:p>
        </w:tc>
      </w:tr>
      <w:tr w:rsidR="00C4363D" w14:paraId="626B764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BD4947"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DC_13A-</w:t>
            </w:r>
            <w:r>
              <w:rPr>
                <w:rFonts w:ascii="Arial" w:hAnsi="Arial"/>
                <w:sz w:val="18"/>
                <w:lang w:eastAsia="zh-CN"/>
              </w:rPr>
              <w:t>66A-</w:t>
            </w:r>
            <w:r>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35B10076"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DC_13A_n66A</w:t>
            </w:r>
          </w:p>
        </w:tc>
      </w:tr>
      <w:tr w:rsidR="00DD2D83" w14:paraId="1BE9D644" w14:textId="77777777" w:rsidTr="00851D6E">
        <w:trPr>
          <w:trHeight w:val="187"/>
          <w:jc w:val="center"/>
          <w:ins w:id="172" w:author="Dan Liu(Samsung)" w:date="2023-09-04T18:10:00Z"/>
        </w:trPr>
        <w:tc>
          <w:tcPr>
            <w:tcW w:w="3671" w:type="dxa"/>
            <w:tcBorders>
              <w:top w:val="single" w:sz="4" w:space="0" w:color="auto"/>
              <w:left w:val="single" w:sz="4" w:space="0" w:color="auto"/>
              <w:bottom w:val="single" w:sz="4" w:space="0" w:color="auto"/>
              <w:right w:val="single" w:sz="4" w:space="0" w:color="auto"/>
            </w:tcBorders>
            <w:noWrap/>
          </w:tcPr>
          <w:p w14:paraId="1EFCF033" w14:textId="30849CD4" w:rsidR="00DD2D83" w:rsidRDefault="00DD2D83" w:rsidP="00851D6E">
            <w:pPr>
              <w:keepNext/>
              <w:keepLines/>
              <w:spacing w:after="0"/>
              <w:jc w:val="center"/>
              <w:rPr>
                <w:ins w:id="173" w:author="Dan Liu(Samsung)" w:date="2023-09-04T18:10:00Z"/>
                <w:rFonts w:ascii="Arial" w:hAnsi="Arial"/>
                <w:sz w:val="18"/>
                <w:lang w:eastAsia="fi-FI"/>
              </w:rPr>
            </w:pPr>
            <w:ins w:id="174" w:author="Dan Liu(Samsung)" w:date="2023-09-04T18:10:00Z">
              <w:r w:rsidRPr="00DD2D83">
                <w:rPr>
                  <w:rFonts w:ascii="Arial" w:hAnsi="Arial"/>
                  <w:sz w:val="18"/>
                  <w:lang w:eastAsia="fi-FI"/>
                </w:rPr>
                <w:t>DC_13A-66A</w:t>
              </w:r>
            </w:ins>
            <w:ins w:id="175" w:author="Samsung_Dan" w:date="2023-10-07T13:10:00Z">
              <w:r w:rsidR="006412B9">
                <w:rPr>
                  <w:rFonts w:ascii="Arial" w:hAnsi="Arial"/>
                  <w:sz w:val="18"/>
                  <w:lang w:eastAsia="fi-FI"/>
                </w:rPr>
                <w:t>-</w:t>
              </w:r>
            </w:ins>
            <w:ins w:id="176" w:author="Dan Liu(Samsung)" w:date="2023-09-04T18:10:00Z">
              <w:r w:rsidRPr="00DD2D83">
                <w:rPr>
                  <w:rFonts w:ascii="Arial" w:hAnsi="Arial"/>
                  <w:sz w:val="18"/>
                  <w:lang w:eastAsia="fi-FI"/>
                </w:rPr>
                <w:t>(n)66AA</w:t>
              </w:r>
            </w:ins>
          </w:p>
        </w:tc>
        <w:tc>
          <w:tcPr>
            <w:tcW w:w="5964" w:type="dxa"/>
            <w:tcBorders>
              <w:top w:val="single" w:sz="4" w:space="0" w:color="auto"/>
              <w:left w:val="single" w:sz="4" w:space="0" w:color="auto"/>
              <w:bottom w:val="single" w:sz="4" w:space="0" w:color="auto"/>
              <w:right w:val="single" w:sz="4" w:space="0" w:color="auto"/>
            </w:tcBorders>
          </w:tcPr>
          <w:p w14:paraId="57F93608" w14:textId="77777777" w:rsidR="00DD2D83" w:rsidRDefault="00DD2D83" w:rsidP="00851D6E">
            <w:pPr>
              <w:keepNext/>
              <w:keepLines/>
              <w:spacing w:after="0"/>
              <w:jc w:val="center"/>
              <w:rPr>
                <w:ins w:id="177" w:author="Dan Liu(Samsung)" w:date="2023-09-04T18:10:00Z"/>
                <w:rFonts w:ascii="Arial" w:hAnsi="Arial"/>
                <w:sz w:val="18"/>
                <w:lang w:eastAsia="fi-FI"/>
              </w:rPr>
            </w:pPr>
            <w:ins w:id="178" w:author="Dan Liu(Samsung)" w:date="2023-09-04T18:10:00Z">
              <w:r w:rsidRPr="00DD2D83">
                <w:rPr>
                  <w:rFonts w:ascii="Arial" w:hAnsi="Arial"/>
                  <w:sz w:val="18"/>
                  <w:lang w:eastAsia="fi-FI"/>
                </w:rPr>
                <w:t>DC_13A_n66A</w:t>
              </w:r>
            </w:ins>
          </w:p>
          <w:p w14:paraId="67CDBAA7" w14:textId="77777777" w:rsidR="00DD2D83" w:rsidRDefault="00DD2D83" w:rsidP="00851D6E">
            <w:pPr>
              <w:keepNext/>
              <w:keepLines/>
              <w:spacing w:after="0"/>
              <w:jc w:val="center"/>
              <w:rPr>
                <w:rFonts w:ascii="Arial" w:hAnsi="Arial"/>
                <w:sz w:val="18"/>
              </w:rPr>
            </w:pPr>
            <w:ins w:id="179" w:author="Dan Liu(Samsung)" w:date="2023-09-04T18:10:00Z">
              <w:r w:rsidRPr="00DD2D83">
                <w:rPr>
                  <w:rFonts w:ascii="Arial" w:hAnsi="Arial"/>
                  <w:sz w:val="18"/>
                  <w:lang w:eastAsia="fi-FI"/>
                </w:rPr>
                <w:t>DC_(n)66AA</w:t>
              </w:r>
            </w:ins>
            <w:ins w:id="180" w:author="Samsung_Dan" w:date="2023-10-07T13:10:00Z">
              <w:r w:rsidR="006412B9">
                <w:rPr>
                  <w:rFonts w:ascii="Arial" w:hAnsi="Arial"/>
                  <w:sz w:val="18"/>
                  <w:vertAlign w:val="superscript"/>
                </w:rPr>
                <w:t>2</w:t>
              </w:r>
            </w:ins>
          </w:p>
          <w:p w14:paraId="6897A034" w14:textId="5A7E932D" w:rsidR="00A54049" w:rsidRPr="00A54049" w:rsidRDefault="00A54049" w:rsidP="00851D6E">
            <w:pPr>
              <w:keepNext/>
              <w:keepLines/>
              <w:spacing w:after="0"/>
              <w:jc w:val="center"/>
              <w:rPr>
                <w:ins w:id="181" w:author="Dan Liu(Samsung)" w:date="2023-09-04T18:10:00Z"/>
                <w:rFonts w:ascii="Arial" w:hAnsi="Arial"/>
                <w:sz w:val="18"/>
                <w:lang w:eastAsia="fi-FI"/>
              </w:rPr>
            </w:pPr>
            <w:ins w:id="182" w:author="Dan Liu/Advanced Solution Research Lab /SRC-Beijing/Engineer/Samsung Electronics" w:date="2023-10-10T09:56:00Z">
              <w:r w:rsidRPr="00DD2D83">
                <w:rPr>
                  <w:rFonts w:ascii="Arial" w:hAnsi="Arial"/>
                  <w:sz w:val="18"/>
                  <w:lang w:eastAsia="fi-FI"/>
                </w:rPr>
                <w:t>DC_66A_n66A</w:t>
              </w:r>
              <w:r>
                <w:rPr>
                  <w:rFonts w:ascii="Arial" w:hAnsi="Arial"/>
                  <w:sz w:val="18"/>
                  <w:vertAlign w:val="superscript"/>
                </w:rPr>
                <w:t>2</w:t>
              </w:r>
            </w:ins>
          </w:p>
        </w:tc>
      </w:tr>
      <w:tr w:rsidR="00C4363D" w14:paraId="237ECBE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A5393D"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DC_13A-66A_n77A</w:t>
            </w:r>
            <w:r>
              <w:rPr>
                <w:rFonts w:ascii="Arial" w:hAnsi="Arial"/>
                <w:sz w:val="18"/>
                <w:vertAlign w:val="superscript"/>
              </w:rPr>
              <w:t>14</w:t>
            </w:r>
          </w:p>
          <w:p w14:paraId="1091C2E3"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DC_13A-66A_n77C</w:t>
            </w:r>
            <w:r>
              <w:rPr>
                <w:vertAlign w:val="superscript"/>
              </w:rPr>
              <w:t>14</w:t>
            </w:r>
          </w:p>
          <w:p w14:paraId="42EE3D41"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DC_13A-66A-66A_n77C</w:t>
            </w:r>
            <w:r>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48B0C8B2"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DC_13A_</w:t>
            </w:r>
            <w:r>
              <w:rPr>
                <w:rFonts w:ascii="Arial" w:hAnsi="Arial"/>
                <w:sz w:val="18"/>
                <w:lang w:eastAsia="ja-JP"/>
              </w:rPr>
              <w:t>n77A</w:t>
            </w:r>
            <w:r>
              <w:rPr>
                <w:rFonts w:ascii="Arial" w:hAnsi="Arial"/>
                <w:sz w:val="18"/>
                <w:vertAlign w:val="superscript"/>
              </w:rPr>
              <w:t>14</w:t>
            </w:r>
          </w:p>
          <w:p w14:paraId="41102596"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Pr>
                <w:rFonts w:ascii="Arial" w:hAnsi="Arial"/>
                <w:sz w:val="18"/>
                <w:vertAlign w:val="superscript"/>
              </w:rPr>
              <w:t>14</w:t>
            </w:r>
          </w:p>
        </w:tc>
      </w:tr>
      <w:tr w:rsidR="00C4363D" w14:paraId="30A2A49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62142B" w14:textId="77777777" w:rsidR="00C4363D" w:rsidRDefault="00C4363D" w:rsidP="00851D6E">
            <w:pPr>
              <w:keepNext/>
              <w:keepLines/>
              <w:spacing w:after="0"/>
              <w:jc w:val="center"/>
              <w:rPr>
                <w:rFonts w:ascii="Arial" w:hAnsi="Arial"/>
                <w:sz w:val="18"/>
                <w:lang w:val="fr-FR" w:eastAsia="ja-JP"/>
              </w:rPr>
            </w:pPr>
            <w:r>
              <w:rPr>
                <w:rFonts w:ascii="Arial"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17ACA3FE" w14:textId="77777777" w:rsidR="00C4363D" w:rsidRDefault="00C4363D" w:rsidP="00851D6E">
            <w:pPr>
              <w:keepNext/>
              <w:keepLines/>
              <w:spacing w:after="0"/>
              <w:jc w:val="center"/>
              <w:rPr>
                <w:rFonts w:ascii="Arial" w:hAnsi="Arial"/>
                <w:sz w:val="18"/>
                <w:lang w:eastAsia="ja-JP"/>
              </w:rPr>
            </w:pPr>
            <w:r>
              <w:rPr>
                <w:rFonts w:ascii="Arial" w:hAnsi="Arial"/>
                <w:sz w:val="18"/>
                <w:lang w:eastAsia="fi-FI"/>
              </w:rPr>
              <w:t>DC_13A_</w:t>
            </w:r>
            <w:r>
              <w:rPr>
                <w:rFonts w:ascii="Arial" w:hAnsi="Arial"/>
                <w:sz w:val="18"/>
                <w:lang w:eastAsia="ja-JP"/>
              </w:rPr>
              <w:t>n77A</w:t>
            </w:r>
            <w:r>
              <w:rPr>
                <w:rFonts w:ascii="Arial" w:hAnsi="Arial"/>
                <w:sz w:val="18"/>
                <w:vertAlign w:val="superscript"/>
                <w:lang w:eastAsia="ja-JP"/>
              </w:rPr>
              <w:t>14</w:t>
            </w:r>
          </w:p>
          <w:p w14:paraId="551C101A"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Pr>
                <w:rFonts w:ascii="Arial" w:hAnsi="Arial"/>
                <w:sz w:val="18"/>
                <w:vertAlign w:val="superscript"/>
                <w:lang w:eastAsia="ja-JP"/>
              </w:rPr>
              <w:t>14</w:t>
            </w:r>
          </w:p>
        </w:tc>
      </w:tr>
      <w:tr w:rsidR="00C4363D" w14:paraId="0324711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901076" w14:textId="77777777" w:rsidR="00C4363D" w:rsidRDefault="00C4363D" w:rsidP="00851D6E">
            <w:pPr>
              <w:keepNext/>
              <w:keepLines/>
              <w:spacing w:after="0"/>
              <w:jc w:val="center"/>
              <w:rPr>
                <w:rFonts w:ascii="Arial" w:hAnsi="Arial"/>
                <w:sz w:val="18"/>
                <w:vertAlign w:val="superscript"/>
              </w:rPr>
            </w:pPr>
            <w:r>
              <w:rPr>
                <w:rFonts w:ascii="Arial" w:hAnsi="Arial"/>
                <w:sz w:val="18"/>
              </w:rPr>
              <w:t>DC_13A_n66A-n77A</w:t>
            </w:r>
            <w:r>
              <w:rPr>
                <w:rFonts w:ascii="Arial" w:hAnsi="Arial"/>
                <w:sz w:val="18"/>
                <w:vertAlign w:val="superscript"/>
              </w:rPr>
              <w:t>14</w:t>
            </w:r>
          </w:p>
          <w:p w14:paraId="33D46B24"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DC_13A_n66A-n77C</w:t>
            </w:r>
            <w:r>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71F099C" w14:textId="77777777" w:rsidR="00C4363D" w:rsidRDefault="00C4363D" w:rsidP="00851D6E">
            <w:pPr>
              <w:keepNext/>
              <w:keepLines/>
              <w:spacing w:after="0"/>
              <w:jc w:val="center"/>
              <w:rPr>
                <w:rFonts w:ascii="Arial" w:hAnsi="Arial"/>
                <w:sz w:val="18"/>
              </w:rPr>
            </w:pPr>
            <w:r>
              <w:rPr>
                <w:rFonts w:ascii="Arial" w:hAnsi="Arial"/>
                <w:sz w:val="18"/>
              </w:rPr>
              <w:t>DC_13A_n66A</w:t>
            </w:r>
          </w:p>
          <w:p w14:paraId="7CC09516" w14:textId="77777777" w:rsidR="00C4363D" w:rsidRDefault="00C4363D" w:rsidP="00851D6E">
            <w:pPr>
              <w:keepNext/>
              <w:keepLines/>
              <w:spacing w:after="0"/>
              <w:jc w:val="center"/>
              <w:rPr>
                <w:rFonts w:ascii="Arial" w:hAnsi="Arial"/>
                <w:sz w:val="18"/>
                <w:lang w:eastAsia="fi-FI"/>
              </w:rPr>
            </w:pPr>
            <w:r>
              <w:rPr>
                <w:rFonts w:ascii="Arial" w:hAnsi="Arial"/>
                <w:sz w:val="18"/>
              </w:rPr>
              <w:t>DC_13A_n77A</w:t>
            </w:r>
            <w:r>
              <w:rPr>
                <w:rFonts w:ascii="Arial" w:hAnsi="Arial"/>
                <w:sz w:val="18"/>
                <w:vertAlign w:val="superscript"/>
              </w:rPr>
              <w:t>14</w:t>
            </w:r>
          </w:p>
        </w:tc>
      </w:tr>
      <w:tr w:rsidR="00C4363D" w14:paraId="21C5B6F2"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136230" w14:textId="77777777" w:rsidR="00C4363D" w:rsidRDefault="00C4363D" w:rsidP="00851D6E">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DC_13A-48A_n2A</w:t>
            </w:r>
          </w:p>
          <w:p w14:paraId="0AAA9553" w14:textId="77777777" w:rsidR="00C4363D" w:rsidRDefault="00C4363D" w:rsidP="00851D6E">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DC_13A-48B_n2A</w:t>
            </w:r>
          </w:p>
          <w:p w14:paraId="4D2F3904" w14:textId="77777777" w:rsidR="00C4363D" w:rsidRDefault="00C4363D" w:rsidP="00851D6E">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DC_13A-48C_n2A</w:t>
            </w:r>
          </w:p>
          <w:p w14:paraId="27AB1A35" w14:textId="77777777" w:rsidR="00C4363D" w:rsidRDefault="00C4363D" w:rsidP="00851D6E">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DC_13A-48D_n2A</w:t>
            </w:r>
          </w:p>
          <w:p w14:paraId="6A192F3B" w14:textId="77777777" w:rsidR="00C4363D" w:rsidRDefault="00C4363D" w:rsidP="00851D6E">
            <w:pPr>
              <w:keepNext/>
              <w:keepLines/>
              <w:spacing w:after="0"/>
              <w:jc w:val="center"/>
              <w:rPr>
                <w:rFonts w:ascii="Arial" w:hAnsi="Arial"/>
                <w:sz w:val="18"/>
              </w:rPr>
            </w:pPr>
            <w:r>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6335CB50" w14:textId="77777777" w:rsidR="00C4363D" w:rsidRDefault="00C4363D" w:rsidP="00851D6E">
            <w:pPr>
              <w:keepNext/>
              <w:keepLines/>
              <w:spacing w:after="0"/>
              <w:jc w:val="center"/>
              <w:rPr>
                <w:rFonts w:ascii="Arial" w:eastAsia="Yu Mincho" w:hAnsi="Arial"/>
                <w:sz w:val="18"/>
                <w:szCs w:val="18"/>
                <w:lang w:eastAsia="ja-JP"/>
              </w:rPr>
            </w:pPr>
            <w:r>
              <w:rPr>
                <w:rFonts w:ascii="Arial" w:hAnsi="Arial"/>
                <w:color w:val="000000"/>
                <w:sz w:val="18"/>
                <w:szCs w:val="18"/>
                <w:lang w:eastAsia="zh-CN"/>
              </w:rPr>
              <w:t>DC_13A_n2A</w:t>
            </w:r>
          </w:p>
        </w:tc>
      </w:tr>
      <w:tr w:rsidR="00C4363D" w14:paraId="58EB856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08378F"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DC_13A-48A_n66A</w:t>
            </w:r>
          </w:p>
          <w:p w14:paraId="0B483408" w14:textId="77777777" w:rsidR="00C4363D" w:rsidRDefault="00C4363D" w:rsidP="00851D6E">
            <w:pPr>
              <w:keepNext/>
              <w:keepLines/>
              <w:spacing w:after="0"/>
              <w:jc w:val="center"/>
              <w:rPr>
                <w:rFonts w:ascii="Arial" w:hAnsi="Arial"/>
                <w:sz w:val="18"/>
                <w:lang w:eastAsia="zh-CN"/>
              </w:rPr>
            </w:pPr>
            <w:r>
              <w:rPr>
                <w:rFonts w:ascii="Arial" w:hAnsi="Arial" w:cs="Arial"/>
                <w:color w:val="222222"/>
                <w:sz w:val="18"/>
                <w:shd w:val="clear" w:color="auto" w:fill="FFFFFF"/>
              </w:rPr>
              <w:t>DC_13A-48B_n66A</w:t>
            </w:r>
          </w:p>
          <w:p w14:paraId="6C00CA88" w14:textId="77777777" w:rsidR="00C4363D" w:rsidRDefault="00C4363D" w:rsidP="00851D6E">
            <w:pPr>
              <w:keepNext/>
              <w:keepLines/>
              <w:spacing w:after="0"/>
              <w:jc w:val="center"/>
              <w:rPr>
                <w:rFonts w:ascii="Arial" w:hAnsi="Arial"/>
                <w:sz w:val="18"/>
                <w:lang w:eastAsia="zh-CN"/>
              </w:rPr>
            </w:pPr>
            <w:r>
              <w:rPr>
                <w:rFonts w:ascii="Arial" w:hAnsi="Arial" w:cs="Arial"/>
                <w:color w:val="222222"/>
                <w:sz w:val="18"/>
                <w:shd w:val="clear" w:color="auto" w:fill="FFFFFF"/>
              </w:rPr>
              <w:t>DC_13A-48C_n66A</w:t>
            </w:r>
          </w:p>
          <w:p w14:paraId="7566A303"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DC_13A-48D_n66A</w:t>
            </w:r>
          </w:p>
          <w:p w14:paraId="7D88A199" w14:textId="77777777" w:rsidR="00C4363D" w:rsidRDefault="00C4363D" w:rsidP="00851D6E">
            <w:pPr>
              <w:keepNext/>
              <w:keepLines/>
              <w:spacing w:after="0"/>
              <w:jc w:val="center"/>
              <w:rPr>
                <w:rFonts w:ascii="Arial" w:hAnsi="Arial"/>
                <w:sz w:val="18"/>
              </w:rPr>
            </w:pPr>
            <w:r>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7DAC5FFE" w14:textId="77777777" w:rsidR="00C4363D" w:rsidRDefault="00C4363D" w:rsidP="00851D6E">
            <w:pPr>
              <w:keepNext/>
              <w:keepLines/>
              <w:spacing w:after="0"/>
              <w:jc w:val="center"/>
              <w:rPr>
                <w:rFonts w:ascii="Arial" w:eastAsia="Yu Mincho" w:hAnsi="Arial"/>
                <w:sz w:val="18"/>
                <w:szCs w:val="18"/>
                <w:lang w:eastAsia="ja-JP"/>
              </w:rPr>
            </w:pPr>
            <w:r>
              <w:rPr>
                <w:rFonts w:ascii="Arial" w:hAnsi="Arial"/>
                <w:color w:val="000000"/>
                <w:sz w:val="18"/>
                <w:szCs w:val="18"/>
                <w:lang w:eastAsia="zh-CN"/>
              </w:rPr>
              <w:t>DC_13A_n66A</w:t>
            </w:r>
          </w:p>
        </w:tc>
      </w:tr>
      <w:tr w:rsidR="00C4363D" w14:paraId="4D8CFAD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E691961" w14:textId="77777777" w:rsidR="00C4363D" w:rsidRDefault="00C4363D" w:rsidP="00851D6E">
            <w:pPr>
              <w:keepNext/>
              <w:keepLines/>
              <w:spacing w:after="0"/>
              <w:jc w:val="center"/>
              <w:rPr>
                <w:rFonts w:ascii="Arial" w:hAnsi="Arial" w:cs="Arial"/>
                <w:sz w:val="18"/>
                <w:lang w:eastAsia="ja-JP"/>
              </w:rPr>
            </w:pPr>
            <w:r>
              <w:rPr>
                <w:rFonts w:ascii="Arial" w:hAnsi="Arial" w:cs="Arial"/>
                <w:sz w:val="18"/>
                <w:lang w:eastAsia="ja-JP"/>
              </w:rPr>
              <w:t>DC_13A-48A_n77A</w:t>
            </w:r>
            <w:r>
              <w:rPr>
                <w:rFonts w:ascii="Arial" w:hAnsi="Arial"/>
                <w:sz w:val="18"/>
                <w:vertAlign w:val="superscript"/>
              </w:rPr>
              <w:t>14</w:t>
            </w:r>
            <w:r>
              <w:rPr>
                <w:rFonts w:ascii="Arial" w:hAnsi="Arial"/>
                <w:sz w:val="18"/>
                <w:vertAlign w:val="superscript"/>
                <w:lang w:eastAsia="ja-JP"/>
              </w:rPr>
              <w:t>,</w:t>
            </w:r>
            <w:r>
              <w:rPr>
                <w:rFonts w:ascii="Arial" w:hAnsi="Arial"/>
                <w:noProof/>
                <w:sz w:val="18"/>
                <w:vertAlign w:val="superscript"/>
                <w:lang w:eastAsia="zh-CN"/>
              </w:rPr>
              <w:t>15,16</w:t>
            </w:r>
          </w:p>
          <w:p w14:paraId="00FF8618" w14:textId="77777777" w:rsidR="00C4363D" w:rsidRDefault="00C4363D" w:rsidP="00851D6E">
            <w:pPr>
              <w:keepNext/>
              <w:keepLines/>
              <w:spacing w:after="0"/>
              <w:jc w:val="center"/>
              <w:rPr>
                <w:rFonts w:ascii="Arial" w:eastAsia="MS Mincho" w:hAnsi="Arial" w:cs="Arial"/>
                <w:sz w:val="18"/>
                <w:lang w:eastAsia="ja-JP"/>
              </w:rPr>
            </w:pPr>
            <w:r>
              <w:rPr>
                <w:rFonts w:ascii="Arial" w:hAnsi="Arial" w:cs="Arial"/>
                <w:sz w:val="18"/>
                <w:lang w:eastAsia="ja-JP"/>
              </w:rPr>
              <w:t>DC_13A-48A_n77C</w:t>
            </w:r>
            <w:r>
              <w:rPr>
                <w:vertAlign w:val="superscript"/>
              </w:rPr>
              <w:t>14</w:t>
            </w:r>
            <w:r>
              <w:rPr>
                <w:vertAlign w:val="superscript"/>
                <w:lang w:eastAsia="ja-JP"/>
              </w:rPr>
              <w:t>,</w:t>
            </w:r>
            <w:r>
              <w:rPr>
                <w:noProof/>
                <w:vertAlign w:val="superscript"/>
                <w:lang w:eastAsia="zh-CN"/>
              </w:rPr>
              <w:t>15,16</w:t>
            </w:r>
          </w:p>
          <w:p w14:paraId="65C7F0C0" w14:textId="77777777" w:rsidR="00C4363D" w:rsidRDefault="00C4363D" w:rsidP="00851D6E">
            <w:pPr>
              <w:keepNext/>
              <w:keepLines/>
              <w:spacing w:after="0"/>
              <w:jc w:val="center"/>
              <w:rPr>
                <w:rFonts w:ascii="Arial" w:hAnsi="Arial" w:cs="Arial"/>
                <w:sz w:val="18"/>
                <w:lang w:eastAsia="ja-JP"/>
              </w:rPr>
            </w:pPr>
            <w:r>
              <w:rPr>
                <w:rFonts w:ascii="Arial" w:hAnsi="Arial" w:cs="Arial"/>
                <w:sz w:val="18"/>
                <w:lang w:eastAsia="ja-JP"/>
              </w:rPr>
              <w:t>DC_13A-48C_n77A</w:t>
            </w:r>
            <w:r>
              <w:rPr>
                <w:vertAlign w:val="superscript"/>
              </w:rPr>
              <w:t>14</w:t>
            </w:r>
            <w:r>
              <w:rPr>
                <w:vertAlign w:val="superscript"/>
                <w:lang w:eastAsia="ja-JP"/>
              </w:rPr>
              <w:t>,</w:t>
            </w:r>
            <w:r>
              <w:rPr>
                <w:noProof/>
                <w:vertAlign w:val="superscript"/>
                <w:lang w:eastAsia="zh-CN"/>
              </w:rPr>
              <w:t>15,16</w:t>
            </w:r>
          </w:p>
          <w:p w14:paraId="426BF222" w14:textId="77777777" w:rsidR="00C4363D" w:rsidRDefault="00C4363D" w:rsidP="00851D6E">
            <w:pPr>
              <w:keepNext/>
              <w:keepLines/>
              <w:spacing w:after="0"/>
              <w:jc w:val="center"/>
              <w:rPr>
                <w:rFonts w:ascii="Arial" w:eastAsia="MS Mincho" w:hAnsi="Arial" w:cs="Arial"/>
                <w:sz w:val="18"/>
                <w:lang w:eastAsia="ja-JP"/>
              </w:rPr>
            </w:pPr>
            <w:r>
              <w:rPr>
                <w:rFonts w:ascii="Arial" w:hAnsi="Arial" w:cs="Arial"/>
                <w:sz w:val="18"/>
                <w:lang w:eastAsia="ja-JP"/>
              </w:rPr>
              <w:t>DC_13A-48C_n77C</w:t>
            </w:r>
            <w:r>
              <w:rPr>
                <w:vertAlign w:val="superscript"/>
              </w:rPr>
              <w:t>14</w:t>
            </w:r>
            <w:r>
              <w:rPr>
                <w:vertAlign w:val="superscript"/>
                <w:lang w:eastAsia="ja-JP"/>
              </w:rPr>
              <w:t>,</w:t>
            </w:r>
            <w:r>
              <w:rPr>
                <w:noProof/>
                <w:vertAlign w:val="superscript"/>
                <w:lang w:eastAsia="zh-CN"/>
              </w:rPr>
              <w:t>15,16</w:t>
            </w:r>
          </w:p>
          <w:p w14:paraId="4234D55F" w14:textId="77777777" w:rsidR="00C4363D" w:rsidRDefault="00C4363D" w:rsidP="00851D6E">
            <w:pPr>
              <w:keepNext/>
              <w:keepLines/>
              <w:spacing w:after="0"/>
              <w:jc w:val="center"/>
              <w:rPr>
                <w:rFonts w:ascii="Arial" w:hAnsi="Arial" w:cs="Arial"/>
                <w:sz w:val="18"/>
                <w:lang w:eastAsia="ja-JP"/>
              </w:rPr>
            </w:pPr>
            <w:r>
              <w:rPr>
                <w:rFonts w:ascii="Arial" w:hAnsi="Arial" w:cs="Arial"/>
                <w:sz w:val="18"/>
                <w:lang w:eastAsia="ja-JP"/>
              </w:rPr>
              <w:t>DC_13A-48D_n77A</w:t>
            </w:r>
            <w:r>
              <w:rPr>
                <w:vertAlign w:val="superscript"/>
              </w:rPr>
              <w:t>14</w:t>
            </w:r>
            <w:r>
              <w:rPr>
                <w:vertAlign w:val="superscript"/>
                <w:lang w:eastAsia="ja-JP"/>
              </w:rPr>
              <w:t>,</w:t>
            </w:r>
            <w:r>
              <w:rPr>
                <w:noProof/>
                <w:vertAlign w:val="superscript"/>
                <w:lang w:eastAsia="zh-CN"/>
              </w:rPr>
              <w:t>15,16</w:t>
            </w:r>
          </w:p>
          <w:p w14:paraId="7FEA813D" w14:textId="77777777" w:rsidR="00C4363D" w:rsidRDefault="00C4363D" w:rsidP="00851D6E">
            <w:pPr>
              <w:keepNext/>
              <w:keepLines/>
              <w:spacing w:after="0"/>
              <w:jc w:val="center"/>
              <w:rPr>
                <w:rFonts w:ascii="Arial" w:hAnsi="Arial" w:cs="Arial"/>
                <w:sz w:val="18"/>
                <w:lang w:eastAsia="ja-JP"/>
              </w:rPr>
            </w:pPr>
            <w:r>
              <w:rPr>
                <w:rFonts w:ascii="Arial" w:hAnsi="Arial" w:cs="Arial"/>
                <w:sz w:val="18"/>
                <w:lang w:eastAsia="ja-JP"/>
              </w:rPr>
              <w:t>DC_13A-48D_n77C</w:t>
            </w:r>
            <w:r>
              <w:rPr>
                <w:vertAlign w:val="superscript"/>
              </w:rPr>
              <w:t>14</w:t>
            </w:r>
            <w:r>
              <w:rPr>
                <w:vertAlign w:val="superscript"/>
                <w:lang w:eastAsia="ja-JP"/>
              </w:rPr>
              <w:t>,</w:t>
            </w:r>
            <w:r>
              <w:rPr>
                <w:noProof/>
                <w:vertAlign w:val="superscript"/>
                <w:lang w:eastAsia="zh-CN"/>
              </w:rPr>
              <w:t>15,16</w:t>
            </w:r>
          </w:p>
          <w:p w14:paraId="626CF84B" w14:textId="77777777" w:rsidR="00C4363D" w:rsidRDefault="00C4363D" w:rsidP="00851D6E">
            <w:pPr>
              <w:keepNext/>
              <w:keepLines/>
              <w:spacing w:after="0"/>
              <w:jc w:val="center"/>
              <w:rPr>
                <w:rFonts w:ascii="Arial" w:hAnsi="Arial"/>
                <w:sz w:val="18"/>
                <w:lang w:eastAsia="zh-CN"/>
              </w:rPr>
            </w:pPr>
            <w:r>
              <w:rPr>
                <w:rFonts w:ascii="Arial" w:eastAsia="Yu Mincho" w:hAnsi="Arial" w:cs="Arial"/>
                <w:sz w:val="18"/>
                <w:lang w:eastAsia="ja-JP"/>
              </w:rPr>
              <w:t>DC_13A-48A-48A_n77A</w:t>
            </w:r>
            <w:r>
              <w:rPr>
                <w:rFonts w:ascii="Arial" w:eastAsia="Yu Mincho" w:hAnsi="Arial" w:cs="Arial"/>
                <w:sz w:val="18"/>
                <w:vertAlign w:val="superscript"/>
                <w:lang w:eastAsia="ja-JP"/>
              </w:rPr>
              <w:t>14</w:t>
            </w:r>
            <w:r>
              <w:rPr>
                <w:rFonts w:ascii="Arial" w:hAnsi="Arial"/>
                <w:sz w:val="18"/>
                <w:vertAlign w:val="superscript"/>
                <w:lang w:eastAsia="ja-JP"/>
              </w:rPr>
              <w:t>,</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97E4E42" w14:textId="77777777" w:rsidR="00C4363D" w:rsidRDefault="00C4363D" w:rsidP="00851D6E">
            <w:pPr>
              <w:keepNext/>
              <w:keepLines/>
              <w:spacing w:after="0"/>
              <w:jc w:val="center"/>
              <w:rPr>
                <w:rFonts w:ascii="Arial" w:hAnsi="Arial"/>
                <w:color w:val="000000"/>
                <w:sz w:val="18"/>
                <w:szCs w:val="18"/>
                <w:lang w:eastAsia="zh-CN"/>
              </w:rPr>
            </w:pPr>
            <w:r>
              <w:rPr>
                <w:rFonts w:ascii="Arial" w:hAnsi="Arial"/>
                <w:sz w:val="18"/>
                <w:lang w:val="x-none" w:eastAsia="ja-JP"/>
              </w:rPr>
              <w:t>DC_13A_n77A</w:t>
            </w:r>
            <w:r>
              <w:rPr>
                <w:rFonts w:ascii="Arial" w:hAnsi="Arial"/>
                <w:sz w:val="18"/>
                <w:vertAlign w:val="superscript"/>
              </w:rPr>
              <w:t>14</w:t>
            </w:r>
          </w:p>
        </w:tc>
      </w:tr>
      <w:tr w:rsidR="00C4363D" w14:paraId="0EE26D7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480D5AA" w14:textId="77777777" w:rsidR="00C4363D" w:rsidRDefault="00C4363D" w:rsidP="00851D6E">
            <w:pPr>
              <w:keepNext/>
              <w:keepLines/>
              <w:spacing w:after="0"/>
              <w:jc w:val="center"/>
              <w:rPr>
                <w:rFonts w:ascii="Arial" w:hAnsi="Arial"/>
                <w:sz w:val="18"/>
                <w:lang w:eastAsia="ja-JP"/>
              </w:rPr>
            </w:pPr>
            <w:r>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D91AB61" w14:textId="77777777" w:rsidR="00C4363D" w:rsidRDefault="00C4363D" w:rsidP="00851D6E">
            <w:pPr>
              <w:keepNext/>
              <w:keepLines/>
              <w:spacing w:after="0"/>
              <w:jc w:val="center"/>
              <w:rPr>
                <w:rFonts w:ascii="Arial" w:hAnsi="Arial"/>
                <w:sz w:val="18"/>
              </w:rPr>
            </w:pPr>
            <w:r>
              <w:rPr>
                <w:rFonts w:ascii="Arial" w:hAnsi="Arial"/>
                <w:sz w:val="18"/>
              </w:rPr>
              <w:t>DC_14A_n2A</w:t>
            </w:r>
          </w:p>
          <w:p w14:paraId="68689329" w14:textId="77777777" w:rsidR="00C4363D" w:rsidRDefault="00C4363D" w:rsidP="00851D6E">
            <w:pPr>
              <w:keepNext/>
              <w:keepLines/>
              <w:spacing w:after="0"/>
              <w:jc w:val="center"/>
              <w:rPr>
                <w:rFonts w:ascii="Arial" w:hAnsi="Arial"/>
                <w:sz w:val="18"/>
                <w:lang w:eastAsia="ja-JP"/>
              </w:rPr>
            </w:pPr>
            <w:r>
              <w:rPr>
                <w:rFonts w:ascii="Arial" w:hAnsi="Arial"/>
                <w:sz w:val="18"/>
              </w:rPr>
              <w:t>DC_30A_n2A</w:t>
            </w:r>
          </w:p>
        </w:tc>
      </w:tr>
      <w:tr w:rsidR="00C4363D" w14:paraId="3E4EA83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F8DC1A7" w14:textId="77777777" w:rsidR="00C4363D" w:rsidRDefault="00C4363D" w:rsidP="00851D6E">
            <w:pPr>
              <w:keepNext/>
              <w:keepLines/>
              <w:spacing w:after="0"/>
              <w:jc w:val="center"/>
              <w:rPr>
                <w:rFonts w:ascii="Arial" w:hAnsi="Arial"/>
                <w:sz w:val="18"/>
              </w:rPr>
            </w:pPr>
            <w:r>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C4AD439" w14:textId="77777777" w:rsidR="00C4363D" w:rsidRDefault="00C4363D" w:rsidP="00851D6E">
            <w:pPr>
              <w:keepNext/>
              <w:keepLines/>
              <w:spacing w:after="0"/>
              <w:jc w:val="center"/>
              <w:rPr>
                <w:rFonts w:ascii="Arial" w:hAnsi="Arial"/>
                <w:sz w:val="18"/>
              </w:rPr>
            </w:pPr>
            <w:r>
              <w:rPr>
                <w:rFonts w:ascii="Arial" w:hAnsi="Arial"/>
                <w:sz w:val="18"/>
              </w:rPr>
              <w:t>DC_14A_n5A</w:t>
            </w:r>
          </w:p>
          <w:p w14:paraId="7DBC5D27" w14:textId="77777777" w:rsidR="00C4363D" w:rsidRDefault="00C4363D" w:rsidP="00851D6E">
            <w:pPr>
              <w:keepNext/>
              <w:keepLines/>
              <w:spacing w:after="0"/>
              <w:jc w:val="center"/>
              <w:rPr>
                <w:rFonts w:ascii="Arial" w:hAnsi="Arial"/>
                <w:sz w:val="18"/>
              </w:rPr>
            </w:pPr>
            <w:r>
              <w:rPr>
                <w:rFonts w:ascii="Arial" w:hAnsi="Arial"/>
                <w:sz w:val="18"/>
              </w:rPr>
              <w:t>DC_30A_n5A</w:t>
            </w:r>
          </w:p>
        </w:tc>
      </w:tr>
      <w:tr w:rsidR="00C4363D" w14:paraId="4698753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A971F90" w14:textId="77777777" w:rsidR="00C4363D" w:rsidRDefault="00C4363D" w:rsidP="00851D6E">
            <w:pPr>
              <w:keepNext/>
              <w:keepLines/>
              <w:spacing w:after="0"/>
              <w:jc w:val="center"/>
              <w:rPr>
                <w:rFonts w:ascii="Arial" w:hAnsi="Arial"/>
                <w:sz w:val="18"/>
                <w:lang w:eastAsia="ja-JP"/>
              </w:rPr>
            </w:pPr>
            <w:r>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2A2C741" w14:textId="77777777" w:rsidR="00C4363D" w:rsidRDefault="00C4363D" w:rsidP="00851D6E">
            <w:pPr>
              <w:keepNext/>
              <w:keepLines/>
              <w:spacing w:after="0"/>
              <w:jc w:val="center"/>
              <w:rPr>
                <w:rFonts w:ascii="Arial" w:hAnsi="Arial"/>
                <w:sz w:val="18"/>
              </w:rPr>
            </w:pPr>
            <w:r>
              <w:rPr>
                <w:rFonts w:ascii="Arial" w:hAnsi="Arial"/>
                <w:sz w:val="18"/>
              </w:rPr>
              <w:t>DC_14A_n66A</w:t>
            </w:r>
          </w:p>
          <w:p w14:paraId="79C2F0AF" w14:textId="77777777" w:rsidR="00C4363D" w:rsidRDefault="00C4363D" w:rsidP="00851D6E">
            <w:pPr>
              <w:keepNext/>
              <w:keepLines/>
              <w:spacing w:after="0"/>
              <w:jc w:val="center"/>
              <w:rPr>
                <w:rFonts w:ascii="Arial" w:hAnsi="Arial"/>
                <w:sz w:val="18"/>
                <w:lang w:eastAsia="ja-JP"/>
              </w:rPr>
            </w:pPr>
            <w:r>
              <w:rPr>
                <w:rFonts w:ascii="Arial" w:hAnsi="Arial"/>
                <w:sz w:val="18"/>
              </w:rPr>
              <w:t>DC_30A_n66A</w:t>
            </w:r>
          </w:p>
        </w:tc>
      </w:tr>
      <w:tr w:rsidR="00C4363D" w14:paraId="4FD2729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1D6952D" w14:textId="77777777" w:rsidR="00C4363D" w:rsidRDefault="00C4363D" w:rsidP="00851D6E">
            <w:pPr>
              <w:keepNext/>
              <w:keepLines/>
              <w:spacing w:after="0"/>
              <w:jc w:val="center"/>
              <w:rPr>
                <w:rFonts w:ascii="Arial" w:hAnsi="Arial"/>
                <w:sz w:val="18"/>
              </w:rPr>
            </w:pPr>
            <w:r>
              <w:rPr>
                <w:rFonts w:ascii="Arial" w:hAnsi="Arial"/>
                <w:sz w:val="18"/>
                <w:lang w:val="fi-FI" w:eastAsia="fi-FI"/>
              </w:rPr>
              <w:t>DC_</w:t>
            </w:r>
            <w:r>
              <w:rPr>
                <w:rFonts w:ascii="Arial" w:hAnsi="Arial"/>
                <w:sz w:val="18"/>
                <w:lang w:val="fi-FI"/>
              </w:rPr>
              <w:t>14</w:t>
            </w:r>
            <w:r>
              <w:rPr>
                <w:rFonts w:ascii="Arial" w:hAnsi="Arial"/>
                <w:sz w:val="18"/>
                <w:lang w:val="fi-FI" w:eastAsia="fi-FI"/>
              </w:rPr>
              <w:t>A</w:t>
            </w:r>
            <w:r>
              <w:rPr>
                <w:rFonts w:ascii="Arial" w:hAnsi="Arial"/>
                <w:sz w:val="18"/>
                <w:lang w:val="fi-FI"/>
              </w:rPr>
              <w:t>-30A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025CE65" w14:textId="77777777" w:rsidR="00C4363D" w:rsidRDefault="00C4363D" w:rsidP="00851D6E">
            <w:pPr>
              <w:keepNext/>
              <w:keepLines/>
              <w:spacing w:after="0"/>
              <w:jc w:val="center"/>
              <w:rPr>
                <w:rFonts w:ascii="Arial" w:hAnsi="Arial"/>
                <w:sz w:val="18"/>
                <w:lang w:val="fi-FI"/>
              </w:rPr>
            </w:pPr>
            <w:r>
              <w:rPr>
                <w:rFonts w:ascii="Arial" w:hAnsi="Arial"/>
                <w:sz w:val="18"/>
                <w:lang w:val="fi-FI" w:eastAsia="fi-FI"/>
              </w:rPr>
              <w:t>DC_</w:t>
            </w:r>
            <w:r>
              <w:rPr>
                <w:rFonts w:ascii="Arial" w:hAnsi="Arial"/>
                <w:sz w:val="18"/>
                <w:lang w:val="fi-FI"/>
              </w:rPr>
              <w:t>14A_n77A</w:t>
            </w:r>
            <w:r>
              <w:rPr>
                <w:rFonts w:ascii="Arial" w:hAnsi="Arial"/>
                <w:sz w:val="18"/>
                <w:vertAlign w:val="superscript"/>
              </w:rPr>
              <w:t>14</w:t>
            </w:r>
          </w:p>
          <w:p w14:paraId="456BB383" w14:textId="77777777" w:rsidR="00C4363D" w:rsidRDefault="00C4363D" w:rsidP="00851D6E">
            <w:pPr>
              <w:keepNext/>
              <w:keepLines/>
              <w:spacing w:after="0"/>
              <w:jc w:val="center"/>
              <w:rPr>
                <w:rFonts w:ascii="Arial" w:hAnsi="Arial"/>
                <w:sz w:val="18"/>
              </w:rPr>
            </w:pPr>
            <w:r>
              <w:rPr>
                <w:rFonts w:ascii="Arial" w:hAnsi="Arial"/>
                <w:sz w:val="18"/>
                <w:lang w:val="fi-FI" w:eastAsia="fi-FI"/>
              </w:rPr>
              <w:t>DC_</w:t>
            </w:r>
            <w:r>
              <w:rPr>
                <w:rFonts w:ascii="Arial" w:hAnsi="Arial"/>
                <w:sz w:val="18"/>
                <w:lang w:val="fi-FI"/>
              </w:rPr>
              <w:t>30A_n77A</w:t>
            </w:r>
            <w:r>
              <w:rPr>
                <w:rFonts w:ascii="Arial" w:hAnsi="Arial"/>
                <w:sz w:val="18"/>
                <w:vertAlign w:val="superscript"/>
              </w:rPr>
              <w:t>14</w:t>
            </w:r>
          </w:p>
        </w:tc>
      </w:tr>
      <w:tr w:rsidR="00C4363D" w14:paraId="5515B09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784114E" w14:textId="77777777" w:rsidR="00C4363D" w:rsidRDefault="00C4363D" w:rsidP="00851D6E">
            <w:pPr>
              <w:keepNext/>
              <w:keepLines/>
              <w:spacing w:after="0"/>
              <w:jc w:val="center"/>
              <w:rPr>
                <w:rFonts w:ascii="Arial" w:hAnsi="Arial"/>
                <w:sz w:val="18"/>
                <w:lang w:eastAsia="ja-JP"/>
              </w:rPr>
            </w:pPr>
            <w:r>
              <w:rPr>
                <w:rFonts w:ascii="Arial" w:hAnsi="Arial" w:cs="Arial"/>
                <w:sz w:val="18"/>
                <w:szCs w:val="18"/>
                <w:lang w:val="fi-FI" w:eastAsia="fi-FI"/>
              </w:rPr>
              <w:t>DC_</w:t>
            </w:r>
            <w:r>
              <w:rPr>
                <w:rFonts w:ascii="Arial" w:hAnsi="Arial" w:cs="Arial"/>
                <w:sz w:val="18"/>
                <w:szCs w:val="18"/>
                <w:lang w:val="fi-FI"/>
              </w:rPr>
              <w:t>14</w:t>
            </w:r>
            <w:r>
              <w:rPr>
                <w:rFonts w:ascii="Arial" w:hAnsi="Arial" w:cs="Arial"/>
                <w:sz w:val="18"/>
                <w:szCs w:val="18"/>
                <w:lang w:val="fi-FI" w:eastAsia="fi-FI"/>
              </w:rPr>
              <w:t>A</w:t>
            </w:r>
            <w:r>
              <w:rPr>
                <w:rFonts w:ascii="Arial" w:hAnsi="Arial" w:cs="Arial"/>
                <w:sz w:val="18"/>
                <w:szCs w:val="18"/>
                <w:lang w:val="fi-FI"/>
              </w:rPr>
              <w:t>-30A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098CB7C" w14:textId="77777777" w:rsidR="00C4363D" w:rsidRDefault="00C4363D" w:rsidP="00851D6E">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14A_n77A</w:t>
            </w:r>
            <w:r>
              <w:rPr>
                <w:rFonts w:ascii="Arial" w:hAnsi="Arial"/>
                <w:noProof/>
                <w:sz w:val="18"/>
                <w:vertAlign w:val="superscript"/>
                <w:lang w:eastAsia="zh-CN"/>
              </w:rPr>
              <w:t>14</w:t>
            </w:r>
          </w:p>
          <w:p w14:paraId="00C307FA" w14:textId="77777777" w:rsidR="00C4363D" w:rsidRDefault="00C4363D" w:rsidP="00851D6E">
            <w:pPr>
              <w:keepNext/>
              <w:keepLines/>
              <w:spacing w:after="0"/>
              <w:jc w:val="center"/>
              <w:rPr>
                <w:rFonts w:ascii="Arial" w:hAnsi="Arial"/>
                <w:sz w:val="18"/>
                <w:lang w:eastAsia="ja-JP"/>
              </w:rPr>
            </w:pPr>
            <w:r>
              <w:rPr>
                <w:rFonts w:ascii="Arial" w:hAnsi="Arial" w:cs="Arial"/>
                <w:sz w:val="18"/>
                <w:szCs w:val="18"/>
                <w:lang w:val="fi-FI" w:eastAsia="fi-FI"/>
              </w:rPr>
              <w:t>DC_</w:t>
            </w:r>
            <w:r>
              <w:rPr>
                <w:rFonts w:ascii="Arial" w:hAnsi="Arial" w:cs="Arial"/>
                <w:sz w:val="18"/>
                <w:szCs w:val="18"/>
                <w:lang w:val="fi-FI"/>
              </w:rPr>
              <w:t>30A_n77A</w:t>
            </w:r>
            <w:r>
              <w:rPr>
                <w:rFonts w:ascii="Arial" w:hAnsi="Arial"/>
                <w:noProof/>
                <w:sz w:val="18"/>
                <w:vertAlign w:val="superscript"/>
                <w:lang w:eastAsia="zh-CN"/>
              </w:rPr>
              <w:t>14</w:t>
            </w:r>
          </w:p>
        </w:tc>
      </w:tr>
      <w:tr w:rsidR="00C4363D" w14:paraId="53DE3522"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23E9EE" w14:textId="77777777" w:rsidR="00C4363D" w:rsidRDefault="00C4363D" w:rsidP="00851D6E">
            <w:pPr>
              <w:keepNext/>
              <w:keepLines/>
              <w:spacing w:after="0"/>
              <w:jc w:val="center"/>
              <w:rPr>
                <w:rFonts w:ascii="Arial" w:hAnsi="Arial"/>
                <w:color w:val="000000"/>
                <w:sz w:val="18"/>
                <w:szCs w:val="18"/>
                <w:lang w:eastAsia="zh-CN"/>
              </w:rPr>
            </w:pPr>
            <w:r>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48D2179E"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DC_14A_n2A</w:t>
            </w:r>
          </w:p>
          <w:p w14:paraId="3EE0DF2A" w14:textId="77777777" w:rsidR="00C4363D" w:rsidRDefault="00C4363D" w:rsidP="00851D6E">
            <w:pPr>
              <w:keepNext/>
              <w:keepLines/>
              <w:spacing w:after="0"/>
              <w:jc w:val="center"/>
              <w:rPr>
                <w:rFonts w:ascii="Arial" w:hAnsi="Arial"/>
                <w:color w:val="000000"/>
                <w:sz w:val="18"/>
                <w:szCs w:val="18"/>
                <w:lang w:eastAsia="zh-CN"/>
              </w:rPr>
            </w:pPr>
            <w:r>
              <w:rPr>
                <w:rFonts w:ascii="Arial" w:hAnsi="Arial"/>
                <w:sz w:val="18"/>
                <w:lang w:eastAsia="ja-JP"/>
              </w:rPr>
              <w:t>DC_66A_n2A</w:t>
            </w:r>
          </w:p>
        </w:tc>
      </w:tr>
      <w:tr w:rsidR="00C4363D" w14:paraId="63C77C5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A94241" w14:textId="77777777" w:rsidR="00C4363D" w:rsidRDefault="00C4363D" w:rsidP="00851D6E">
            <w:pPr>
              <w:keepNext/>
              <w:keepLines/>
              <w:spacing w:after="0"/>
              <w:jc w:val="center"/>
              <w:rPr>
                <w:rFonts w:ascii="Arial" w:hAnsi="Arial"/>
                <w:color w:val="000000"/>
                <w:sz w:val="18"/>
                <w:szCs w:val="18"/>
                <w:lang w:eastAsia="zh-CN"/>
              </w:rPr>
            </w:pPr>
            <w:r>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0E5F767B"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DC_14A_n2A</w:t>
            </w:r>
          </w:p>
          <w:p w14:paraId="7F510F5E" w14:textId="77777777" w:rsidR="00C4363D" w:rsidRDefault="00C4363D" w:rsidP="00851D6E">
            <w:pPr>
              <w:keepNext/>
              <w:keepLines/>
              <w:spacing w:after="0"/>
              <w:jc w:val="center"/>
              <w:rPr>
                <w:rFonts w:ascii="Arial" w:hAnsi="Arial"/>
                <w:color w:val="000000"/>
                <w:sz w:val="18"/>
                <w:szCs w:val="18"/>
                <w:lang w:eastAsia="zh-CN"/>
              </w:rPr>
            </w:pPr>
            <w:r>
              <w:rPr>
                <w:rFonts w:ascii="Arial" w:hAnsi="Arial"/>
                <w:sz w:val="18"/>
                <w:lang w:eastAsia="ja-JP"/>
              </w:rPr>
              <w:t>DC_66A_n2A</w:t>
            </w:r>
          </w:p>
        </w:tc>
      </w:tr>
      <w:tr w:rsidR="00C4363D" w14:paraId="28B8952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6F8E9F1" w14:textId="77777777" w:rsidR="00C4363D" w:rsidRDefault="00C4363D" w:rsidP="00851D6E">
            <w:pPr>
              <w:keepNext/>
              <w:keepLines/>
              <w:spacing w:after="0"/>
              <w:jc w:val="center"/>
              <w:rPr>
                <w:rFonts w:ascii="Arial" w:hAnsi="Arial" w:cs="Arial"/>
                <w:sz w:val="18"/>
              </w:rPr>
            </w:pPr>
            <w:r>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633BD6F"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DC_14A_n5A</w:t>
            </w:r>
          </w:p>
          <w:p w14:paraId="49F720F8" w14:textId="77777777" w:rsidR="00C4363D" w:rsidRDefault="00C4363D" w:rsidP="00851D6E">
            <w:pPr>
              <w:keepNext/>
              <w:keepLines/>
              <w:spacing w:after="0"/>
              <w:jc w:val="center"/>
              <w:rPr>
                <w:rFonts w:ascii="Arial" w:hAnsi="Arial" w:cs="Arial"/>
                <w:sz w:val="18"/>
              </w:rPr>
            </w:pPr>
            <w:r>
              <w:rPr>
                <w:rFonts w:ascii="Arial" w:hAnsi="Arial"/>
                <w:sz w:val="18"/>
                <w:lang w:eastAsia="ja-JP"/>
              </w:rPr>
              <w:t>DC_66A_n5A</w:t>
            </w:r>
          </w:p>
        </w:tc>
      </w:tr>
      <w:tr w:rsidR="00C4363D" w14:paraId="6CA1922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C3F92F9" w14:textId="77777777" w:rsidR="00C4363D" w:rsidRDefault="00C4363D" w:rsidP="00851D6E">
            <w:pPr>
              <w:keepNext/>
              <w:keepLines/>
              <w:spacing w:after="0"/>
              <w:jc w:val="center"/>
              <w:rPr>
                <w:rFonts w:ascii="Arial" w:hAnsi="Arial" w:cs="Arial"/>
                <w:sz w:val="18"/>
              </w:rPr>
            </w:pPr>
            <w:r>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DF63A11"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DC_14A_n5A</w:t>
            </w:r>
          </w:p>
          <w:p w14:paraId="2A1E6F53" w14:textId="77777777" w:rsidR="00C4363D" w:rsidRDefault="00C4363D" w:rsidP="00851D6E">
            <w:pPr>
              <w:keepNext/>
              <w:keepLines/>
              <w:spacing w:after="0"/>
              <w:jc w:val="center"/>
              <w:rPr>
                <w:rFonts w:ascii="Arial" w:hAnsi="Arial" w:cs="Arial"/>
                <w:sz w:val="18"/>
              </w:rPr>
            </w:pPr>
            <w:r>
              <w:rPr>
                <w:rFonts w:ascii="Arial" w:hAnsi="Arial"/>
                <w:sz w:val="18"/>
                <w:lang w:eastAsia="ja-JP"/>
              </w:rPr>
              <w:t>DC_66A_n5A</w:t>
            </w:r>
          </w:p>
        </w:tc>
      </w:tr>
      <w:tr w:rsidR="00C4363D" w14:paraId="52493EE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D6FC0B3" w14:textId="77777777" w:rsidR="00C4363D" w:rsidRDefault="00C4363D" w:rsidP="00851D6E">
            <w:pPr>
              <w:keepNext/>
              <w:keepLines/>
              <w:spacing w:after="0"/>
              <w:jc w:val="center"/>
              <w:rPr>
                <w:rFonts w:ascii="Arial" w:hAnsi="Arial" w:cs="Arial"/>
                <w:sz w:val="18"/>
              </w:rPr>
            </w:pPr>
            <w:r>
              <w:rPr>
                <w:rFonts w:ascii="Arial" w:hAnsi="Arial" w:cs="Arial"/>
                <w:sz w:val="18"/>
              </w:rPr>
              <w:t>DC_14A-66A_n30A</w:t>
            </w:r>
          </w:p>
          <w:p w14:paraId="13405C3C" w14:textId="77777777" w:rsidR="00C4363D" w:rsidRDefault="00C4363D" w:rsidP="00851D6E">
            <w:pPr>
              <w:keepNext/>
              <w:keepLines/>
              <w:spacing w:after="0"/>
              <w:jc w:val="center"/>
              <w:rPr>
                <w:rFonts w:ascii="Arial" w:hAnsi="Arial"/>
                <w:sz w:val="18"/>
                <w:lang w:eastAsia="ja-JP"/>
              </w:rPr>
            </w:pPr>
            <w:r>
              <w:rPr>
                <w:rFonts w:ascii="Arial"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71F2F08" w14:textId="77777777" w:rsidR="00C4363D" w:rsidRDefault="00C4363D" w:rsidP="00851D6E">
            <w:pPr>
              <w:keepNext/>
              <w:keepLines/>
              <w:spacing w:after="0"/>
              <w:jc w:val="center"/>
              <w:rPr>
                <w:rFonts w:ascii="Arial" w:hAnsi="Arial" w:cs="Arial"/>
                <w:sz w:val="18"/>
              </w:rPr>
            </w:pPr>
            <w:r>
              <w:rPr>
                <w:rFonts w:ascii="Arial" w:hAnsi="Arial" w:cs="Arial"/>
                <w:sz w:val="18"/>
              </w:rPr>
              <w:t>DC_14A_n30A</w:t>
            </w:r>
          </w:p>
          <w:p w14:paraId="725C1973" w14:textId="77777777" w:rsidR="00C4363D" w:rsidRDefault="00C4363D" w:rsidP="00851D6E">
            <w:pPr>
              <w:keepNext/>
              <w:keepLines/>
              <w:spacing w:after="0"/>
              <w:jc w:val="center"/>
              <w:rPr>
                <w:rFonts w:ascii="Arial" w:hAnsi="Arial"/>
                <w:sz w:val="18"/>
                <w:lang w:eastAsia="ja-JP"/>
              </w:rPr>
            </w:pPr>
            <w:r>
              <w:rPr>
                <w:rFonts w:ascii="Arial" w:hAnsi="Arial" w:cs="Arial"/>
                <w:sz w:val="18"/>
              </w:rPr>
              <w:t>DC_66A_n30A</w:t>
            </w:r>
          </w:p>
        </w:tc>
      </w:tr>
      <w:tr w:rsidR="00C4363D" w14:paraId="3BD2491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FFBE2C"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142F810B"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DC_14A_n66A</w:t>
            </w:r>
          </w:p>
          <w:p w14:paraId="7D763B6A"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DC_66A_n66A</w:t>
            </w:r>
            <w:r>
              <w:rPr>
                <w:rFonts w:ascii="Arial" w:hAnsi="Arial"/>
                <w:sz w:val="18"/>
                <w:vertAlign w:val="superscript"/>
                <w:lang w:eastAsia="fi-FI"/>
              </w:rPr>
              <w:t>2</w:t>
            </w:r>
          </w:p>
        </w:tc>
      </w:tr>
      <w:tr w:rsidR="00C4363D" w14:paraId="6CD7344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D4AF3AA" w14:textId="77777777" w:rsidR="00C4363D" w:rsidRDefault="00C4363D" w:rsidP="00851D6E">
            <w:pPr>
              <w:keepNext/>
              <w:keepLines/>
              <w:spacing w:after="0"/>
              <w:jc w:val="center"/>
              <w:rPr>
                <w:rFonts w:ascii="Arial" w:hAnsi="Arial"/>
                <w:sz w:val="18"/>
                <w:lang w:val="fi-FI" w:eastAsia="fi-FI"/>
              </w:rPr>
            </w:pPr>
            <w:r>
              <w:rPr>
                <w:rFonts w:ascii="Arial" w:hAnsi="Arial"/>
                <w:sz w:val="18"/>
                <w:lang w:val="fi-FI" w:eastAsia="fi-FI"/>
              </w:rPr>
              <w:lastRenderedPageBreak/>
              <w:t>DC_</w:t>
            </w:r>
            <w:r>
              <w:rPr>
                <w:rFonts w:ascii="Arial" w:hAnsi="Arial"/>
                <w:sz w:val="18"/>
                <w:lang w:val="fi-FI"/>
              </w:rPr>
              <w:t>14A-66A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rPr>
              <w:t>14</w:t>
            </w:r>
          </w:p>
          <w:p w14:paraId="0F728159" w14:textId="77777777" w:rsidR="00C4363D" w:rsidRDefault="00C4363D" w:rsidP="00851D6E">
            <w:pPr>
              <w:keepNext/>
              <w:keepLines/>
              <w:spacing w:after="0"/>
              <w:jc w:val="center"/>
              <w:rPr>
                <w:rFonts w:ascii="Arial" w:hAnsi="Arial"/>
                <w:sz w:val="18"/>
                <w:lang w:eastAsia="ja-JP"/>
              </w:rPr>
            </w:pPr>
            <w:r>
              <w:rPr>
                <w:rFonts w:ascii="Arial" w:hAnsi="Arial" w:cs="Arial"/>
                <w:sz w:val="18"/>
              </w:rPr>
              <w:t>DC_14A-66A-66A_n77A</w:t>
            </w:r>
            <w:r>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6D8FCD6" w14:textId="77777777" w:rsidR="00C4363D" w:rsidRDefault="00C4363D" w:rsidP="00851D6E">
            <w:pPr>
              <w:keepNext/>
              <w:keepLines/>
              <w:spacing w:after="0"/>
              <w:jc w:val="center"/>
              <w:rPr>
                <w:rFonts w:ascii="Arial" w:hAnsi="Arial"/>
                <w:sz w:val="18"/>
                <w:lang w:val="fi-FI"/>
              </w:rPr>
            </w:pPr>
            <w:r>
              <w:rPr>
                <w:rFonts w:ascii="Arial" w:hAnsi="Arial"/>
                <w:sz w:val="18"/>
                <w:lang w:val="fi-FI" w:eastAsia="fi-FI"/>
              </w:rPr>
              <w:t>DC_</w:t>
            </w:r>
            <w:r>
              <w:rPr>
                <w:rFonts w:ascii="Arial" w:hAnsi="Arial"/>
                <w:sz w:val="18"/>
                <w:lang w:val="fi-FI"/>
              </w:rPr>
              <w:t>14A_n77A</w:t>
            </w:r>
            <w:r>
              <w:rPr>
                <w:rFonts w:ascii="Arial" w:hAnsi="Arial"/>
                <w:sz w:val="18"/>
                <w:vertAlign w:val="superscript"/>
              </w:rPr>
              <w:t>14</w:t>
            </w:r>
          </w:p>
          <w:p w14:paraId="3D687EDA" w14:textId="77777777" w:rsidR="00C4363D" w:rsidRDefault="00C4363D" w:rsidP="00851D6E">
            <w:pPr>
              <w:keepNext/>
              <w:keepLines/>
              <w:spacing w:after="0"/>
              <w:jc w:val="center"/>
              <w:rPr>
                <w:rFonts w:ascii="Arial" w:hAnsi="Arial"/>
                <w:sz w:val="18"/>
                <w:lang w:eastAsia="ja-JP"/>
              </w:rPr>
            </w:pPr>
            <w:r>
              <w:rPr>
                <w:rFonts w:ascii="Arial" w:hAnsi="Arial"/>
                <w:sz w:val="18"/>
                <w:lang w:val="fi-FI" w:eastAsia="fi-FI"/>
              </w:rPr>
              <w:t>DC_</w:t>
            </w:r>
            <w:r>
              <w:rPr>
                <w:rFonts w:ascii="Arial" w:hAnsi="Arial"/>
                <w:sz w:val="18"/>
                <w:lang w:val="fi-FI"/>
              </w:rPr>
              <w:t>66A_n77A</w:t>
            </w:r>
            <w:r>
              <w:rPr>
                <w:rFonts w:ascii="Arial" w:hAnsi="Arial"/>
                <w:sz w:val="18"/>
                <w:vertAlign w:val="superscript"/>
              </w:rPr>
              <w:t>14</w:t>
            </w:r>
          </w:p>
        </w:tc>
      </w:tr>
      <w:tr w:rsidR="00C4363D" w14:paraId="1213F4E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6FC9142" w14:textId="77777777" w:rsidR="00C4363D" w:rsidRDefault="00C4363D" w:rsidP="00851D6E">
            <w:pPr>
              <w:keepNext/>
              <w:keepLines/>
              <w:spacing w:after="0"/>
              <w:jc w:val="center"/>
              <w:rPr>
                <w:rFonts w:ascii="Arial" w:hAnsi="Arial" w:cs="Arial"/>
                <w:sz w:val="18"/>
                <w:szCs w:val="18"/>
                <w:lang w:val="fi-FI" w:eastAsia="fi-FI"/>
              </w:rPr>
            </w:pPr>
            <w:r>
              <w:rPr>
                <w:rFonts w:ascii="Arial" w:hAnsi="Arial" w:cs="Arial"/>
                <w:sz w:val="18"/>
                <w:szCs w:val="18"/>
                <w:lang w:val="fi-FI" w:eastAsia="fi-FI"/>
              </w:rPr>
              <w:t>DC_</w:t>
            </w:r>
            <w:r>
              <w:rPr>
                <w:rFonts w:ascii="Arial" w:hAnsi="Arial" w:cs="Arial"/>
                <w:sz w:val="18"/>
                <w:szCs w:val="18"/>
                <w:lang w:val="fi-FI"/>
              </w:rPr>
              <w:t>14</w:t>
            </w:r>
            <w:r>
              <w:rPr>
                <w:rFonts w:ascii="Arial" w:hAnsi="Arial" w:cs="Arial"/>
                <w:sz w:val="18"/>
                <w:szCs w:val="18"/>
                <w:lang w:val="fi-FI" w:eastAsia="fi-FI"/>
              </w:rPr>
              <w:t>A</w:t>
            </w:r>
            <w:r>
              <w:rPr>
                <w:rFonts w:ascii="Arial" w:hAnsi="Arial" w:cs="Arial"/>
                <w:sz w:val="18"/>
                <w:szCs w:val="18"/>
                <w:lang w:val="fi-FI"/>
              </w:rPr>
              <w:t>-66A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Pr>
                <w:rFonts w:ascii="Arial" w:hAnsi="Arial"/>
                <w:noProof/>
                <w:sz w:val="18"/>
                <w:vertAlign w:val="superscript"/>
                <w:lang w:eastAsia="zh-CN"/>
              </w:rPr>
              <w:t xml:space="preserve"> 14</w:t>
            </w:r>
          </w:p>
          <w:p w14:paraId="725D5D53" w14:textId="77777777" w:rsidR="00C4363D" w:rsidRDefault="00C4363D" w:rsidP="00851D6E">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14A-66A-66A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2D23CE1" w14:textId="77777777" w:rsidR="00C4363D" w:rsidRDefault="00C4363D" w:rsidP="00851D6E">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14A_n77A</w:t>
            </w:r>
            <w:r>
              <w:rPr>
                <w:rFonts w:ascii="Arial" w:hAnsi="Arial"/>
                <w:noProof/>
                <w:sz w:val="18"/>
                <w:vertAlign w:val="superscript"/>
                <w:lang w:eastAsia="zh-CN"/>
              </w:rPr>
              <w:t>14</w:t>
            </w:r>
          </w:p>
          <w:p w14:paraId="567643CD" w14:textId="77777777" w:rsidR="00C4363D" w:rsidRDefault="00C4363D" w:rsidP="00851D6E">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66A_n77A</w:t>
            </w:r>
            <w:r>
              <w:rPr>
                <w:rFonts w:ascii="Arial" w:hAnsi="Arial"/>
                <w:noProof/>
                <w:sz w:val="18"/>
                <w:vertAlign w:val="superscript"/>
                <w:lang w:eastAsia="zh-CN"/>
              </w:rPr>
              <w:t>14</w:t>
            </w:r>
          </w:p>
        </w:tc>
      </w:tr>
      <w:tr w:rsidR="00C4363D" w14:paraId="2F5B8D7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A816B2" w14:textId="77777777" w:rsidR="00C4363D" w:rsidRDefault="00C4363D" w:rsidP="00851D6E">
            <w:pPr>
              <w:keepNext/>
              <w:keepLines/>
              <w:spacing w:after="0"/>
              <w:jc w:val="center"/>
              <w:rPr>
                <w:rFonts w:ascii="Arial" w:hAnsi="Arial"/>
                <w:sz w:val="18"/>
                <w:lang w:eastAsia="ja-JP"/>
              </w:rPr>
            </w:pPr>
            <w:r>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hideMark/>
          </w:tcPr>
          <w:p w14:paraId="257B620A" w14:textId="77777777" w:rsidR="00C4363D" w:rsidRDefault="00C4363D" w:rsidP="00851D6E">
            <w:pPr>
              <w:keepNext/>
              <w:keepLines/>
              <w:spacing w:after="0"/>
              <w:jc w:val="center"/>
              <w:rPr>
                <w:rFonts w:ascii="Arial" w:hAnsi="Arial"/>
                <w:sz w:val="18"/>
              </w:rPr>
            </w:pPr>
            <w:r>
              <w:rPr>
                <w:rFonts w:ascii="Arial" w:hAnsi="Arial"/>
                <w:sz w:val="18"/>
              </w:rPr>
              <w:t>DC_18A_n</w:t>
            </w:r>
            <w:r>
              <w:rPr>
                <w:rFonts w:ascii="Arial" w:hAnsi="Arial"/>
                <w:sz w:val="18"/>
                <w:lang w:eastAsia="zh-CN"/>
              </w:rPr>
              <w:t>3</w:t>
            </w:r>
            <w:r>
              <w:rPr>
                <w:rFonts w:ascii="Arial" w:hAnsi="Arial"/>
                <w:sz w:val="18"/>
              </w:rPr>
              <w:t>A</w:t>
            </w:r>
          </w:p>
          <w:p w14:paraId="096CD607" w14:textId="77777777" w:rsidR="00C4363D" w:rsidRDefault="00C4363D" w:rsidP="00851D6E">
            <w:pPr>
              <w:keepNext/>
              <w:keepLines/>
              <w:spacing w:after="0"/>
              <w:jc w:val="center"/>
              <w:rPr>
                <w:rFonts w:ascii="Arial" w:hAnsi="Arial"/>
                <w:sz w:val="18"/>
                <w:lang w:eastAsia="ja-JP"/>
              </w:rPr>
            </w:pPr>
            <w:r>
              <w:rPr>
                <w:rFonts w:ascii="Arial" w:hAnsi="Arial"/>
                <w:sz w:val="18"/>
              </w:rPr>
              <w:t>DC_18A_n</w:t>
            </w:r>
            <w:r>
              <w:rPr>
                <w:rFonts w:ascii="Arial" w:hAnsi="Arial"/>
                <w:sz w:val="18"/>
                <w:lang w:eastAsia="zh-CN"/>
              </w:rPr>
              <w:t>41</w:t>
            </w:r>
            <w:r>
              <w:rPr>
                <w:rFonts w:ascii="Arial" w:hAnsi="Arial"/>
                <w:sz w:val="18"/>
              </w:rPr>
              <w:t>A</w:t>
            </w:r>
          </w:p>
        </w:tc>
      </w:tr>
      <w:tr w:rsidR="00C4363D" w14:paraId="2A4781F2"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4E7CD8" w14:textId="77777777" w:rsidR="00C4363D" w:rsidRDefault="00C4363D" w:rsidP="00851D6E">
            <w:pPr>
              <w:keepNext/>
              <w:keepLines/>
              <w:spacing w:after="0"/>
              <w:jc w:val="center"/>
              <w:rPr>
                <w:rFonts w:ascii="Arial" w:hAnsi="Arial"/>
                <w:sz w:val="18"/>
              </w:rPr>
            </w:pPr>
            <w:r>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hideMark/>
          </w:tcPr>
          <w:p w14:paraId="6C186546" w14:textId="77777777" w:rsidR="00C4363D" w:rsidRDefault="00C4363D" w:rsidP="00851D6E">
            <w:pPr>
              <w:keepNext/>
              <w:keepLines/>
              <w:spacing w:after="0"/>
              <w:jc w:val="center"/>
              <w:rPr>
                <w:rFonts w:ascii="Arial" w:eastAsia="Malgun Gothic" w:hAnsi="Arial" w:cs="Arial"/>
                <w:color w:val="000000"/>
                <w:sz w:val="18"/>
                <w:szCs w:val="18"/>
                <w:lang w:eastAsia="ko-KR"/>
              </w:rPr>
            </w:pPr>
            <w:r>
              <w:rPr>
                <w:rFonts w:ascii="Arial" w:eastAsia="Malgun Gothic" w:hAnsi="Arial" w:cs="Arial"/>
                <w:color w:val="000000"/>
                <w:sz w:val="18"/>
                <w:szCs w:val="18"/>
                <w:lang w:eastAsia="ko-KR"/>
              </w:rPr>
              <w:t>DC_18A_n3A</w:t>
            </w:r>
          </w:p>
          <w:p w14:paraId="7EF22377" w14:textId="77777777" w:rsidR="00C4363D" w:rsidRDefault="00C4363D" w:rsidP="00851D6E">
            <w:pPr>
              <w:keepNext/>
              <w:keepLines/>
              <w:spacing w:after="0"/>
              <w:jc w:val="center"/>
              <w:rPr>
                <w:rFonts w:ascii="Arial" w:hAnsi="Arial"/>
                <w:sz w:val="18"/>
              </w:rPr>
            </w:pPr>
            <w:r>
              <w:rPr>
                <w:rFonts w:ascii="Arial" w:eastAsia="Malgun Gothic" w:hAnsi="Arial" w:cs="Arial"/>
                <w:color w:val="000000"/>
                <w:sz w:val="18"/>
                <w:szCs w:val="18"/>
                <w:lang w:eastAsia="ko-KR"/>
              </w:rPr>
              <w:t>DC_18A_n77A</w:t>
            </w:r>
          </w:p>
        </w:tc>
      </w:tr>
      <w:tr w:rsidR="00C4363D" w14:paraId="7EF526E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50E22E" w14:textId="77777777" w:rsidR="00C4363D" w:rsidRDefault="00C4363D" w:rsidP="00851D6E">
            <w:pPr>
              <w:keepNext/>
              <w:keepLines/>
              <w:spacing w:after="0"/>
              <w:jc w:val="center"/>
              <w:rPr>
                <w:rFonts w:ascii="Arial" w:hAnsi="Arial"/>
                <w:sz w:val="18"/>
              </w:rPr>
            </w:pPr>
            <w:r>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hideMark/>
          </w:tcPr>
          <w:p w14:paraId="7E01BA33" w14:textId="77777777" w:rsidR="00C4363D" w:rsidRDefault="00C4363D" w:rsidP="00851D6E">
            <w:pPr>
              <w:keepNext/>
              <w:keepLines/>
              <w:spacing w:after="0"/>
              <w:jc w:val="center"/>
              <w:rPr>
                <w:rFonts w:ascii="Arial" w:eastAsia="Yu Mincho" w:hAnsi="Arial"/>
                <w:sz w:val="18"/>
                <w:szCs w:val="18"/>
                <w:lang w:eastAsia="ja-JP"/>
              </w:rPr>
            </w:pPr>
            <w:r>
              <w:rPr>
                <w:rFonts w:ascii="Arial" w:eastAsia="Yu Mincho" w:hAnsi="Arial"/>
                <w:sz w:val="18"/>
                <w:szCs w:val="18"/>
                <w:lang w:eastAsia="ja-JP"/>
              </w:rPr>
              <w:t>DC_18A_n3A</w:t>
            </w:r>
          </w:p>
          <w:p w14:paraId="23513F46" w14:textId="77777777" w:rsidR="00C4363D" w:rsidRDefault="00C4363D" w:rsidP="00851D6E">
            <w:pPr>
              <w:keepNext/>
              <w:keepLines/>
              <w:spacing w:after="0"/>
              <w:jc w:val="center"/>
              <w:rPr>
                <w:rFonts w:ascii="Arial" w:hAnsi="Arial"/>
                <w:sz w:val="18"/>
              </w:rPr>
            </w:pPr>
            <w:r>
              <w:rPr>
                <w:rFonts w:ascii="Arial" w:eastAsia="Yu Mincho" w:hAnsi="Arial"/>
                <w:sz w:val="18"/>
                <w:szCs w:val="18"/>
                <w:lang w:eastAsia="ja-JP"/>
              </w:rPr>
              <w:t>DC_18A_n78A</w:t>
            </w:r>
          </w:p>
        </w:tc>
      </w:tr>
      <w:tr w:rsidR="00C4363D" w14:paraId="260196D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E39C1B" w14:textId="77777777" w:rsidR="00C4363D" w:rsidRDefault="00C4363D" w:rsidP="00851D6E">
            <w:pPr>
              <w:keepNext/>
              <w:keepLines/>
              <w:spacing w:after="0"/>
              <w:jc w:val="center"/>
              <w:rPr>
                <w:rFonts w:ascii="Arial" w:hAnsi="Arial"/>
                <w:sz w:val="18"/>
                <w:lang w:eastAsia="ja-JP"/>
              </w:rPr>
            </w:pPr>
            <w:r>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hideMark/>
          </w:tcPr>
          <w:p w14:paraId="3FE88642" w14:textId="77777777" w:rsidR="00C4363D" w:rsidRDefault="00C4363D" w:rsidP="00851D6E">
            <w:pPr>
              <w:keepNext/>
              <w:keepLines/>
              <w:spacing w:after="0"/>
              <w:jc w:val="center"/>
              <w:rPr>
                <w:rFonts w:ascii="Arial" w:hAnsi="Arial"/>
                <w:sz w:val="18"/>
              </w:rPr>
            </w:pPr>
            <w:r>
              <w:rPr>
                <w:rFonts w:ascii="Arial" w:hAnsi="Arial"/>
                <w:sz w:val="18"/>
              </w:rPr>
              <w:t>DC_18A_n</w:t>
            </w:r>
            <w:r>
              <w:rPr>
                <w:rFonts w:ascii="Arial" w:hAnsi="Arial"/>
                <w:sz w:val="18"/>
                <w:lang w:eastAsia="zh-CN"/>
              </w:rPr>
              <w:t>28</w:t>
            </w:r>
            <w:r>
              <w:rPr>
                <w:rFonts w:ascii="Arial" w:hAnsi="Arial"/>
                <w:sz w:val="18"/>
              </w:rPr>
              <w:t>A</w:t>
            </w:r>
          </w:p>
          <w:p w14:paraId="567372A2" w14:textId="77777777" w:rsidR="00C4363D" w:rsidRDefault="00C4363D" w:rsidP="00851D6E">
            <w:pPr>
              <w:keepNext/>
              <w:keepLines/>
              <w:spacing w:after="0"/>
              <w:jc w:val="center"/>
              <w:rPr>
                <w:rFonts w:ascii="Arial" w:hAnsi="Arial"/>
                <w:sz w:val="18"/>
                <w:lang w:eastAsia="ja-JP"/>
              </w:rPr>
            </w:pPr>
            <w:r>
              <w:rPr>
                <w:rFonts w:ascii="Arial" w:hAnsi="Arial"/>
                <w:sz w:val="18"/>
              </w:rPr>
              <w:t>DC_18A_n</w:t>
            </w:r>
            <w:r>
              <w:rPr>
                <w:rFonts w:ascii="Arial" w:hAnsi="Arial"/>
                <w:sz w:val="18"/>
                <w:lang w:eastAsia="zh-CN"/>
              </w:rPr>
              <w:t>41</w:t>
            </w:r>
            <w:r>
              <w:rPr>
                <w:rFonts w:ascii="Arial" w:hAnsi="Arial"/>
                <w:sz w:val="18"/>
              </w:rPr>
              <w:t>A</w:t>
            </w:r>
          </w:p>
        </w:tc>
      </w:tr>
      <w:tr w:rsidR="00C4363D" w14:paraId="3ECC09F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042506" w14:textId="77777777" w:rsidR="00C4363D" w:rsidRDefault="00C4363D" w:rsidP="00851D6E">
            <w:pPr>
              <w:keepNext/>
              <w:keepLines/>
              <w:spacing w:after="0"/>
              <w:jc w:val="center"/>
              <w:rPr>
                <w:rFonts w:ascii="Arial" w:hAnsi="Arial"/>
                <w:sz w:val="18"/>
              </w:rPr>
            </w:pPr>
            <w:r>
              <w:rPr>
                <w:rFonts w:ascii="Arial" w:hAnsi="Arial" w:cs="Malgun Gothic"/>
                <w:sz w:val="18"/>
              </w:rPr>
              <w:t>DC_1</w:t>
            </w:r>
            <w:r>
              <w:rPr>
                <w:rFonts w:ascii="Arial" w:hAnsi="Arial" w:cs="Malgun Gothic"/>
                <w:sz w:val="18"/>
                <w:lang w:eastAsia="ja-JP"/>
              </w:rPr>
              <w:t>8</w:t>
            </w:r>
            <w:r>
              <w:rPr>
                <w:rFonts w:ascii="Arial" w:hAnsi="Arial" w:cs="Malgun Gothic"/>
                <w:sz w:val="18"/>
              </w:rPr>
              <w:t>A-</w:t>
            </w:r>
            <w:r>
              <w:rPr>
                <w:rFonts w:ascii="Arial" w:hAnsi="Arial" w:cs="Malgun Gothic"/>
                <w:sz w:val="18"/>
                <w:lang w:eastAsia="ja-JP"/>
              </w:rPr>
              <w:t>2</w:t>
            </w:r>
            <w:r>
              <w:rPr>
                <w:rFonts w:ascii="Arial" w:hAnsi="Arial" w:cs="Malgun Gothic"/>
                <w:sz w:val="18"/>
              </w:rPr>
              <w:t>8A_n7</w:t>
            </w:r>
            <w:r>
              <w:rPr>
                <w:rFonts w:ascii="Arial" w:eastAsia="MS Mincho" w:hAnsi="Arial" w:cs="Malgun Gothic"/>
                <w:sz w:val="18"/>
                <w:lang w:eastAsia="ja-JP"/>
              </w:rPr>
              <w:t>7</w:t>
            </w:r>
            <w:r>
              <w:rPr>
                <w:rFonts w:ascii="Arial" w:hAnsi="Arial" w:cs="Malgun Gothic"/>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0D2123"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DC_18A_n7</w:t>
            </w:r>
            <w:r>
              <w:rPr>
                <w:rFonts w:ascii="Arial" w:eastAsia="MS Mincho" w:hAnsi="Arial"/>
                <w:noProof/>
                <w:sz w:val="18"/>
                <w:lang w:eastAsia="ja-JP"/>
              </w:rPr>
              <w:t>7</w:t>
            </w:r>
            <w:r>
              <w:rPr>
                <w:rFonts w:ascii="Arial" w:hAnsi="Arial"/>
                <w:noProof/>
                <w:sz w:val="18"/>
                <w:lang w:eastAsia="zh-CN"/>
              </w:rPr>
              <w:t>A</w:t>
            </w:r>
          </w:p>
          <w:p w14:paraId="7ABCF9E7" w14:textId="77777777" w:rsidR="00C4363D" w:rsidRDefault="00C4363D" w:rsidP="00851D6E">
            <w:pPr>
              <w:keepNext/>
              <w:keepLines/>
              <w:spacing w:after="0"/>
              <w:jc w:val="center"/>
              <w:rPr>
                <w:rFonts w:ascii="Arial" w:hAnsi="Arial"/>
                <w:sz w:val="18"/>
                <w:lang w:eastAsia="zh-CN"/>
              </w:rPr>
            </w:pPr>
            <w:r>
              <w:rPr>
                <w:rFonts w:ascii="Arial" w:hAnsi="Arial"/>
                <w:noProof/>
                <w:sz w:val="18"/>
                <w:lang w:eastAsia="zh-CN"/>
              </w:rPr>
              <w:t>DC_28A_n7</w:t>
            </w:r>
            <w:r>
              <w:rPr>
                <w:rFonts w:ascii="Arial" w:eastAsia="MS Mincho" w:hAnsi="Arial"/>
                <w:noProof/>
                <w:sz w:val="18"/>
                <w:lang w:eastAsia="ja-JP"/>
              </w:rPr>
              <w:t>7</w:t>
            </w:r>
            <w:r>
              <w:rPr>
                <w:rFonts w:ascii="Arial" w:hAnsi="Arial"/>
                <w:noProof/>
                <w:sz w:val="18"/>
                <w:lang w:eastAsia="zh-CN"/>
              </w:rPr>
              <w:t>A</w:t>
            </w:r>
          </w:p>
        </w:tc>
      </w:tr>
      <w:tr w:rsidR="00C4363D" w14:paraId="36A7113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A7ADCA" w14:textId="77777777" w:rsidR="00C4363D" w:rsidRDefault="00C4363D" w:rsidP="00851D6E">
            <w:pPr>
              <w:keepNext/>
              <w:keepLines/>
              <w:spacing w:after="0"/>
              <w:jc w:val="center"/>
              <w:rPr>
                <w:rFonts w:ascii="Arial" w:hAnsi="Arial"/>
                <w:sz w:val="18"/>
              </w:rPr>
            </w:pPr>
            <w:r>
              <w:rPr>
                <w:rFonts w:ascii="Arial" w:hAnsi="Arial"/>
                <w:sz w:val="18"/>
              </w:rPr>
              <w:t>DC_1</w:t>
            </w:r>
            <w:r>
              <w:rPr>
                <w:rFonts w:ascii="Arial" w:hAnsi="Arial"/>
                <w:sz w:val="18"/>
                <w:lang w:eastAsia="ja-JP"/>
              </w:rPr>
              <w:t>8</w:t>
            </w:r>
            <w:r>
              <w:rPr>
                <w:rFonts w:ascii="Arial" w:hAnsi="Arial"/>
                <w:sz w:val="18"/>
              </w:rPr>
              <w:t>A_n</w:t>
            </w:r>
            <w:r>
              <w:rPr>
                <w:rFonts w:ascii="Arial" w:hAnsi="Arial"/>
                <w:sz w:val="18"/>
                <w:lang w:eastAsia="ja-JP"/>
              </w:rPr>
              <w:t>2</w:t>
            </w:r>
            <w:r>
              <w:rPr>
                <w:rFonts w:ascii="Arial" w:hAnsi="Arial"/>
                <w:sz w:val="18"/>
              </w:rPr>
              <w:t>8A-n7</w:t>
            </w:r>
            <w:r>
              <w:rPr>
                <w:rFonts w:ascii="Arial" w:eastAsia="MS Mincho" w:hAnsi="Arial"/>
                <w:sz w:val="18"/>
                <w:lang w:eastAsia="ja-JP"/>
              </w:rPr>
              <w:t>7</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C2DC6D"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DC_18A_n28A</w:t>
            </w:r>
          </w:p>
          <w:p w14:paraId="118F045D"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DC_18A_n7</w:t>
            </w:r>
            <w:r>
              <w:rPr>
                <w:rFonts w:ascii="Arial" w:eastAsia="MS Mincho" w:hAnsi="Arial"/>
                <w:noProof/>
                <w:sz w:val="18"/>
                <w:lang w:eastAsia="ja-JP"/>
              </w:rPr>
              <w:t>7</w:t>
            </w:r>
            <w:r>
              <w:rPr>
                <w:rFonts w:ascii="Arial" w:hAnsi="Arial"/>
                <w:noProof/>
                <w:sz w:val="18"/>
                <w:lang w:eastAsia="zh-CN"/>
              </w:rPr>
              <w:t>A</w:t>
            </w:r>
          </w:p>
        </w:tc>
      </w:tr>
      <w:tr w:rsidR="00C4363D" w14:paraId="32161C82"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4B617D" w14:textId="77777777" w:rsidR="00C4363D" w:rsidRDefault="00C4363D" w:rsidP="00851D6E">
            <w:pPr>
              <w:keepNext/>
              <w:keepLines/>
              <w:spacing w:after="0"/>
              <w:jc w:val="center"/>
              <w:rPr>
                <w:rFonts w:ascii="Arial" w:hAnsi="Arial"/>
                <w:sz w:val="18"/>
              </w:rPr>
            </w:pPr>
            <w:r>
              <w:rPr>
                <w:rFonts w:ascii="Arial" w:hAnsi="Arial"/>
                <w:sz w:val="18"/>
              </w:rPr>
              <w:t>DC_1</w:t>
            </w:r>
            <w:r>
              <w:rPr>
                <w:rFonts w:ascii="Arial" w:hAnsi="Arial"/>
                <w:sz w:val="18"/>
                <w:lang w:eastAsia="ja-JP"/>
              </w:rPr>
              <w:t>8</w:t>
            </w:r>
            <w:r>
              <w:rPr>
                <w:rFonts w:ascii="Arial" w:hAnsi="Arial"/>
                <w:sz w:val="18"/>
              </w:rPr>
              <w:t>A_n</w:t>
            </w:r>
            <w:r>
              <w:rPr>
                <w:rFonts w:ascii="Arial" w:hAnsi="Arial"/>
                <w:sz w:val="18"/>
                <w:lang w:eastAsia="ja-JP"/>
              </w:rPr>
              <w:t>2</w:t>
            </w:r>
            <w:r>
              <w:rPr>
                <w:rFonts w:ascii="Arial" w:hAnsi="Arial"/>
                <w:sz w:val="18"/>
              </w:rPr>
              <w:t>8A-n7</w:t>
            </w:r>
            <w:r>
              <w:rPr>
                <w:rFonts w:ascii="Arial" w:eastAsia="MS Mincho" w:hAnsi="Arial"/>
                <w:sz w:val="18"/>
                <w:lang w:eastAsia="ja-JP"/>
              </w:rPr>
              <w:t>7</w:t>
            </w:r>
            <w:r>
              <w:rPr>
                <w:rFonts w:ascii="Arial" w:hAnsi="Arial"/>
                <w:sz w:val="18"/>
              </w:rPr>
              <w:t>(2A)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E7C655"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DC_18A_n28A</w:t>
            </w:r>
          </w:p>
          <w:p w14:paraId="36B0A77C"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DC_18A_n7</w:t>
            </w:r>
            <w:r>
              <w:rPr>
                <w:rFonts w:ascii="Arial" w:eastAsia="MS Mincho" w:hAnsi="Arial"/>
                <w:noProof/>
                <w:sz w:val="18"/>
                <w:lang w:eastAsia="ja-JP"/>
              </w:rPr>
              <w:t>7</w:t>
            </w:r>
            <w:r>
              <w:rPr>
                <w:rFonts w:ascii="Arial" w:hAnsi="Arial"/>
                <w:noProof/>
                <w:sz w:val="18"/>
                <w:lang w:eastAsia="zh-CN"/>
              </w:rPr>
              <w:t>A</w:t>
            </w:r>
          </w:p>
        </w:tc>
      </w:tr>
      <w:tr w:rsidR="00C4363D" w14:paraId="46A737F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50869D" w14:textId="77777777" w:rsidR="00C4363D" w:rsidRDefault="00C4363D" w:rsidP="00851D6E">
            <w:pPr>
              <w:keepNext/>
              <w:keepLines/>
              <w:spacing w:after="0"/>
              <w:jc w:val="center"/>
              <w:rPr>
                <w:rFonts w:ascii="Arial" w:hAnsi="Arial"/>
                <w:noProof/>
                <w:sz w:val="18"/>
                <w:lang w:eastAsia="zh-CN"/>
              </w:rPr>
            </w:pPr>
            <w:r>
              <w:rPr>
                <w:rFonts w:ascii="Arial" w:hAnsi="Arial"/>
                <w:sz w:val="18"/>
              </w:rPr>
              <w:t>DC_1</w:t>
            </w:r>
            <w:r>
              <w:rPr>
                <w:rFonts w:ascii="Arial" w:hAnsi="Arial"/>
                <w:sz w:val="18"/>
                <w:lang w:eastAsia="ja-JP"/>
              </w:rPr>
              <w:t>8</w:t>
            </w:r>
            <w:r>
              <w:rPr>
                <w:rFonts w:ascii="Arial" w:hAnsi="Arial"/>
                <w:sz w:val="18"/>
              </w:rPr>
              <w:t>A-</w:t>
            </w:r>
            <w:r>
              <w:rPr>
                <w:rFonts w:ascii="Arial" w:hAnsi="Arial"/>
                <w:sz w:val="18"/>
                <w:lang w:eastAsia="ja-JP"/>
              </w:rPr>
              <w:t>2</w:t>
            </w:r>
            <w:r>
              <w:rPr>
                <w:rFonts w:ascii="Arial" w:hAnsi="Arial"/>
                <w:sz w:val="18"/>
              </w:rPr>
              <w:t>8A_n78A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48F147"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DC_18A_n78A</w:t>
            </w:r>
          </w:p>
          <w:p w14:paraId="025D0C22"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DC_28A_n78A</w:t>
            </w:r>
          </w:p>
        </w:tc>
      </w:tr>
      <w:tr w:rsidR="00C4363D" w14:paraId="23D7FB8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19C5E3" w14:textId="77777777" w:rsidR="00C4363D" w:rsidRDefault="00C4363D" w:rsidP="00851D6E">
            <w:pPr>
              <w:keepNext/>
              <w:keepLines/>
              <w:spacing w:after="0"/>
              <w:jc w:val="center"/>
              <w:rPr>
                <w:rFonts w:ascii="Arial" w:hAnsi="Arial"/>
                <w:sz w:val="18"/>
              </w:rPr>
            </w:pPr>
            <w:r>
              <w:rPr>
                <w:rFonts w:ascii="Arial" w:hAnsi="Arial"/>
                <w:sz w:val="18"/>
              </w:rPr>
              <w:t>DC_1</w:t>
            </w:r>
            <w:r>
              <w:rPr>
                <w:rFonts w:ascii="Arial" w:hAnsi="Arial"/>
                <w:sz w:val="18"/>
                <w:lang w:eastAsia="ja-JP"/>
              </w:rPr>
              <w:t>8</w:t>
            </w:r>
            <w:r>
              <w:rPr>
                <w:rFonts w:ascii="Arial" w:hAnsi="Arial"/>
                <w:sz w:val="18"/>
              </w:rPr>
              <w:t>A_n</w:t>
            </w:r>
            <w:r>
              <w:rPr>
                <w:rFonts w:ascii="Arial" w:hAnsi="Arial"/>
                <w:sz w:val="18"/>
                <w:lang w:eastAsia="ja-JP"/>
              </w:rPr>
              <w:t>2</w:t>
            </w:r>
            <w:r>
              <w:rPr>
                <w:rFonts w:ascii="Arial" w:hAnsi="Arial"/>
                <w:sz w:val="18"/>
              </w:rPr>
              <w:t>8A-n78A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C95BD3"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DC_18A_n28A</w:t>
            </w:r>
          </w:p>
          <w:p w14:paraId="5AD476A2"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DC_18A_n7</w:t>
            </w:r>
            <w:r>
              <w:rPr>
                <w:rFonts w:ascii="Arial" w:eastAsia="MS Mincho" w:hAnsi="Arial"/>
                <w:noProof/>
                <w:sz w:val="18"/>
                <w:lang w:eastAsia="ja-JP"/>
              </w:rPr>
              <w:t>8</w:t>
            </w:r>
            <w:r>
              <w:rPr>
                <w:rFonts w:ascii="Arial" w:hAnsi="Arial"/>
                <w:noProof/>
                <w:sz w:val="18"/>
                <w:lang w:eastAsia="zh-CN"/>
              </w:rPr>
              <w:t>A</w:t>
            </w:r>
          </w:p>
        </w:tc>
      </w:tr>
      <w:tr w:rsidR="00C4363D" w14:paraId="7B611EB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D9E368" w14:textId="77777777" w:rsidR="00C4363D" w:rsidRDefault="00C4363D" w:rsidP="00851D6E">
            <w:pPr>
              <w:keepNext/>
              <w:keepLines/>
              <w:spacing w:after="0"/>
              <w:jc w:val="center"/>
              <w:rPr>
                <w:rFonts w:ascii="Arial" w:hAnsi="Arial"/>
                <w:sz w:val="18"/>
              </w:rPr>
            </w:pPr>
            <w:r>
              <w:rPr>
                <w:rFonts w:ascii="Arial" w:hAnsi="Arial"/>
                <w:sz w:val="18"/>
              </w:rPr>
              <w:t>DC_1</w:t>
            </w:r>
            <w:r>
              <w:rPr>
                <w:rFonts w:ascii="Arial" w:hAnsi="Arial"/>
                <w:sz w:val="18"/>
                <w:lang w:eastAsia="ja-JP"/>
              </w:rPr>
              <w:t>8</w:t>
            </w:r>
            <w:r>
              <w:rPr>
                <w:rFonts w:ascii="Arial" w:hAnsi="Arial"/>
                <w:sz w:val="18"/>
              </w:rPr>
              <w:t>A_n</w:t>
            </w:r>
            <w:r>
              <w:rPr>
                <w:rFonts w:ascii="Arial" w:hAnsi="Arial"/>
                <w:sz w:val="18"/>
                <w:lang w:eastAsia="ja-JP"/>
              </w:rPr>
              <w:t>2</w:t>
            </w:r>
            <w:r>
              <w:rPr>
                <w:rFonts w:ascii="Arial" w:hAnsi="Arial"/>
                <w:sz w:val="18"/>
              </w:rPr>
              <w:t>8A-n78(2A)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F5D370"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DC_18A_n28A</w:t>
            </w:r>
          </w:p>
          <w:p w14:paraId="75BD548A"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DC_18A_n7</w:t>
            </w:r>
            <w:r>
              <w:rPr>
                <w:rFonts w:ascii="Arial" w:eastAsia="MS Mincho" w:hAnsi="Arial"/>
                <w:noProof/>
                <w:sz w:val="18"/>
                <w:lang w:eastAsia="ja-JP"/>
              </w:rPr>
              <w:t>8</w:t>
            </w:r>
            <w:r>
              <w:rPr>
                <w:rFonts w:ascii="Arial" w:hAnsi="Arial"/>
                <w:noProof/>
                <w:sz w:val="18"/>
                <w:lang w:eastAsia="zh-CN"/>
              </w:rPr>
              <w:t>A</w:t>
            </w:r>
          </w:p>
        </w:tc>
      </w:tr>
      <w:tr w:rsidR="00C4363D" w14:paraId="24A5505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E3C0DF" w14:textId="77777777" w:rsidR="00C4363D" w:rsidRDefault="00C4363D" w:rsidP="00851D6E">
            <w:pPr>
              <w:keepNext/>
              <w:keepLines/>
              <w:spacing w:after="0"/>
              <w:jc w:val="center"/>
              <w:rPr>
                <w:rFonts w:ascii="Arial" w:hAnsi="Arial"/>
                <w:noProof/>
                <w:sz w:val="18"/>
                <w:lang w:eastAsia="zh-CN"/>
              </w:rPr>
            </w:pPr>
            <w:r>
              <w:rPr>
                <w:rFonts w:ascii="Arial" w:hAnsi="Arial"/>
                <w:sz w:val="18"/>
              </w:rPr>
              <w:t>DC_1</w:t>
            </w:r>
            <w:r>
              <w:rPr>
                <w:rFonts w:ascii="Arial" w:hAnsi="Arial"/>
                <w:sz w:val="18"/>
                <w:lang w:eastAsia="ja-JP"/>
              </w:rPr>
              <w:t>8</w:t>
            </w:r>
            <w:r>
              <w:rPr>
                <w:rFonts w:ascii="Arial" w:hAnsi="Arial"/>
                <w:sz w:val="18"/>
              </w:rPr>
              <w:t>A-</w:t>
            </w:r>
            <w:r>
              <w:rPr>
                <w:rFonts w:ascii="Arial" w:hAnsi="Arial"/>
                <w:sz w:val="18"/>
                <w:lang w:eastAsia="ja-JP"/>
              </w:rPr>
              <w:t>2</w:t>
            </w:r>
            <w:r>
              <w:rPr>
                <w:rFonts w:ascii="Arial" w:hAnsi="Arial"/>
                <w:sz w:val="18"/>
              </w:rPr>
              <w:t>8A_n79A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6B10FD"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DC_18A_n79A</w:t>
            </w:r>
          </w:p>
          <w:p w14:paraId="41779BEB"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DC_28A_n79A</w:t>
            </w:r>
          </w:p>
        </w:tc>
      </w:tr>
      <w:tr w:rsidR="00C4363D" w14:paraId="38507CF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0764B4"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DC_18A-</w:t>
            </w:r>
            <w:r>
              <w:rPr>
                <w:rFonts w:ascii="Arial" w:hAnsi="Arial"/>
                <w:sz w:val="18"/>
                <w:lang w:eastAsia="zh-CN"/>
              </w:rPr>
              <w:t>41</w:t>
            </w:r>
            <w:r>
              <w:rPr>
                <w:rFonts w:ascii="Arial" w:hAnsi="Arial"/>
                <w:sz w:val="18"/>
                <w:lang w:eastAsia="fi-FI"/>
              </w:rPr>
              <w:t>A_n</w:t>
            </w:r>
            <w:r>
              <w:rPr>
                <w:rFonts w:ascii="Arial" w:hAnsi="Arial"/>
                <w:sz w:val="18"/>
                <w:lang w:eastAsia="zh-CN"/>
              </w:rPr>
              <w:t>3</w:t>
            </w:r>
            <w:r>
              <w:rPr>
                <w:rFonts w:ascii="Arial" w:hAnsi="Arial"/>
                <w:sz w:val="18"/>
                <w:lang w:eastAsia="fi-FI"/>
              </w:rPr>
              <w:t>A</w:t>
            </w:r>
          </w:p>
          <w:p w14:paraId="37AF4474" w14:textId="77777777" w:rsidR="00C4363D" w:rsidRDefault="00C4363D" w:rsidP="00851D6E">
            <w:pPr>
              <w:keepNext/>
              <w:keepLines/>
              <w:spacing w:after="0"/>
              <w:jc w:val="center"/>
              <w:rPr>
                <w:rFonts w:ascii="Arial" w:hAnsi="Arial"/>
                <w:sz w:val="18"/>
                <w:lang w:eastAsia="fr-FR"/>
              </w:rPr>
            </w:pPr>
            <w:r>
              <w:rPr>
                <w:rFonts w:ascii="Arial" w:hAnsi="Arial"/>
                <w:sz w:val="18"/>
                <w:lang w:eastAsia="fi-FI"/>
              </w:rPr>
              <w:t>DC_18A-</w:t>
            </w:r>
            <w:r>
              <w:rPr>
                <w:rFonts w:ascii="Arial" w:hAnsi="Arial"/>
                <w:sz w:val="18"/>
                <w:lang w:eastAsia="zh-CN"/>
              </w:rPr>
              <w:t>41C</w:t>
            </w:r>
            <w:r>
              <w:rPr>
                <w:rFonts w:ascii="Arial" w:hAnsi="Arial"/>
                <w:sz w:val="18"/>
                <w:lang w:eastAsia="fi-FI"/>
              </w:rPr>
              <w:t>_n</w:t>
            </w:r>
            <w:r>
              <w:rPr>
                <w:rFonts w:ascii="Arial" w:hAnsi="Arial"/>
                <w:sz w:val="18"/>
                <w:lang w:eastAsia="zh-CN"/>
              </w:rPr>
              <w:t>3</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9E1E1BE"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DC_18A_n3A</w:t>
            </w:r>
          </w:p>
          <w:p w14:paraId="499E1A6D"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DC_41A_n3A</w:t>
            </w:r>
          </w:p>
          <w:p w14:paraId="5168B0B9"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DC_41C_n3A</w:t>
            </w:r>
          </w:p>
        </w:tc>
      </w:tr>
      <w:tr w:rsidR="00C4363D" w14:paraId="0845C45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D75F83"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DC_18A-</w:t>
            </w:r>
            <w:r>
              <w:rPr>
                <w:rFonts w:ascii="Arial" w:hAnsi="Arial"/>
                <w:sz w:val="18"/>
                <w:lang w:eastAsia="zh-CN"/>
              </w:rPr>
              <w:t>41</w:t>
            </w:r>
            <w:r>
              <w:rPr>
                <w:rFonts w:ascii="Arial" w:hAnsi="Arial"/>
                <w:sz w:val="18"/>
                <w:lang w:eastAsia="fi-FI"/>
              </w:rPr>
              <w:t>A_n77A</w:t>
            </w:r>
          </w:p>
          <w:p w14:paraId="1B77CC28"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DC_18A-</w:t>
            </w:r>
            <w:r>
              <w:rPr>
                <w:rFonts w:ascii="Arial" w:hAnsi="Arial"/>
                <w:sz w:val="18"/>
                <w:lang w:eastAsia="zh-CN"/>
              </w:rPr>
              <w:t>41C</w:t>
            </w:r>
            <w:r>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5DDFCA69" w14:textId="77777777" w:rsidR="00C4363D" w:rsidRDefault="00C4363D" w:rsidP="00851D6E">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18</w:t>
            </w:r>
            <w:r>
              <w:rPr>
                <w:rFonts w:ascii="Arial" w:hAnsi="Arial"/>
                <w:sz w:val="18"/>
                <w:lang w:eastAsia="fi-FI"/>
              </w:rPr>
              <w:t>A_n77A</w:t>
            </w:r>
          </w:p>
          <w:p w14:paraId="6D65119B" w14:textId="77777777" w:rsidR="00C4363D" w:rsidRDefault="00C4363D" w:rsidP="00851D6E">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41</w:t>
            </w:r>
            <w:r>
              <w:rPr>
                <w:rFonts w:ascii="Arial" w:hAnsi="Arial"/>
                <w:sz w:val="18"/>
                <w:lang w:eastAsia="fi-FI"/>
              </w:rPr>
              <w:t>A_n77A</w:t>
            </w:r>
          </w:p>
          <w:p w14:paraId="596163FD"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fi-FI"/>
              </w:rPr>
              <w:t>DC_</w:t>
            </w:r>
            <w:r>
              <w:rPr>
                <w:rFonts w:ascii="Arial" w:hAnsi="Arial"/>
                <w:sz w:val="18"/>
                <w:lang w:eastAsia="zh-CN"/>
              </w:rPr>
              <w:t>41C</w:t>
            </w:r>
            <w:r>
              <w:rPr>
                <w:rFonts w:ascii="Arial" w:hAnsi="Arial"/>
                <w:sz w:val="18"/>
                <w:lang w:eastAsia="fi-FI"/>
              </w:rPr>
              <w:t>_n77A</w:t>
            </w:r>
          </w:p>
        </w:tc>
      </w:tr>
      <w:tr w:rsidR="00C4363D" w14:paraId="35CAA90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8A18DD"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DC_18A-</w:t>
            </w:r>
            <w:r>
              <w:rPr>
                <w:rFonts w:ascii="Arial" w:hAnsi="Arial"/>
                <w:sz w:val="18"/>
                <w:lang w:eastAsia="zh-CN"/>
              </w:rPr>
              <w:t>41</w:t>
            </w:r>
            <w:r>
              <w:rPr>
                <w:rFonts w:ascii="Arial" w:hAnsi="Arial"/>
                <w:sz w:val="18"/>
                <w:lang w:eastAsia="fi-FI"/>
              </w:rPr>
              <w:t>A_n78A</w:t>
            </w:r>
          </w:p>
          <w:p w14:paraId="07E8DFA2"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DC_18A-</w:t>
            </w:r>
            <w:r>
              <w:rPr>
                <w:rFonts w:ascii="Arial" w:hAnsi="Arial"/>
                <w:sz w:val="18"/>
                <w:lang w:eastAsia="zh-CN"/>
              </w:rPr>
              <w:t>41C</w:t>
            </w:r>
            <w:r>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0BD7FB62" w14:textId="77777777" w:rsidR="00C4363D" w:rsidRDefault="00C4363D" w:rsidP="00851D6E">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18</w:t>
            </w:r>
            <w:r>
              <w:rPr>
                <w:rFonts w:ascii="Arial" w:hAnsi="Arial"/>
                <w:sz w:val="18"/>
                <w:lang w:eastAsia="fi-FI"/>
              </w:rPr>
              <w:t>A_n78A</w:t>
            </w:r>
          </w:p>
          <w:p w14:paraId="77D3948C" w14:textId="77777777" w:rsidR="00C4363D" w:rsidRDefault="00C4363D" w:rsidP="00851D6E">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41</w:t>
            </w:r>
            <w:r>
              <w:rPr>
                <w:rFonts w:ascii="Arial" w:hAnsi="Arial"/>
                <w:sz w:val="18"/>
                <w:lang w:eastAsia="fi-FI"/>
              </w:rPr>
              <w:t>A_n78A</w:t>
            </w:r>
          </w:p>
          <w:p w14:paraId="0AF6B6AC"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41C</w:t>
            </w:r>
            <w:r>
              <w:rPr>
                <w:rFonts w:ascii="Arial" w:hAnsi="Arial"/>
                <w:sz w:val="18"/>
                <w:lang w:eastAsia="fi-FI"/>
              </w:rPr>
              <w:t>_n78A</w:t>
            </w:r>
          </w:p>
        </w:tc>
      </w:tr>
      <w:tr w:rsidR="00C4363D" w14:paraId="7EDE28A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C3EC8E" w14:textId="77777777" w:rsidR="00C4363D" w:rsidRDefault="00C4363D" w:rsidP="00851D6E">
            <w:pPr>
              <w:keepNext/>
              <w:keepLines/>
              <w:spacing w:after="0"/>
              <w:jc w:val="center"/>
              <w:rPr>
                <w:rFonts w:ascii="Arial" w:hAnsi="Arial"/>
                <w:sz w:val="18"/>
                <w:lang w:eastAsia="fi-FI"/>
              </w:rPr>
            </w:pPr>
            <w:r>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hideMark/>
          </w:tcPr>
          <w:p w14:paraId="0956CA19" w14:textId="77777777" w:rsidR="00C4363D" w:rsidRDefault="00C4363D" w:rsidP="00851D6E">
            <w:pPr>
              <w:keepNext/>
              <w:keepLines/>
              <w:spacing w:after="0"/>
              <w:jc w:val="center"/>
              <w:rPr>
                <w:rFonts w:ascii="Arial" w:hAnsi="Arial"/>
                <w:sz w:val="18"/>
              </w:rPr>
            </w:pPr>
            <w:r>
              <w:rPr>
                <w:rFonts w:ascii="Arial" w:hAnsi="Arial"/>
                <w:sz w:val="18"/>
              </w:rPr>
              <w:t>DC_18A_n41A</w:t>
            </w:r>
          </w:p>
          <w:p w14:paraId="6193D1A2" w14:textId="77777777" w:rsidR="00C4363D" w:rsidRDefault="00C4363D" w:rsidP="00851D6E">
            <w:pPr>
              <w:keepNext/>
              <w:keepLines/>
              <w:spacing w:after="0"/>
              <w:jc w:val="center"/>
              <w:rPr>
                <w:rFonts w:ascii="Arial" w:hAnsi="Arial"/>
                <w:sz w:val="18"/>
                <w:lang w:eastAsia="fi-FI"/>
              </w:rPr>
            </w:pPr>
            <w:r>
              <w:rPr>
                <w:rFonts w:ascii="Arial" w:hAnsi="Arial"/>
                <w:sz w:val="18"/>
              </w:rPr>
              <w:t>DC_18A_n77A</w:t>
            </w:r>
          </w:p>
        </w:tc>
      </w:tr>
      <w:tr w:rsidR="00C4363D" w14:paraId="607B63D2"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CAE26B" w14:textId="77777777" w:rsidR="00C4363D" w:rsidRDefault="00C4363D" w:rsidP="00851D6E">
            <w:pPr>
              <w:keepNext/>
              <w:keepLines/>
              <w:spacing w:after="0"/>
              <w:jc w:val="center"/>
              <w:rPr>
                <w:rFonts w:ascii="Arial" w:hAnsi="Arial"/>
                <w:sz w:val="18"/>
              </w:rPr>
            </w:pPr>
            <w:r>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hideMark/>
          </w:tcPr>
          <w:p w14:paraId="215CE2A3" w14:textId="77777777" w:rsidR="00C4363D" w:rsidRDefault="00C4363D" w:rsidP="00851D6E">
            <w:pPr>
              <w:keepNext/>
              <w:keepLines/>
              <w:spacing w:after="0"/>
              <w:jc w:val="center"/>
              <w:rPr>
                <w:rFonts w:ascii="Arial" w:hAnsi="Arial"/>
                <w:sz w:val="18"/>
              </w:rPr>
            </w:pPr>
            <w:r>
              <w:rPr>
                <w:rFonts w:ascii="Arial" w:hAnsi="Arial"/>
                <w:sz w:val="18"/>
              </w:rPr>
              <w:t>DC_18A_n41A</w:t>
            </w:r>
          </w:p>
          <w:p w14:paraId="036F50CC" w14:textId="77777777" w:rsidR="00C4363D" w:rsidRDefault="00C4363D" w:rsidP="00851D6E">
            <w:pPr>
              <w:keepNext/>
              <w:keepLines/>
              <w:spacing w:after="0"/>
              <w:jc w:val="center"/>
              <w:rPr>
                <w:rFonts w:ascii="Arial" w:hAnsi="Arial"/>
                <w:sz w:val="18"/>
              </w:rPr>
            </w:pPr>
            <w:r>
              <w:rPr>
                <w:rFonts w:ascii="Arial" w:hAnsi="Arial"/>
                <w:sz w:val="18"/>
              </w:rPr>
              <w:t>DC_18A_n77A</w:t>
            </w:r>
          </w:p>
        </w:tc>
      </w:tr>
      <w:tr w:rsidR="00C4363D" w14:paraId="7D97402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B15497"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DC_18A-42A_n77A</w:t>
            </w:r>
            <w:r>
              <w:rPr>
                <w:rFonts w:ascii="Arial" w:hAnsi="Arial"/>
                <w:noProof/>
                <w:sz w:val="18"/>
                <w:vertAlign w:val="superscript"/>
                <w:lang w:eastAsia="zh-CN"/>
              </w:rPr>
              <w:t>15,16</w:t>
            </w:r>
          </w:p>
          <w:p w14:paraId="460714E0" w14:textId="77777777" w:rsidR="00C4363D" w:rsidRDefault="00C4363D" w:rsidP="00851D6E">
            <w:pPr>
              <w:keepNext/>
              <w:keepLines/>
              <w:spacing w:after="0"/>
              <w:jc w:val="center"/>
              <w:rPr>
                <w:rFonts w:ascii="Arial" w:hAnsi="Arial"/>
                <w:sz w:val="18"/>
              </w:rPr>
            </w:pPr>
            <w:r>
              <w:rPr>
                <w:rFonts w:ascii="Arial" w:hAnsi="Arial"/>
                <w:sz w:val="18"/>
                <w:lang w:eastAsia="ja-JP"/>
              </w:rPr>
              <w:t>DC_18A-42C_n77A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8B89E22"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ja-JP"/>
              </w:rPr>
              <w:t>DC_18A_n77A</w:t>
            </w:r>
          </w:p>
        </w:tc>
      </w:tr>
      <w:tr w:rsidR="00C4363D" w14:paraId="6297622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846AFD" w14:textId="77777777" w:rsidR="00C4363D" w:rsidRDefault="00C4363D" w:rsidP="00851D6E">
            <w:pPr>
              <w:keepNext/>
              <w:keepLines/>
              <w:spacing w:after="0"/>
              <w:jc w:val="center"/>
              <w:rPr>
                <w:rFonts w:ascii="Arial" w:hAnsi="Arial"/>
                <w:sz w:val="18"/>
                <w:lang w:eastAsia="ja-JP"/>
              </w:rPr>
            </w:pPr>
            <w:r>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hideMark/>
          </w:tcPr>
          <w:p w14:paraId="29093185" w14:textId="77777777" w:rsidR="00C4363D" w:rsidRDefault="00C4363D" w:rsidP="00851D6E">
            <w:pPr>
              <w:keepNext/>
              <w:keepLines/>
              <w:spacing w:after="0"/>
              <w:jc w:val="center"/>
              <w:rPr>
                <w:rFonts w:ascii="Arial" w:hAnsi="Arial"/>
                <w:sz w:val="18"/>
              </w:rPr>
            </w:pPr>
            <w:r>
              <w:rPr>
                <w:rFonts w:ascii="Arial" w:hAnsi="Arial"/>
                <w:sz w:val="18"/>
              </w:rPr>
              <w:t>DC_18A_n41A</w:t>
            </w:r>
          </w:p>
          <w:p w14:paraId="60BD8B57" w14:textId="77777777" w:rsidR="00C4363D" w:rsidRDefault="00C4363D" w:rsidP="00851D6E">
            <w:pPr>
              <w:keepNext/>
              <w:keepLines/>
              <w:spacing w:after="0"/>
              <w:jc w:val="center"/>
              <w:rPr>
                <w:rFonts w:ascii="Arial" w:hAnsi="Arial"/>
                <w:sz w:val="18"/>
                <w:lang w:eastAsia="ja-JP"/>
              </w:rPr>
            </w:pPr>
            <w:r>
              <w:rPr>
                <w:rFonts w:ascii="Arial" w:hAnsi="Arial"/>
                <w:sz w:val="18"/>
              </w:rPr>
              <w:t>DC_18A_n78A</w:t>
            </w:r>
          </w:p>
        </w:tc>
      </w:tr>
      <w:tr w:rsidR="00C4363D" w14:paraId="23442E4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9D019A" w14:textId="77777777" w:rsidR="00C4363D" w:rsidRDefault="00C4363D" w:rsidP="00851D6E">
            <w:pPr>
              <w:keepNext/>
              <w:keepLines/>
              <w:spacing w:after="0"/>
              <w:jc w:val="center"/>
              <w:rPr>
                <w:rFonts w:ascii="Arial" w:hAnsi="Arial"/>
                <w:sz w:val="18"/>
              </w:rPr>
            </w:pPr>
            <w:r>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hideMark/>
          </w:tcPr>
          <w:p w14:paraId="76535AD1" w14:textId="77777777" w:rsidR="00C4363D" w:rsidRDefault="00C4363D" w:rsidP="00851D6E">
            <w:pPr>
              <w:keepNext/>
              <w:keepLines/>
              <w:spacing w:after="0"/>
              <w:jc w:val="center"/>
              <w:rPr>
                <w:rFonts w:ascii="Arial" w:hAnsi="Arial"/>
                <w:sz w:val="18"/>
              </w:rPr>
            </w:pPr>
            <w:r>
              <w:rPr>
                <w:rFonts w:ascii="Arial" w:hAnsi="Arial"/>
                <w:sz w:val="18"/>
              </w:rPr>
              <w:t>DC_18A_n41A</w:t>
            </w:r>
          </w:p>
          <w:p w14:paraId="76CFF703" w14:textId="77777777" w:rsidR="00C4363D" w:rsidRDefault="00C4363D" w:rsidP="00851D6E">
            <w:pPr>
              <w:keepNext/>
              <w:keepLines/>
              <w:spacing w:after="0"/>
              <w:jc w:val="center"/>
              <w:rPr>
                <w:rFonts w:ascii="Arial" w:hAnsi="Arial"/>
                <w:sz w:val="18"/>
              </w:rPr>
            </w:pPr>
            <w:r>
              <w:rPr>
                <w:rFonts w:ascii="Arial" w:hAnsi="Arial"/>
                <w:sz w:val="18"/>
              </w:rPr>
              <w:t>DC_18A_n78A</w:t>
            </w:r>
          </w:p>
        </w:tc>
      </w:tr>
      <w:tr w:rsidR="00C4363D" w14:paraId="53CA972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B0C4FF"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DC_18A-42A_n78A</w:t>
            </w:r>
            <w:r>
              <w:rPr>
                <w:rFonts w:ascii="Arial" w:hAnsi="Arial"/>
                <w:noProof/>
                <w:sz w:val="18"/>
                <w:vertAlign w:val="superscript"/>
                <w:lang w:eastAsia="zh-CN"/>
              </w:rPr>
              <w:t>15,16</w:t>
            </w:r>
          </w:p>
          <w:p w14:paraId="5D8224A1" w14:textId="77777777" w:rsidR="00C4363D" w:rsidRDefault="00C4363D" w:rsidP="00851D6E">
            <w:pPr>
              <w:keepNext/>
              <w:keepLines/>
              <w:spacing w:after="0"/>
              <w:jc w:val="center"/>
              <w:rPr>
                <w:rFonts w:ascii="Arial" w:hAnsi="Arial"/>
                <w:sz w:val="18"/>
              </w:rPr>
            </w:pPr>
            <w:r>
              <w:rPr>
                <w:rFonts w:ascii="Arial" w:hAnsi="Arial"/>
                <w:sz w:val="18"/>
                <w:lang w:eastAsia="ja-JP"/>
              </w:rPr>
              <w:t>DC_18A-42C_n78A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4C424F4"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ja-JP"/>
              </w:rPr>
              <w:t>DC_18A_n78A</w:t>
            </w:r>
          </w:p>
        </w:tc>
      </w:tr>
      <w:tr w:rsidR="00C4363D" w14:paraId="1B1DD68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14BBCF"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DC_18A-42A_n79A</w:t>
            </w:r>
          </w:p>
          <w:p w14:paraId="1C75C07B" w14:textId="77777777" w:rsidR="00C4363D" w:rsidRDefault="00C4363D" w:rsidP="00851D6E">
            <w:pPr>
              <w:keepNext/>
              <w:keepLines/>
              <w:spacing w:after="0"/>
              <w:jc w:val="center"/>
              <w:rPr>
                <w:rFonts w:ascii="Arial" w:hAnsi="Arial"/>
                <w:sz w:val="18"/>
              </w:rPr>
            </w:pPr>
            <w:r>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6C65DEB6"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ja-JP"/>
              </w:rPr>
              <w:t>DC_18A_n79A</w:t>
            </w:r>
          </w:p>
        </w:tc>
      </w:tr>
      <w:tr w:rsidR="00C4363D" w14:paraId="28426B4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BB5D18" w14:textId="77777777" w:rsidR="00C4363D" w:rsidRDefault="00C4363D" w:rsidP="00851D6E">
            <w:pPr>
              <w:keepNext/>
              <w:keepLines/>
              <w:spacing w:after="0"/>
              <w:jc w:val="center"/>
              <w:rPr>
                <w:rFonts w:ascii="Arial" w:hAnsi="Arial"/>
                <w:sz w:val="18"/>
              </w:rPr>
            </w:pPr>
            <w:r>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hideMark/>
          </w:tcPr>
          <w:p w14:paraId="48EF4513" w14:textId="77777777" w:rsidR="00C4363D" w:rsidRDefault="00C4363D" w:rsidP="00851D6E">
            <w:pPr>
              <w:keepNext/>
              <w:keepLines/>
              <w:spacing w:after="0"/>
              <w:jc w:val="center"/>
              <w:rPr>
                <w:rFonts w:ascii="Arial" w:hAnsi="Arial"/>
                <w:sz w:val="18"/>
              </w:rPr>
            </w:pPr>
            <w:r>
              <w:rPr>
                <w:rFonts w:ascii="Arial" w:hAnsi="Arial"/>
                <w:sz w:val="18"/>
              </w:rPr>
              <w:t>DC_19A_n1A</w:t>
            </w:r>
          </w:p>
          <w:p w14:paraId="1E39BE33" w14:textId="77777777" w:rsidR="00C4363D" w:rsidRDefault="00C4363D" w:rsidP="00851D6E">
            <w:pPr>
              <w:keepNext/>
              <w:keepLines/>
              <w:spacing w:after="0"/>
              <w:jc w:val="center"/>
              <w:rPr>
                <w:rFonts w:ascii="Arial" w:hAnsi="Arial"/>
                <w:noProof/>
                <w:sz w:val="18"/>
                <w:lang w:eastAsia="zh-CN"/>
              </w:rPr>
            </w:pPr>
            <w:r>
              <w:rPr>
                <w:rFonts w:ascii="Arial" w:hAnsi="Arial"/>
                <w:sz w:val="18"/>
              </w:rPr>
              <w:t>DC_21A_n1A</w:t>
            </w:r>
          </w:p>
        </w:tc>
      </w:tr>
      <w:tr w:rsidR="00C4363D" w14:paraId="202A5CD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19E726" w14:textId="77777777" w:rsidR="00C4363D" w:rsidRDefault="00C4363D" w:rsidP="00851D6E">
            <w:pPr>
              <w:keepNext/>
              <w:keepLines/>
              <w:spacing w:after="0"/>
              <w:jc w:val="center"/>
              <w:rPr>
                <w:rFonts w:ascii="Arial" w:hAnsi="Arial"/>
                <w:sz w:val="18"/>
                <w:lang w:eastAsia="ja-JP"/>
              </w:rPr>
            </w:pPr>
            <w:r>
              <w:rPr>
                <w:rFonts w:ascii="Arial" w:hAnsi="Arial"/>
                <w:sz w:val="18"/>
              </w:rPr>
              <w:t>DC_1</w:t>
            </w:r>
            <w:r>
              <w:rPr>
                <w:rFonts w:ascii="Arial" w:hAnsi="Arial"/>
                <w:sz w:val="18"/>
                <w:lang w:eastAsia="ja-JP"/>
              </w:rPr>
              <w:t>9A</w:t>
            </w:r>
            <w:r>
              <w:rPr>
                <w:rFonts w:ascii="Arial" w:hAnsi="Arial"/>
                <w:sz w:val="18"/>
              </w:rPr>
              <w:t>_</w:t>
            </w:r>
            <w:r>
              <w:rPr>
                <w:rFonts w:ascii="Arial" w:hAnsi="Arial"/>
                <w:sz w:val="18"/>
                <w:lang w:eastAsia="ja-JP"/>
              </w:rPr>
              <w:t>n1</w:t>
            </w:r>
            <w:r>
              <w:rPr>
                <w:rFonts w:ascii="Arial" w:hAnsi="Arial"/>
                <w:sz w:val="18"/>
              </w:rPr>
              <w:t>A-n7</w:t>
            </w:r>
            <w:r>
              <w:rPr>
                <w:rFonts w:ascii="Arial" w:eastAsia="MS Mincho" w:hAnsi="Arial"/>
                <w:sz w:val="18"/>
                <w:lang w:eastAsia="ja-JP"/>
              </w:rPr>
              <w:t>7</w:t>
            </w:r>
            <w:r>
              <w:rPr>
                <w:rFonts w:ascii="Arial" w:hAnsi="Arial"/>
                <w:sz w:val="18"/>
              </w:rPr>
              <w:t>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14:paraId="57C54F4E"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DC_19A_n1A</w:t>
            </w:r>
          </w:p>
          <w:p w14:paraId="47804D82" w14:textId="77777777" w:rsidR="00C4363D" w:rsidRDefault="00C4363D" w:rsidP="00851D6E">
            <w:pPr>
              <w:keepNext/>
              <w:keepLines/>
              <w:spacing w:after="0"/>
              <w:jc w:val="center"/>
              <w:rPr>
                <w:rFonts w:ascii="Arial" w:hAnsi="Arial"/>
                <w:sz w:val="18"/>
                <w:lang w:eastAsia="ja-JP"/>
              </w:rPr>
            </w:pPr>
            <w:r>
              <w:rPr>
                <w:rFonts w:ascii="Arial" w:hAnsi="Arial"/>
                <w:noProof/>
                <w:sz w:val="18"/>
                <w:lang w:eastAsia="zh-CN"/>
              </w:rPr>
              <w:t>DC_19A_n7</w:t>
            </w:r>
            <w:r>
              <w:rPr>
                <w:rFonts w:ascii="Arial" w:eastAsia="MS Mincho" w:hAnsi="Arial"/>
                <w:noProof/>
                <w:sz w:val="18"/>
                <w:lang w:eastAsia="ja-JP"/>
              </w:rPr>
              <w:t>7</w:t>
            </w:r>
            <w:r>
              <w:rPr>
                <w:rFonts w:ascii="Arial" w:hAnsi="Arial"/>
                <w:noProof/>
                <w:sz w:val="18"/>
                <w:lang w:eastAsia="zh-CN"/>
              </w:rPr>
              <w:t>A</w:t>
            </w:r>
          </w:p>
        </w:tc>
      </w:tr>
      <w:tr w:rsidR="00C4363D" w14:paraId="64AC9D4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37FA60" w14:textId="77777777" w:rsidR="00C4363D" w:rsidRDefault="00C4363D" w:rsidP="00851D6E">
            <w:pPr>
              <w:keepNext/>
              <w:keepLines/>
              <w:spacing w:after="0"/>
              <w:jc w:val="center"/>
              <w:rPr>
                <w:rFonts w:ascii="Arial" w:hAnsi="Arial"/>
                <w:sz w:val="18"/>
                <w:lang w:eastAsia="ja-JP"/>
              </w:rPr>
            </w:pPr>
            <w:r>
              <w:rPr>
                <w:rFonts w:ascii="Arial" w:hAnsi="Arial"/>
                <w:sz w:val="18"/>
              </w:rPr>
              <w:t>DC_1</w:t>
            </w:r>
            <w:r>
              <w:rPr>
                <w:rFonts w:ascii="Arial" w:hAnsi="Arial"/>
                <w:sz w:val="18"/>
                <w:lang w:eastAsia="ja-JP"/>
              </w:rPr>
              <w:t>9A</w:t>
            </w:r>
            <w:r>
              <w:rPr>
                <w:rFonts w:ascii="Arial" w:hAnsi="Arial"/>
                <w:sz w:val="18"/>
              </w:rPr>
              <w:t>_</w:t>
            </w:r>
            <w:r>
              <w:rPr>
                <w:rFonts w:ascii="Arial" w:hAnsi="Arial"/>
                <w:sz w:val="18"/>
                <w:lang w:eastAsia="ja-JP"/>
              </w:rPr>
              <w:t>n1</w:t>
            </w:r>
            <w:r>
              <w:rPr>
                <w:rFonts w:ascii="Arial" w:hAnsi="Arial"/>
                <w:sz w:val="18"/>
              </w:rPr>
              <w:t>A-n7</w:t>
            </w:r>
            <w:r>
              <w:rPr>
                <w:rFonts w:ascii="Arial" w:eastAsia="MS Mincho" w:hAnsi="Arial"/>
                <w:sz w:val="18"/>
                <w:lang w:eastAsia="ja-JP"/>
              </w:rPr>
              <w:t>8</w:t>
            </w:r>
            <w:r>
              <w:rPr>
                <w:rFonts w:ascii="Arial" w:hAnsi="Arial"/>
                <w:sz w:val="18"/>
              </w:rPr>
              <w:t>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14:paraId="428CE1AF"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DC_19A_n1A</w:t>
            </w:r>
          </w:p>
          <w:p w14:paraId="31BAC1E1" w14:textId="77777777" w:rsidR="00C4363D" w:rsidRDefault="00C4363D" w:rsidP="00851D6E">
            <w:pPr>
              <w:keepNext/>
              <w:keepLines/>
              <w:spacing w:after="0"/>
              <w:jc w:val="center"/>
              <w:rPr>
                <w:rFonts w:ascii="Arial" w:hAnsi="Arial"/>
                <w:sz w:val="18"/>
                <w:lang w:eastAsia="ja-JP"/>
              </w:rPr>
            </w:pPr>
            <w:r>
              <w:rPr>
                <w:rFonts w:ascii="Arial" w:hAnsi="Arial"/>
                <w:noProof/>
                <w:sz w:val="18"/>
                <w:lang w:eastAsia="zh-CN"/>
              </w:rPr>
              <w:t>DC_19A_n7</w:t>
            </w:r>
            <w:r>
              <w:rPr>
                <w:rFonts w:ascii="Arial" w:eastAsia="MS Mincho" w:hAnsi="Arial"/>
                <w:noProof/>
                <w:sz w:val="18"/>
                <w:lang w:eastAsia="ja-JP"/>
              </w:rPr>
              <w:t>8</w:t>
            </w:r>
            <w:r>
              <w:rPr>
                <w:rFonts w:ascii="Arial" w:hAnsi="Arial"/>
                <w:noProof/>
                <w:sz w:val="18"/>
                <w:lang w:eastAsia="zh-CN"/>
              </w:rPr>
              <w:t>A</w:t>
            </w:r>
          </w:p>
        </w:tc>
      </w:tr>
      <w:tr w:rsidR="00C4363D" w14:paraId="4CEA0B4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1A3350" w14:textId="77777777" w:rsidR="00C4363D" w:rsidRDefault="00C4363D" w:rsidP="00851D6E">
            <w:pPr>
              <w:keepNext/>
              <w:keepLines/>
              <w:spacing w:after="0"/>
              <w:jc w:val="center"/>
              <w:rPr>
                <w:rFonts w:ascii="Arial" w:hAnsi="Arial"/>
                <w:sz w:val="18"/>
                <w:lang w:eastAsia="ja-JP"/>
              </w:rPr>
            </w:pPr>
            <w:r>
              <w:rPr>
                <w:rFonts w:ascii="Arial" w:hAnsi="Arial"/>
                <w:sz w:val="18"/>
              </w:rPr>
              <w:t>DC_1</w:t>
            </w:r>
            <w:r>
              <w:rPr>
                <w:rFonts w:ascii="Arial" w:hAnsi="Arial"/>
                <w:sz w:val="18"/>
                <w:lang w:eastAsia="ja-JP"/>
              </w:rPr>
              <w:t>9A</w:t>
            </w:r>
            <w:r>
              <w:rPr>
                <w:rFonts w:ascii="Arial" w:hAnsi="Arial"/>
                <w:sz w:val="18"/>
              </w:rPr>
              <w:t>_</w:t>
            </w:r>
            <w:r>
              <w:rPr>
                <w:rFonts w:ascii="Arial" w:hAnsi="Arial"/>
                <w:sz w:val="18"/>
                <w:lang w:eastAsia="ja-JP"/>
              </w:rPr>
              <w:t>n1</w:t>
            </w:r>
            <w:r>
              <w:rPr>
                <w:rFonts w:ascii="Arial" w:hAnsi="Arial"/>
                <w:sz w:val="18"/>
              </w:rPr>
              <w:t>A-n7</w:t>
            </w:r>
            <w:r>
              <w:rPr>
                <w:rFonts w:ascii="Arial" w:eastAsia="MS Mincho" w:hAnsi="Arial"/>
                <w:sz w:val="18"/>
                <w:lang w:eastAsia="ja-JP"/>
              </w:rPr>
              <w:t>9</w:t>
            </w:r>
            <w:r>
              <w:rPr>
                <w:rFonts w:ascii="Arial" w:hAnsi="Arial"/>
                <w:sz w:val="18"/>
              </w:rPr>
              <w:t>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14:paraId="012F5657"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DC_19A_n1A</w:t>
            </w:r>
          </w:p>
          <w:p w14:paraId="100FE5A8" w14:textId="77777777" w:rsidR="00C4363D" w:rsidRDefault="00C4363D" w:rsidP="00851D6E">
            <w:pPr>
              <w:keepNext/>
              <w:keepLines/>
              <w:spacing w:after="0"/>
              <w:jc w:val="center"/>
              <w:rPr>
                <w:rFonts w:ascii="Arial" w:hAnsi="Arial"/>
                <w:sz w:val="18"/>
                <w:lang w:eastAsia="ja-JP"/>
              </w:rPr>
            </w:pPr>
            <w:r>
              <w:rPr>
                <w:rFonts w:ascii="Arial" w:hAnsi="Arial"/>
                <w:noProof/>
                <w:sz w:val="18"/>
                <w:lang w:eastAsia="zh-CN"/>
              </w:rPr>
              <w:t>DC_19A_n7</w:t>
            </w:r>
            <w:r>
              <w:rPr>
                <w:rFonts w:ascii="Arial" w:eastAsia="MS Mincho" w:hAnsi="Arial"/>
                <w:noProof/>
                <w:sz w:val="18"/>
                <w:lang w:eastAsia="ja-JP"/>
              </w:rPr>
              <w:t>9</w:t>
            </w:r>
            <w:r>
              <w:rPr>
                <w:rFonts w:ascii="Arial" w:hAnsi="Arial"/>
                <w:noProof/>
                <w:sz w:val="18"/>
                <w:lang w:eastAsia="zh-CN"/>
              </w:rPr>
              <w:t>A</w:t>
            </w:r>
          </w:p>
        </w:tc>
      </w:tr>
      <w:tr w:rsidR="00C4363D" w14:paraId="21353C5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BFF022"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DC_19A-21A_n77A</w:t>
            </w:r>
            <w:r>
              <w:rPr>
                <w:rFonts w:ascii="Arial" w:hAnsi="Arial"/>
                <w:noProof/>
                <w:sz w:val="18"/>
                <w:vertAlign w:val="superscript"/>
                <w:lang w:eastAsia="zh-CN"/>
              </w:rPr>
              <w:t>5</w:t>
            </w:r>
            <w:r>
              <w:rPr>
                <w:rFonts w:ascii="Arial" w:eastAsia="Malgun Gothic" w:hAnsi="Arial"/>
                <w:sz w:val="18"/>
                <w:vertAlign w:val="superscript"/>
                <w:lang w:eastAsia="ko-KR"/>
              </w:rPr>
              <w:t>,14</w:t>
            </w:r>
          </w:p>
          <w:p w14:paraId="636C2D34" w14:textId="77777777" w:rsidR="00C4363D" w:rsidRDefault="00C4363D" w:rsidP="00851D6E">
            <w:pPr>
              <w:keepNext/>
              <w:keepLines/>
              <w:spacing w:after="0"/>
              <w:jc w:val="center"/>
              <w:rPr>
                <w:rFonts w:ascii="Arial" w:hAnsi="Arial"/>
                <w:noProof/>
                <w:sz w:val="18"/>
                <w:vertAlign w:val="superscript"/>
                <w:lang w:eastAsia="zh-CN"/>
              </w:rPr>
            </w:pPr>
            <w:r>
              <w:rPr>
                <w:rFonts w:ascii="Arial" w:hAnsi="Arial"/>
                <w:noProof/>
                <w:sz w:val="18"/>
                <w:lang w:eastAsia="zh-CN"/>
              </w:rPr>
              <w:t>DC_19A-21A_n77C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0F1076"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DC_19A_n77A</w:t>
            </w:r>
            <w:r>
              <w:rPr>
                <w:rFonts w:ascii="Arial" w:eastAsia="Malgun Gothic" w:hAnsi="Arial"/>
                <w:sz w:val="18"/>
                <w:vertAlign w:val="superscript"/>
                <w:lang w:eastAsia="ko-KR"/>
              </w:rPr>
              <w:t>14</w:t>
            </w:r>
          </w:p>
          <w:p w14:paraId="04F76047"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DC_21A_n77A</w:t>
            </w:r>
            <w:r>
              <w:rPr>
                <w:rFonts w:ascii="Arial" w:eastAsia="Malgun Gothic" w:hAnsi="Arial"/>
                <w:sz w:val="18"/>
                <w:vertAlign w:val="superscript"/>
                <w:lang w:eastAsia="ko-KR"/>
              </w:rPr>
              <w:t>14</w:t>
            </w:r>
          </w:p>
        </w:tc>
      </w:tr>
      <w:tr w:rsidR="00C4363D" w14:paraId="6BDC661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599AF2" w14:textId="77777777" w:rsidR="00C4363D" w:rsidRDefault="00C4363D" w:rsidP="00851D6E">
            <w:pPr>
              <w:keepNext/>
              <w:keepLines/>
              <w:spacing w:after="0"/>
              <w:jc w:val="center"/>
              <w:rPr>
                <w:rFonts w:ascii="Arial" w:hAnsi="Arial"/>
                <w:noProof/>
                <w:sz w:val="18"/>
                <w:lang w:val="fr-FR" w:eastAsia="zh-CN"/>
              </w:rPr>
            </w:pPr>
            <w:r>
              <w:rPr>
                <w:rFonts w:ascii="Arial" w:hAnsi="Arial"/>
                <w:noProof/>
                <w:sz w:val="18"/>
                <w:lang w:val="fr-FR" w:eastAsia="zh-CN"/>
              </w:rPr>
              <w:t>DC_19A-21A_n77(2A)</w:t>
            </w:r>
            <w:r>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29A039E"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DC_19A_n77A</w:t>
            </w:r>
            <w:r>
              <w:rPr>
                <w:rFonts w:ascii="Arial" w:eastAsia="Malgun Gothic" w:hAnsi="Arial"/>
                <w:sz w:val="18"/>
                <w:vertAlign w:val="superscript"/>
                <w:lang w:eastAsia="ko-KR"/>
              </w:rPr>
              <w:t>14</w:t>
            </w:r>
          </w:p>
          <w:p w14:paraId="398985BD"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DC_21A_n77A</w:t>
            </w:r>
            <w:r>
              <w:rPr>
                <w:rFonts w:ascii="Arial" w:eastAsia="Malgun Gothic" w:hAnsi="Arial"/>
                <w:sz w:val="18"/>
                <w:vertAlign w:val="superscript"/>
                <w:lang w:eastAsia="ko-KR"/>
              </w:rPr>
              <w:t>14</w:t>
            </w:r>
          </w:p>
        </w:tc>
      </w:tr>
      <w:tr w:rsidR="00C4363D" w14:paraId="3D56764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469187"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DC_19A-21A_n78A</w:t>
            </w:r>
            <w:r>
              <w:rPr>
                <w:rFonts w:ascii="Arial" w:hAnsi="Arial"/>
                <w:noProof/>
                <w:sz w:val="18"/>
                <w:vertAlign w:val="superscript"/>
                <w:lang w:eastAsia="zh-CN"/>
              </w:rPr>
              <w:t>5</w:t>
            </w:r>
            <w:r>
              <w:rPr>
                <w:rFonts w:ascii="Arial" w:eastAsia="Malgun Gothic" w:hAnsi="Arial"/>
                <w:sz w:val="18"/>
                <w:vertAlign w:val="superscript"/>
                <w:lang w:eastAsia="ko-KR"/>
              </w:rPr>
              <w:t>14</w:t>
            </w:r>
          </w:p>
          <w:p w14:paraId="0B4988A4" w14:textId="77777777" w:rsidR="00C4363D" w:rsidRDefault="00C4363D" w:rsidP="00851D6E">
            <w:pPr>
              <w:keepNext/>
              <w:keepLines/>
              <w:spacing w:after="0"/>
              <w:jc w:val="center"/>
              <w:rPr>
                <w:rFonts w:ascii="Arial" w:hAnsi="Arial"/>
                <w:sz w:val="18"/>
              </w:rPr>
            </w:pPr>
            <w:r>
              <w:rPr>
                <w:rFonts w:ascii="Arial" w:hAnsi="Arial"/>
                <w:noProof/>
                <w:sz w:val="18"/>
                <w:lang w:eastAsia="zh-CN"/>
              </w:rPr>
              <w:t>DC_19A-21A_n78C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0BAF95"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DC_19A_n78A</w:t>
            </w:r>
            <w:r>
              <w:rPr>
                <w:rFonts w:ascii="Arial" w:eastAsia="Malgun Gothic" w:hAnsi="Arial"/>
                <w:sz w:val="18"/>
                <w:vertAlign w:val="superscript"/>
                <w:lang w:eastAsia="ko-KR"/>
              </w:rPr>
              <w:t>14</w:t>
            </w:r>
          </w:p>
          <w:p w14:paraId="1E5BA85B"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DC_21A_n78A</w:t>
            </w:r>
            <w:r>
              <w:rPr>
                <w:rFonts w:ascii="Arial" w:eastAsia="Malgun Gothic" w:hAnsi="Arial"/>
                <w:sz w:val="18"/>
                <w:vertAlign w:val="superscript"/>
                <w:lang w:eastAsia="ko-KR"/>
              </w:rPr>
              <w:t>14</w:t>
            </w:r>
          </w:p>
        </w:tc>
      </w:tr>
      <w:tr w:rsidR="00C4363D" w14:paraId="4A7E14C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034683" w14:textId="77777777" w:rsidR="00C4363D" w:rsidRDefault="00C4363D" w:rsidP="00851D6E">
            <w:pPr>
              <w:keepNext/>
              <w:keepLines/>
              <w:spacing w:after="0"/>
              <w:jc w:val="center"/>
              <w:rPr>
                <w:rFonts w:ascii="Arial" w:hAnsi="Arial"/>
                <w:noProof/>
                <w:sz w:val="18"/>
                <w:lang w:val="fr-FR" w:eastAsia="zh-CN"/>
              </w:rPr>
            </w:pPr>
            <w:r>
              <w:rPr>
                <w:rFonts w:ascii="Arial" w:hAnsi="Arial"/>
                <w:noProof/>
                <w:sz w:val="18"/>
                <w:lang w:val="fr-FR" w:eastAsia="zh-CN"/>
              </w:rPr>
              <w:t>DC_19A-21A_n78(2A)</w:t>
            </w:r>
            <w:r>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DB4D5DF"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DC_19A_n78A</w:t>
            </w:r>
            <w:r>
              <w:rPr>
                <w:rFonts w:ascii="Arial" w:eastAsia="Malgun Gothic" w:hAnsi="Arial"/>
                <w:sz w:val="18"/>
                <w:vertAlign w:val="superscript"/>
                <w:lang w:eastAsia="ko-KR"/>
              </w:rPr>
              <w:t>14</w:t>
            </w:r>
          </w:p>
          <w:p w14:paraId="2D7DB463"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DC_21A_n78A</w:t>
            </w:r>
            <w:r>
              <w:rPr>
                <w:rFonts w:ascii="Arial" w:eastAsia="Malgun Gothic" w:hAnsi="Arial"/>
                <w:sz w:val="18"/>
                <w:vertAlign w:val="superscript"/>
                <w:lang w:eastAsia="ko-KR"/>
              </w:rPr>
              <w:t>14</w:t>
            </w:r>
          </w:p>
        </w:tc>
      </w:tr>
      <w:tr w:rsidR="00C4363D" w14:paraId="5BD4F87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EFF5D3"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DC_19A-21A_n79A</w:t>
            </w:r>
            <w:r>
              <w:rPr>
                <w:rFonts w:ascii="Arial" w:hAnsi="Arial"/>
                <w:noProof/>
                <w:sz w:val="18"/>
                <w:vertAlign w:val="superscript"/>
                <w:lang w:eastAsia="zh-CN"/>
              </w:rPr>
              <w:t>5</w:t>
            </w:r>
            <w:r>
              <w:rPr>
                <w:rFonts w:ascii="Arial" w:eastAsia="Malgun Gothic" w:hAnsi="Arial"/>
                <w:sz w:val="18"/>
                <w:vertAlign w:val="superscript"/>
                <w:lang w:eastAsia="ko-KR"/>
              </w:rPr>
              <w:t>,14</w:t>
            </w:r>
          </w:p>
          <w:p w14:paraId="4DB69032" w14:textId="77777777" w:rsidR="00C4363D" w:rsidRDefault="00C4363D" w:rsidP="00851D6E">
            <w:pPr>
              <w:keepNext/>
              <w:keepLines/>
              <w:spacing w:after="0"/>
              <w:jc w:val="center"/>
              <w:rPr>
                <w:rFonts w:ascii="Arial" w:hAnsi="Arial"/>
                <w:sz w:val="18"/>
              </w:rPr>
            </w:pPr>
            <w:r>
              <w:rPr>
                <w:rFonts w:ascii="Arial" w:hAnsi="Arial"/>
                <w:noProof/>
                <w:sz w:val="18"/>
                <w:lang w:eastAsia="zh-CN"/>
              </w:rPr>
              <w:t>DC_19A-21A_n79C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C6A142"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DC_19A_n79A</w:t>
            </w:r>
            <w:r>
              <w:rPr>
                <w:rFonts w:ascii="Arial" w:eastAsia="Malgun Gothic" w:hAnsi="Arial"/>
                <w:sz w:val="18"/>
                <w:vertAlign w:val="superscript"/>
                <w:lang w:eastAsia="ko-KR"/>
              </w:rPr>
              <w:t>14</w:t>
            </w:r>
          </w:p>
          <w:p w14:paraId="32254BAD"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DC_21A_n79A</w:t>
            </w:r>
            <w:r>
              <w:rPr>
                <w:rFonts w:ascii="Arial" w:eastAsia="Malgun Gothic" w:hAnsi="Arial"/>
                <w:sz w:val="18"/>
                <w:vertAlign w:val="superscript"/>
                <w:lang w:eastAsia="ko-KR"/>
              </w:rPr>
              <w:t>14</w:t>
            </w:r>
          </w:p>
        </w:tc>
      </w:tr>
      <w:tr w:rsidR="00C4363D" w14:paraId="1911796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4E1960" w14:textId="77777777" w:rsidR="00C4363D" w:rsidRDefault="00C4363D" w:rsidP="00851D6E">
            <w:pPr>
              <w:keepNext/>
              <w:keepLines/>
              <w:spacing w:after="0"/>
              <w:jc w:val="center"/>
              <w:rPr>
                <w:rFonts w:ascii="Arial" w:hAnsi="Arial"/>
                <w:sz w:val="18"/>
                <w:vertAlign w:val="superscript"/>
                <w:lang w:eastAsia="ja-JP"/>
              </w:rPr>
            </w:pPr>
            <w:r>
              <w:rPr>
                <w:rFonts w:ascii="Arial" w:hAnsi="Arial"/>
                <w:sz w:val="18"/>
                <w:lang w:eastAsia="ja-JP"/>
              </w:rPr>
              <w:lastRenderedPageBreak/>
              <w:t>DC_19A-42A_n1A</w:t>
            </w:r>
            <w:r>
              <w:rPr>
                <w:rFonts w:ascii="Arial" w:hAnsi="Arial"/>
                <w:sz w:val="18"/>
                <w:vertAlign w:val="superscript"/>
                <w:lang w:eastAsia="ja-JP"/>
              </w:rPr>
              <w:t>5,10,12</w:t>
            </w:r>
          </w:p>
          <w:p w14:paraId="1330274F"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ja-JP"/>
              </w:rPr>
              <w:t>DC_19A-42C_n1A</w:t>
            </w:r>
            <w:r>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hideMark/>
          </w:tcPr>
          <w:p w14:paraId="3960B45A" w14:textId="77777777" w:rsidR="00C4363D" w:rsidRDefault="00C4363D" w:rsidP="00851D6E">
            <w:pPr>
              <w:keepNext/>
              <w:keepLines/>
              <w:spacing w:after="0"/>
              <w:jc w:val="center"/>
              <w:rPr>
                <w:rFonts w:ascii="Arial" w:hAnsi="Arial"/>
                <w:sz w:val="18"/>
              </w:rPr>
            </w:pPr>
            <w:r>
              <w:rPr>
                <w:rFonts w:ascii="Arial" w:hAnsi="Arial"/>
                <w:sz w:val="18"/>
              </w:rPr>
              <w:t>DC_19A_n1A</w:t>
            </w:r>
          </w:p>
          <w:p w14:paraId="4DF3B271" w14:textId="77777777" w:rsidR="00C4363D" w:rsidRDefault="00C4363D" w:rsidP="00851D6E">
            <w:pPr>
              <w:keepNext/>
              <w:keepLines/>
              <w:spacing w:after="0"/>
              <w:jc w:val="center"/>
              <w:rPr>
                <w:rFonts w:ascii="Arial" w:hAnsi="Arial"/>
                <w:noProof/>
                <w:sz w:val="18"/>
                <w:lang w:eastAsia="zh-CN"/>
              </w:rPr>
            </w:pPr>
            <w:r>
              <w:rPr>
                <w:rFonts w:ascii="Arial" w:hAnsi="Arial"/>
                <w:sz w:val="18"/>
              </w:rPr>
              <w:t>DC_42A_n1A</w:t>
            </w:r>
          </w:p>
        </w:tc>
      </w:tr>
      <w:tr w:rsidR="00C4363D" w14:paraId="4668DE6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6B7B40"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DC_19A-42A_n77A</w:t>
            </w:r>
            <w:r>
              <w:rPr>
                <w:rFonts w:ascii="Arial" w:hAnsi="Arial"/>
                <w:noProof/>
                <w:sz w:val="18"/>
                <w:vertAlign w:val="superscript"/>
                <w:lang w:eastAsia="zh-CN"/>
              </w:rPr>
              <w:t>14,15,16</w:t>
            </w:r>
          </w:p>
          <w:p w14:paraId="0C641261"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DC_19A-42A_n77C</w:t>
            </w:r>
            <w:r>
              <w:rPr>
                <w:rFonts w:ascii="Arial" w:hAnsi="Arial"/>
                <w:noProof/>
                <w:sz w:val="18"/>
                <w:vertAlign w:val="superscript"/>
                <w:lang w:eastAsia="zh-CN"/>
              </w:rPr>
              <w:t>15,16</w:t>
            </w:r>
          </w:p>
          <w:p w14:paraId="7621DBB1"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DC_19A-42C_n77A</w:t>
            </w:r>
            <w:r>
              <w:rPr>
                <w:rFonts w:ascii="Arial" w:hAnsi="Arial"/>
                <w:noProof/>
                <w:sz w:val="18"/>
                <w:vertAlign w:val="superscript"/>
                <w:lang w:eastAsia="zh-CN"/>
              </w:rPr>
              <w:t>14,15,16</w:t>
            </w:r>
          </w:p>
          <w:p w14:paraId="0BF607F2"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DC_19A-42C_n77C</w:t>
            </w:r>
            <w:r>
              <w:rPr>
                <w:rFonts w:ascii="Arial" w:hAnsi="Arial"/>
                <w:noProof/>
                <w:sz w:val="18"/>
                <w:vertAlign w:val="superscript"/>
                <w:lang w:eastAsia="zh-CN"/>
              </w:rPr>
              <w:t>15,16</w:t>
            </w:r>
          </w:p>
          <w:p w14:paraId="789B7F17" w14:textId="77777777" w:rsidR="00C4363D" w:rsidRDefault="00C4363D" w:rsidP="00851D6E">
            <w:pPr>
              <w:keepNext/>
              <w:keepLines/>
              <w:spacing w:after="0"/>
              <w:jc w:val="center"/>
              <w:rPr>
                <w:rFonts w:ascii="Arial" w:hAnsi="Arial"/>
                <w:noProof/>
                <w:sz w:val="18"/>
                <w:lang w:eastAsia="ja-JP"/>
              </w:rPr>
            </w:pPr>
            <w:r>
              <w:rPr>
                <w:rFonts w:ascii="Arial" w:hAnsi="Arial"/>
                <w:noProof/>
                <w:sz w:val="18"/>
                <w:lang w:eastAsia="zh-CN"/>
              </w:rPr>
              <w:t>DC_19A-42</w:t>
            </w:r>
            <w:r>
              <w:rPr>
                <w:rFonts w:ascii="Arial" w:hAnsi="Arial"/>
                <w:noProof/>
                <w:sz w:val="18"/>
                <w:lang w:eastAsia="ja-JP"/>
              </w:rPr>
              <w:t>D</w:t>
            </w:r>
            <w:r>
              <w:rPr>
                <w:rFonts w:ascii="Arial" w:hAnsi="Arial"/>
                <w:noProof/>
                <w:sz w:val="18"/>
                <w:lang w:eastAsia="zh-CN"/>
              </w:rPr>
              <w:t>_n77A</w:t>
            </w:r>
            <w:r>
              <w:rPr>
                <w:rFonts w:ascii="Arial" w:hAnsi="Arial"/>
                <w:noProof/>
                <w:sz w:val="18"/>
                <w:vertAlign w:val="superscript"/>
                <w:lang w:eastAsia="zh-CN"/>
              </w:rPr>
              <w:t>15,16</w:t>
            </w:r>
          </w:p>
          <w:p w14:paraId="00678DB2"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DC_19A-42</w:t>
            </w:r>
            <w:r>
              <w:rPr>
                <w:rFonts w:ascii="Arial" w:hAnsi="Arial"/>
                <w:noProof/>
                <w:sz w:val="18"/>
                <w:lang w:eastAsia="ja-JP"/>
              </w:rPr>
              <w:t>D</w:t>
            </w:r>
            <w:r>
              <w:rPr>
                <w:rFonts w:ascii="Arial" w:hAnsi="Arial"/>
                <w:noProof/>
                <w:sz w:val="18"/>
                <w:lang w:eastAsia="zh-CN"/>
              </w:rPr>
              <w:t>_n77</w:t>
            </w:r>
            <w:r>
              <w:rPr>
                <w:rFonts w:ascii="Arial" w:hAnsi="Arial"/>
                <w:noProof/>
                <w:sz w:val="18"/>
                <w:lang w:eastAsia="ja-JP"/>
              </w:rPr>
              <w:t>C</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FB38E5A"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DC_19A_n77A</w:t>
            </w:r>
            <w:r>
              <w:rPr>
                <w:rFonts w:ascii="Arial" w:eastAsia="Malgun Gothic" w:hAnsi="Arial"/>
                <w:sz w:val="18"/>
                <w:vertAlign w:val="superscript"/>
                <w:lang w:eastAsia="ko-KR"/>
              </w:rPr>
              <w:t>14</w:t>
            </w:r>
          </w:p>
        </w:tc>
      </w:tr>
      <w:tr w:rsidR="00C4363D" w14:paraId="5F68280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27DC45"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DC_19A-42A_n78A</w:t>
            </w:r>
            <w:r>
              <w:rPr>
                <w:rFonts w:ascii="Arial" w:hAnsi="Arial"/>
                <w:noProof/>
                <w:sz w:val="18"/>
                <w:vertAlign w:val="superscript"/>
                <w:lang w:eastAsia="zh-CN"/>
              </w:rPr>
              <w:t>14,15,16</w:t>
            </w:r>
          </w:p>
          <w:p w14:paraId="543A2346"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DC_19A-42A_n78C</w:t>
            </w:r>
            <w:r>
              <w:rPr>
                <w:rFonts w:ascii="Arial" w:hAnsi="Arial"/>
                <w:noProof/>
                <w:sz w:val="18"/>
                <w:vertAlign w:val="superscript"/>
                <w:lang w:eastAsia="zh-CN"/>
              </w:rPr>
              <w:t>15,16</w:t>
            </w:r>
          </w:p>
          <w:p w14:paraId="556816F6"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DC_19A-42C_n78A</w:t>
            </w:r>
            <w:r>
              <w:rPr>
                <w:rFonts w:ascii="Arial" w:hAnsi="Arial"/>
                <w:noProof/>
                <w:sz w:val="18"/>
                <w:vertAlign w:val="superscript"/>
                <w:lang w:eastAsia="zh-CN"/>
              </w:rPr>
              <w:t>14,15,16</w:t>
            </w:r>
          </w:p>
          <w:p w14:paraId="1545AFBD"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DC_19A-42C_n78C</w:t>
            </w:r>
            <w:r>
              <w:rPr>
                <w:rFonts w:ascii="Arial" w:hAnsi="Arial"/>
                <w:noProof/>
                <w:sz w:val="18"/>
                <w:vertAlign w:val="superscript"/>
                <w:lang w:eastAsia="zh-CN"/>
              </w:rPr>
              <w:t>15,16</w:t>
            </w:r>
          </w:p>
          <w:p w14:paraId="2D73AD5E" w14:textId="77777777" w:rsidR="00C4363D" w:rsidRDefault="00C4363D" w:rsidP="00851D6E">
            <w:pPr>
              <w:keepNext/>
              <w:keepLines/>
              <w:spacing w:after="0"/>
              <w:jc w:val="center"/>
              <w:rPr>
                <w:rFonts w:ascii="Arial" w:hAnsi="Arial"/>
                <w:sz w:val="18"/>
                <w:lang w:eastAsia="ja-JP"/>
              </w:rPr>
            </w:pPr>
            <w:r>
              <w:rPr>
                <w:rFonts w:ascii="Arial" w:hAnsi="Arial"/>
                <w:sz w:val="18"/>
              </w:rPr>
              <w:t>DC_19A-42D_n7</w:t>
            </w:r>
            <w:r>
              <w:rPr>
                <w:rFonts w:ascii="Arial" w:hAnsi="Arial"/>
                <w:sz w:val="18"/>
                <w:lang w:eastAsia="ja-JP"/>
              </w:rPr>
              <w:t>8</w:t>
            </w:r>
            <w:r>
              <w:rPr>
                <w:rFonts w:ascii="Arial" w:hAnsi="Arial"/>
                <w:sz w:val="18"/>
              </w:rPr>
              <w:t>A</w:t>
            </w:r>
            <w:r>
              <w:rPr>
                <w:rFonts w:ascii="Arial" w:hAnsi="Arial"/>
                <w:noProof/>
                <w:sz w:val="18"/>
                <w:vertAlign w:val="superscript"/>
                <w:lang w:eastAsia="zh-CN"/>
              </w:rPr>
              <w:t>15,16</w:t>
            </w:r>
          </w:p>
          <w:p w14:paraId="49CEC278" w14:textId="77777777" w:rsidR="00C4363D" w:rsidRDefault="00C4363D" w:rsidP="00851D6E">
            <w:pPr>
              <w:keepNext/>
              <w:keepLines/>
              <w:spacing w:after="0"/>
              <w:jc w:val="center"/>
              <w:rPr>
                <w:rFonts w:ascii="Arial" w:hAnsi="Arial"/>
                <w:noProof/>
                <w:sz w:val="18"/>
                <w:lang w:eastAsia="zh-CN"/>
              </w:rPr>
            </w:pPr>
            <w:r>
              <w:rPr>
                <w:rFonts w:ascii="Arial" w:hAnsi="Arial"/>
                <w:sz w:val="18"/>
              </w:rPr>
              <w:t>DC_19A-42D_n7</w:t>
            </w:r>
            <w:r>
              <w:rPr>
                <w:rFonts w:ascii="Arial" w:hAnsi="Arial"/>
                <w:sz w:val="18"/>
                <w:lang w:eastAsia="ja-JP"/>
              </w:rPr>
              <w:t>8</w:t>
            </w:r>
            <w:r>
              <w:rPr>
                <w:rFonts w:ascii="Arial" w:hAnsi="Arial"/>
                <w:sz w:val="18"/>
              </w:rPr>
              <w:t>C</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C074ED6"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DC_19A_n78A</w:t>
            </w:r>
            <w:r>
              <w:rPr>
                <w:rFonts w:ascii="Arial" w:eastAsia="Malgun Gothic" w:hAnsi="Arial"/>
                <w:sz w:val="18"/>
                <w:vertAlign w:val="superscript"/>
                <w:lang w:eastAsia="ko-KR"/>
              </w:rPr>
              <w:t>14</w:t>
            </w:r>
          </w:p>
        </w:tc>
      </w:tr>
      <w:tr w:rsidR="00C4363D" w14:paraId="4A00A212"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D48EE7"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DC_19A-42A_n79A</w:t>
            </w:r>
            <w:r>
              <w:rPr>
                <w:rFonts w:ascii="Arial" w:hAnsi="Arial"/>
                <w:noProof/>
                <w:sz w:val="18"/>
                <w:vertAlign w:val="superscript"/>
                <w:lang w:eastAsia="zh-CN"/>
              </w:rPr>
              <w:t>14</w:t>
            </w:r>
          </w:p>
          <w:p w14:paraId="2A7AFF26"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DC_19A-42A_n79C</w:t>
            </w:r>
          </w:p>
          <w:p w14:paraId="4B9B165E"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DC_19A-42C_n79A</w:t>
            </w:r>
            <w:r>
              <w:rPr>
                <w:rFonts w:ascii="Arial" w:hAnsi="Arial"/>
                <w:noProof/>
                <w:sz w:val="18"/>
                <w:vertAlign w:val="superscript"/>
                <w:lang w:eastAsia="zh-CN"/>
              </w:rPr>
              <w:t>14</w:t>
            </w:r>
          </w:p>
          <w:p w14:paraId="17B5EB85"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DC_19A-42C_n79C</w:t>
            </w:r>
          </w:p>
          <w:p w14:paraId="3918F8DA" w14:textId="77777777" w:rsidR="00C4363D" w:rsidRDefault="00C4363D" w:rsidP="00851D6E">
            <w:pPr>
              <w:keepNext/>
              <w:keepLines/>
              <w:spacing w:after="0"/>
              <w:jc w:val="center"/>
              <w:rPr>
                <w:rFonts w:ascii="Arial" w:hAnsi="Arial"/>
                <w:sz w:val="18"/>
                <w:lang w:eastAsia="ja-JP"/>
              </w:rPr>
            </w:pPr>
            <w:r>
              <w:rPr>
                <w:rFonts w:ascii="Arial" w:hAnsi="Arial"/>
                <w:sz w:val="18"/>
              </w:rPr>
              <w:t>DC_19A-42D_n79A</w:t>
            </w:r>
          </w:p>
          <w:p w14:paraId="0E0F8B21" w14:textId="77777777" w:rsidR="00C4363D" w:rsidRDefault="00C4363D" w:rsidP="00851D6E">
            <w:pPr>
              <w:keepNext/>
              <w:keepLines/>
              <w:spacing w:after="0"/>
              <w:jc w:val="center"/>
              <w:rPr>
                <w:rFonts w:ascii="Arial" w:hAnsi="Arial"/>
                <w:noProof/>
                <w:sz w:val="18"/>
                <w:lang w:eastAsia="zh-CN"/>
              </w:rPr>
            </w:pPr>
            <w:r>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055932DB"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DC_19A_n79A</w:t>
            </w:r>
            <w:r>
              <w:rPr>
                <w:rFonts w:ascii="Arial" w:hAnsi="Arial"/>
                <w:noProof/>
                <w:sz w:val="18"/>
                <w:vertAlign w:val="superscript"/>
                <w:lang w:eastAsia="zh-CN"/>
              </w:rPr>
              <w:t>14</w:t>
            </w:r>
          </w:p>
        </w:tc>
      </w:tr>
      <w:tr w:rsidR="00C4363D" w14:paraId="143E493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567451" w14:textId="77777777" w:rsidR="00C4363D" w:rsidRDefault="00C4363D" w:rsidP="00851D6E">
            <w:pPr>
              <w:keepNext/>
              <w:keepLines/>
              <w:spacing w:after="0"/>
              <w:jc w:val="center"/>
              <w:rPr>
                <w:rFonts w:ascii="Arial" w:hAnsi="Arial"/>
                <w:sz w:val="18"/>
              </w:rPr>
            </w:pPr>
            <w:r>
              <w:rPr>
                <w:rFonts w:ascii="Arial" w:eastAsia="Malgun Gothic" w:hAnsi="Arial"/>
                <w:sz w:val="18"/>
                <w:lang w:eastAsia="ko-KR"/>
              </w:rPr>
              <w:t>DC_19A_n77A-n79A</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0B910DB" w14:textId="77777777" w:rsidR="00C4363D" w:rsidRDefault="00C4363D" w:rsidP="00851D6E">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DC_19A_n77A</w:t>
            </w:r>
            <w:r>
              <w:rPr>
                <w:rFonts w:ascii="Arial" w:eastAsia="Malgun Gothic" w:hAnsi="Arial"/>
                <w:sz w:val="18"/>
                <w:vertAlign w:val="superscript"/>
                <w:lang w:eastAsia="ko-KR"/>
              </w:rPr>
              <w:t>14</w:t>
            </w:r>
          </w:p>
          <w:p w14:paraId="46C87BB2" w14:textId="77777777" w:rsidR="00C4363D" w:rsidRDefault="00C4363D" w:rsidP="00851D6E">
            <w:pPr>
              <w:keepNext/>
              <w:keepLines/>
              <w:spacing w:after="0"/>
              <w:jc w:val="center"/>
              <w:rPr>
                <w:rFonts w:ascii="Arial" w:hAnsi="Arial"/>
                <w:sz w:val="18"/>
                <w:lang w:eastAsia="fi-FI"/>
              </w:rPr>
            </w:pPr>
            <w:r>
              <w:rPr>
                <w:rFonts w:ascii="Arial" w:eastAsia="Malgun Gothic" w:hAnsi="Arial"/>
                <w:noProof/>
                <w:sz w:val="18"/>
                <w:lang w:eastAsia="ko-KR"/>
              </w:rPr>
              <w:t>DC_19A_n79A</w:t>
            </w:r>
            <w:r>
              <w:rPr>
                <w:rFonts w:ascii="Arial" w:eastAsia="Malgun Gothic" w:hAnsi="Arial"/>
                <w:sz w:val="18"/>
                <w:vertAlign w:val="superscript"/>
                <w:lang w:eastAsia="ko-KR"/>
              </w:rPr>
              <w:t>14</w:t>
            </w:r>
          </w:p>
        </w:tc>
      </w:tr>
      <w:tr w:rsidR="00C4363D" w14:paraId="0682261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8B6586" w14:textId="77777777" w:rsidR="00C4363D" w:rsidRDefault="00C4363D" w:rsidP="00851D6E">
            <w:pPr>
              <w:keepNext/>
              <w:keepLines/>
              <w:spacing w:after="0"/>
              <w:jc w:val="center"/>
              <w:rPr>
                <w:rFonts w:ascii="Arial" w:hAnsi="Arial"/>
                <w:sz w:val="18"/>
              </w:rPr>
            </w:pPr>
            <w:r>
              <w:rPr>
                <w:rFonts w:ascii="Arial" w:eastAsia="Malgun Gothic" w:hAnsi="Arial"/>
                <w:sz w:val="18"/>
                <w:lang w:eastAsia="ko-KR"/>
              </w:rPr>
              <w:t>DC_19A_n78A-n79A</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2C29567" w14:textId="77777777" w:rsidR="00C4363D" w:rsidRDefault="00C4363D" w:rsidP="00851D6E">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DC_19A_n78A</w:t>
            </w:r>
            <w:r>
              <w:rPr>
                <w:rFonts w:ascii="Arial" w:eastAsia="Malgun Gothic" w:hAnsi="Arial"/>
                <w:sz w:val="18"/>
                <w:vertAlign w:val="superscript"/>
                <w:lang w:eastAsia="ko-KR"/>
              </w:rPr>
              <w:t>14</w:t>
            </w:r>
          </w:p>
          <w:p w14:paraId="5DEA7472" w14:textId="77777777" w:rsidR="00C4363D" w:rsidRDefault="00C4363D" w:rsidP="00851D6E">
            <w:pPr>
              <w:keepNext/>
              <w:keepLines/>
              <w:spacing w:after="0"/>
              <w:jc w:val="center"/>
              <w:rPr>
                <w:rFonts w:ascii="Arial" w:hAnsi="Arial"/>
                <w:sz w:val="18"/>
                <w:lang w:eastAsia="fi-FI"/>
              </w:rPr>
            </w:pPr>
            <w:r>
              <w:rPr>
                <w:rFonts w:ascii="Arial" w:eastAsia="Malgun Gothic" w:hAnsi="Arial"/>
                <w:noProof/>
                <w:sz w:val="18"/>
                <w:lang w:eastAsia="ko-KR"/>
              </w:rPr>
              <w:t>DC_19A_n79A</w:t>
            </w:r>
            <w:r>
              <w:rPr>
                <w:rFonts w:ascii="Arial" w:eastAsia="Malgun Gothic" w:hAnsi="Arial"/>
                <w:sz w:val="18"/>
                <w:vertAlign w:val="superscript"/>
                <w:lang w:eastAsia="ko-KR"/>
              </w:rPr>
              <w:t>14</w:t>
            </w:r>
          </w:p>
        </w:tc>
      </w:tr>
      <w:tr w:rsidR="00C4363D" w14:paraId="6698576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FAF5D3" w14:textId="77777777" w:rsidR="00C4363D" w:rsidRDefault="00C4363D" w:rsidP="00851D6E">
            <w:pPr>
              <w:keepNext/>
              <w:keepLines/>
              <w:spacing w:after="0"/>
              <w:jc w:val="center"/>
              <w:rPr>
                <w:rFonts w:ascii="Arial" w:eastAsia="Malgun Gothic" w:hAnsi="Arial"/>
                <w:sz w:val="18"/>
                <w:lang w:eastAsia="ko-KR"/>
              </w:rPr>
            </w:pPr>
            <w:r>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hideMark/>
          </w:tcPr>
          <w:p w14:paraId="3BB57A77" w14:textId="77777777" w:rsidR="00C4363D" w:rsidRDefault="00C4363D" w:rsidP="00851D6E">
            <w:pPr>
              <w:keepNext/>
              <w:keepLines/>
              <w:spacing w:after="0"/>
              <w:jc w:val="center"/>
              <w:rPr>
                <w:rFonts w:ascii="Arial" w:hAnsi="Arial" w:cs="Arial"/>
                <w:sz w:val="18"/>
                <w:lang w:eastAsia="zh-TW"/>
              </w:rPr>
            </w:pPr>
            <w:r>
              <w:rPr>
                <w:rFonts w:ascii="Arial" w:hAnsi="Arial" w:cs="Arial"/>
                <w:sz w:val="18"/>
                <w:lang w:eastAsia="zh-TW"/>
              </w:rPr>
              <w:t>DC_20A_n1A</w:t>
            </w:r>
          </w:p>
          <w:p w14:paraId="3C2806C4" w14:textId="77777777" w:rsidR="00C4363D" w:rsidRDefault="00C4363D" w:rsidP="00851D6E">
            <w:pPr>
              <w:keepNext/>
              <w:keepLines/>
              <w:spacing w:after="0"/>
              <w:jc w:val="center"/>
              <w:rPr>
                <w:rFonts w:ascii="Arial" w:eastAsia="Malgun Gothic" w:hAnsi="Arial"/>
                <w:noProof/>
                <w:sz w:val="18"/>
                <w:lang w:eastAsia="ko-KR"/>
              </w:rPr>
            </w:pPr>
            <w:r>
              <w:rPr>
                <w:rFonts w:ascii="Arial" w:hAnsi="Arial" w:cs="Arial"/>
                <w:sz w:val="18"/>
                <w:lang w:eastAsia="zh-TW"/>
              </w:rPr>
              <w:t>DC_20A_n7A</w:t>
            </w:r>
          </w:p>
        </w:tc>
      </w:tr>
      <w:tr w:rsidR="00C4363D" w14:paraId="39C607A2"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5D1DB2" w14:textId="77777777" w:rsidR="00C4363D" w:rsidRDefault="00C4363D" w:rsidP="00851D6E">
            <w:pPr>
              <w:keepNext/>
              <w:keepLines/>
              <w:spacing w:after="0"/>
              <w:jc w:val="center"/>
              <w:rPr>
                <w:rFonts w:ascii="Arial" w:eastAsia="Malgun Gothic" w:hAnsi="Arial"/>
                <w:sz w:val="18"/>
                <w:lang w:eastAsia="ko-KR"/>
              </w:rPr>
            </w:pPr>
            <w:r>
              <w:rPr>
                <w:rFonts w:ascii="Arial" w:hAnsi="Arial"/>
                <w:sz w:val="18"/>
                <w:lang w:eastAsia="ja-JP"/>
              </w:rPr>
              <w:t>DC_20A_n1A-n28A</w:t>
            </w:r>
            <w:r>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7849205C"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_20A</w:t>
            </w:r>
            <w:r>
              <w:rPr>
                <w:rFonts w:ascii="Arial" w:hAnsi="Arial"/>
                <w:sz w:val="18"/>
                <w:lang w:eastAsia="zh-TW"/>
              </w:rPr>
              <w:t>_n1</w:t>
            </w:r>
            <w:r>
              <w:rPr>
                <w:rFonts w:ascii="Arial" w:hAnsi="Arial"/>
                <w:sz w:val="18"/>
                <w:lang w:eastAsia="ja-JP"/>
              </w:rPr>
              <w:t>A</w:t>
            </w:r>
          </w:p>
          <w:p w14:paraId="286B5C70" w14:textId="77777777" w:rsidR="00C4363D" w:rsidRDefault="00C4363D" w:rsidP="00851D6E">
            <w:pPr>
              <w:keepNext/>
              <w:keepLines/>
              <w:spacing w:after="0"/>
              <w:jc w:val="center"/>
              <w:rPr>
                <w:rFonts w:ascii="Arial" w:eastAsia="Malgun Gothic" w:hAnsi="Arial"/>
                <w:noProof/>
                <w:sz w:val="18"/>
                <w:lang w:eastAsia="ko-KR"/>
              </w:rPr>
            </w:pPr>
            <w:r>
              <w:rPr>
                <w:rFonts w:ascii="Arial" w:hAnsi="Arial"/>
                <w:sz w:val="18"/>
                <w:lang w:eastAsia="ja-JP"/>
              </w:rPr>
              <w:t>DC</w:t>
            </w:r>
            <w:r>
              <w:rPr>
                <w:rFonts w:ascii="Arial" w:hAnsi="Arial"/>
                <w:sz w:val="18"/>
              </w:rPr>
              <w:t>_20A</w:t>
            </w:r>
            <w:r>
              <w:rPr>
                <w:rFonts w:ascii="Arial" w:hAnsi="Arial"/>
                <w:sz w:val="18"/>
                <w:lang w:eastAsia="zh-TW"/>
              </w:rPr>
              <w:t>_</w:t>
            </w:r>
            <w:r>
              <w:rPr>
                <w:rFonts w:ascii="Arial" w:hAnsi="Arial"/>
                <w:sz w:val="18"/>
                <w:lang w:eastAsia="ja-JP"/>
              </w:rPr>
              <w:t>n28</w:t>
            </w:r>
            <w:r>
              <w:rPr>
                <w:rFonts w:ascii="Arial" w:hAnsi="Arial"/>
                <w:sz w:val="18"/>
              </w:rPr>
              <w:t>A</w:t>
            </w:r>
          </w:p>
        </w:tc>
      </w:tr>
      <w:tr w:rsidR="00C4363D" w14:paraId="503D29A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D1FAE9C" w14:textId="77777777" w:rsidR="00C4363D" w:rsidRDefault="00C4363D" w:rsidP="00851D6E">
            <w:pPr>
              <w:keepNext/>
              <w:keepLines/>
              <w:spacing w:after="0"/>
              <w:jc w:val="center"/>
              <w:rPr>
                <w:rFonts w:ascii="Arial" w:hAnsi="Arial"/>
                <w:sz w:val="18"/>
                <w:lang w:eastAsia="ja-JP"/>
              </w:rPr>
            </w:pPr>
            <w:r>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37A91EE" w14:textId="77777777" w:rsidR="00C4363D" w:rsidRDefault="00C4363D" w:rsidP="00851D6E">
            <w:pPr>
              <w:keepNext/>
              <w:keepLines/>
              <w:spacing w:after="0"/>
              <w:jc w:val="center"/>
              <w:rPr>
                <w:rFonts w:ascii="Arial" w:hAnsi="Arial"/>
                <w:sz w:val="18"/>
                <w:lang w:eastAsia="ja-JP"/>
              </w:rPr>
            </w:pPr>
            <w:r>
              <w:rPr>
                <w:rFonts w:ascii="Arial" w:hAnsi="Arial" w:cs="Arial"/>
                <w:sz w:val="18"/>
                <w:szCs w:val="18"/>
              </w:rPr>
              <w:t>DC_20A_n1A</w:t>
            </w:r>
          </w:p>
        </w:tc>
      </w:tr>
      <w:tr w:rsidR="00C4363D" w14:paraId="23F2656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573F5D6"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CAAEA7B"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DC_20A_n1A</w:t>
            </w:r>
          </w:p>
        </w:tc>
      </w:tr>
      <w:tr w:rsidR="00C4363D" w14:paraId="646D159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29B9ED" w14:textId="77777777" w:rsidR="00C4363D" w:rsidRDefault="00C4363D" w:rsidP="00851D6E">
            <w:pPr>
              <w:keepNext/>
              <w:keepLines/>
              <w:spacing w:after="0"/>
              <w:jc w:val="center"/>
              <w:rPr>
                <w:rFonts w:ascii="Arial" w:eastAsia="Malgun Gothic" w:hAnsi="Arial"/>
                <w:sz w:val="18"/>
                <w:lang w:eastAsia="ko-KR"/>
              </w:rPr>
            </w:pPr>
            <w:r>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4CCE7CD5" w14:textId="77777777" w:rsidR="00C4363D" w:rsidRDefault="00C4363D" w:rsidP="00851D6E">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DC_20A_n1A</w:t>
            </w:r>
          </w:p>
          <w:p w14:paraId="2897D903" w14:textId="77777777" w:rsidR="00C4363D" w:rsidRDefault="00C4363D" w:rsidP="00851D6E">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DC_20A_n78A</w:t>
            </w:r>
          </w:p>
        </w:tc>
      </w:tr>
      <w:tr w:rsidR="00C4363D" w14:paraId="4528F41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7E12E79" w14:textId="77777777" w:rsidR="00C4363D" w:rsidRDefault="00C4363D" w:rsidP="00851D6E">
            <w:pPr>
              <w:keepNext/>
              <w:keepLines/>
              <w:spacing w:after="0"/>
              <w:jc w:val="center"/>
              <w:rPr>
                <w:rFonts w:ascii="Arial" w:eastAsia="Malgun Gothic" w:hAnsi="Arial"/>
                <w:sz w:val="18"/>
                <w:lang w:eastAsia="ko-KR"/>
              </w:rPr>
            </w:pPr>
            <w:r>
              <w:rPr>
                <w:rFonts w:ascii="Arial" w:hAnsi="Arial" w:cs="Arial"/>
                <w:sz w:val="18"/>
                <w:szCs w:val="18"/>
                <w:lang w:eastAsia="zh-CN"/>
              </w:rPr>
              <w:t>DC_20A-(n)3AA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4C0A6C9" w14:textId="77777777" w:rsidR="00C4363D" w:rsidRDefault="00C4363D" w:rsidP="00851D6E">
            <w:pPr>
              <w:pStyle w:val="TAC"/>
              <w:rPr>
                <w:rFonts w:cs="Arial"/>
                <w:szCs w:val="18"/>
                <w:lang w:eastAsia="zh-CN"/>
              </w:rPr>
            </w:pPr>
            <w:r>
              <w:rPr>
                <w:rFonts w:cs="Arial"/>
                <w:szCs w:val="18"/>
                <w:lang w:eastAsia="zh-CN"/>
              </w:rPr>
              <w:t>DC_(n)3AA</w:t>
            </w:r>
            <w:r>
              <w:rPr>
                <w:rFonts w:eastAsia="Malgun Gothic" w:cs="Arial"/>
                <w:szCs w:val="18"/>
                <w:vertAlign w:val="superscript"/>
                <w:lang w:eastAsia="ko-KR"/>
              </w:rPr>
              <w:t>2</w:t>
            </w:r>
          </w:p>
          <w:p w14:paraId="0DCB23CC" w14:textId="77777777" w:rsidR="00C4363D" w:rsidRDefault="00C4363D" w:rsidP="00851D6E">
            <w:pPr>
              <w:keepNext/>
              <w:keepLines/>
              <w:spacing w:after="0"/>
              <w:jc w:val="center"/>
              <w:rPr>
                <w:rFonts w:ascii="Arial" w:eastAsia="Malgun Gothic" w:hAnsi="Arial"/>
                <w:noProof/>
                <w:sz w:val="18"/>
                <w:lang w:eastAsia="ko-KR"/>
              </w:rPr>
            </w:pPr>
            <w:r>
              <w:rPr>
                <w:rFonts w:ascii="Arial" w:hAnsi="Arial" w:cs="Arial"/>
                <w:sz w:val="18"/>
                <w:szCs w:val="18"/>
                <w:lang w:eastAsia="zh-CN"/>
              </w:rPr>
              <w:t>DC_20A_n3A</w:t>
            </w:r>
          </w:p>
        </w:tc>
      </w:tr>
      <w:tr w:rsidR="00C4363D" w14:paraId="152BCE7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F2A06C7" w14:textId="77777777" w:rsidR="00C4363D" w:rsidRDefault="00C4363D" w:rsidP="00851D6E">
            <w:pPr>
              <w:keepNext/>
              <w:keepLines/>
              <w:spacing w:after="0"/>
              <w:jc w:val="center"/>
              <w:rPr>
                <w:rFonts w:ascii="Arial" w:eastAsia="Malgun Gothic" w:hAnsi="Arial"/>
                <w:sz w:val="18"/>
                <w:lang w:eastAsia="ko-KR"/>
              </w:rPr>
            </w:pPr>
            <w:r>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A52DF01"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DC_20A_n3A</w:t>
            </w:r>
          </w:p>
          <w:p w14:paraId="7841F39D" w14:textId="77777777" w:rsidR="00C4363D" w:rsidRDefault="00C4363D" w:rsidP="00851D6E">
            <w:pPr>
              <w:keepNext/>
              <w:keepLines/>
              <w:spacing w:after="0"/>
              <w:jc w:val="center"/>
              <w:rPr>
                <w:rFonts w:ascii="Arial" w:eastAsia="Malgun Gothic" w:hAnsi="Arial"/>
                <w:noProof/>
                <w:sz w:val="18"/>
                <w:lang w:eastAsia="ko-KR"/>
              </w:rPr>
            </w:pPr>
            <w:r>
              <w:rPr>
                <w:rFonts w:ascii="Arial" w:hAnsi="Arial" w:cs="Arial"/>
                <w:sz w:val="18"/>
                <w:szCs w:val="18"/>
              </w:rPr>
              <w:t>DC_20A_n38A</w:t>
            </w:r>
          </w:p>
        </w:tc>
      </w:tr>
      <w:tr w:rsidR="00C4363D" w14:paraId="37E0AF2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C9C6B98" w14:textId="77777777" w:rsidR="00C4363D" w:rsidRDefault="00C4363D" w:rsidP="00851D6E">
            <w:pPr>
              <w:keepNext/>
              <w:keepLines/>
              <w:spacing w:after="0"/>
              <w:jc w:val="center"/>
              <w:rPr>
                <w:rFonts w:ascii="Arial" w:eastAsia="Malgun Gothic" w:hAnsi="Arial"/>
                <w:sz w:val="18"/>
                <w:lang w:eastAsia="ko-KR"/>
              </w:rPr>
            </w:pPr>
            <w:r>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7D8812F" w14:textId="77777777" w:rsidR="00C4363D" w:rsidRDefault="00C4363D" w:rsidP="00851D6E">
            <w:pPr>
              <w:keepNext/>
              <w:keepLines/>
              <w:spacing w:after="0"/>
              <w:jc w:val="center"/>
              <w:rPr>
                <w:rFonts w:ascii="Arial" w:eastAsia="Malgun Gothic" w:hAnsi="Arial"/>
                <w:noProof/>
                <w:sz w:val="18"/>
                <w:lang w:eastAsia="ko-KR"/>
              </w:rPr>
            </w:pPr>
            <w:r>
              <w:rPr>
                <w:rFonts w:ascii="Arial" w:hAnsi="Arial" w:cs="Arial"/>
                <w:sz w:val="18"/>
                <w:szCs w:val="18"/>
              </w:rPr>
              <w:t>DC_20A_n3A</w:t>
            </w:r>
          </w:p>
        </w:tc>
      </w:tr>
      <w:tr w:rsidR="00C4363D" w14:paraId="5605727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AD6003" w14:textId="77777777" w:rsidR="00C4363D" w:rsidRDefault="00C4363D" w:rsidP="00851D6E">
            <w:pPr>
              <w:keepNext/>
              <w:keepLines/>
              <w:spacing w:after="0"/>
              <w:jc w:val="center"/>
              <w:rPr>
                <w:rFonts w:ascii="Arial" w:eastAsia="Malgun Gothic" w:hAnsi="Arial"/>
                <w:sz w:val="18"/>
                <w:lang w:eastAsia="ko-KR"/>
              </w:rPr>
            </w:pPr>
            <w:r>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334926F0" w14:textId="77777777" w:rsidR="00C4363D" w:rsidRDefault="00C4363D" w:rsidP="00851D6E">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DC_20A_n3A</w:t>
            </w:r>
          </w:p>
          <w:p w14:paraId="1867827B" w14:textId="77777777" w:rsidR="00C4363D" w:rsidRDefault="00C4363D" w:rsidP="00851D6E">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DC_20A_n78A</w:t>
            </w:r>
          </w:p>
        </w:tc>
      </w:tr>
      <w:tr w:rsidR="00C4363D" w14:paraId="2BA3BF22"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05FC07" w14:textId="77777777" w:rsidR="00C4363D" w:rsidRDefault="00C4363D" w:rsidP="00851D6E">
            <w:pPr>
              <w:keepNext/>
              <w:keepLines/>
              <w:spacing w:after="0"/>
              <w:jc w:val="center"/>
              <w:rPr>
                <w:rFonts w:ascii="Arial" w:eastAsia="Malgun Gothic" w:hAnsi="Arial"/>
                <w:sz w:val="18"/>
                <w:lang w:eastAsia="ko-KR"/>
              </w:rPr>
            </w:pPr>
            <w:r>
              <w:rPr>
                <w:rFonts w:ascii="Arial" w:hAnsi="Arial" w:cs="Arial"/>
                <w:sz w:val="18"/>
                <w:lang w:eastAsia="zh-TW"/>
              </w:rPr>
              <w:t>DC_20A_n7A-n28A</w:t>
            </w:r>
            <w:r>
              <w:rPr>
                <w:rFonts w:ascii="Arial"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hideMark/>
          </w:tcPr>
          <w:p w14:paraId="42A2717C" w14:textId="77777777" w:rsidR="00C4363D" w:rsidRDefault="00C4363D" w:rsidP="00851D6E">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DC_20A_n7A</w:t>
            </w:r>
          </w:p>
          <w:p w14:paraId="6CE86CD3" w14:textId="77777777" w:rsidR="00C4363D" w:rsidRDefault="00C4363D" w:rsidP="00851D6E">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DC_20A_n28A</w:t>
            </w:r>
          </w:p>
        </w:tc>
      </w:tr>
      <w:tr w:rsidR="00C4363D" w14:paraId="6DDD222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E84528" w14:textId="77777777" w:rsidR="00C4363D" w:rsidRDefault="00C4363D" w:rsidP="00851D6E">
            <w:pPr>
              <w:keepNext/>
              <w:keepLines/>
              <w:spacing w:after="0"/>
              <w:jc w:val="center"/>
              <w:rPr>
                <w:rFonts w:ascii="Arial" w:eastAsia="Malgun Gothic" w:hAnsi="Arial"/>
                <w:sz w:val="18"/>
                <w:lang w:eastAsia="ko-KR"/>
              </w:rPr>
            </w:pPr>
            <w:r>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hideMark/>
          </w:tcPr>
          <w:p w14:paraId="40B1E626" w14:textId="77777777" w:rsidR="00C4363D" w:rsidRDefault="00C4363D" w:rsidP="00851D6E">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DC_20A_n7A</w:t>
            </w:r>
          </w:p>
          <w:p w14:paraId="03D718C0" w14:textId="77777777" w:rsidR="00C4363D" w:rsidRDefault="00C4363D" w:rsidP="00851D6E">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DC_20A_n78A</w:t>
            </w:r>
          </w:p>
        </w:tc>
      </w:tr>
      <w:tr w:rsidR="00C4363D" w14:paraId="7DDA68D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7489BC" w14:textId="77777777" w:rsidR="00C4363D" w:rsidRDefault="00C4363D" w:rsidP="00851D6E">
            <w:pPr>
              <w:keepNext/>
              <w:keepLines/>
              <w:spacing w:after="0"/>
              <w:jc w:val="center"/>
              <w:rPr>
                <w:rFonts w:ascii="Arial" w:hAnsi="Arial"/>
                <w:sz w:val="18"/>
              </w:rPr>
            </w:pPr>
            <w:r>
              <w:rPr>
                <w:rFonts w:ascii="Arial" w:eastAsia="Malgun Gothic" w:hAnsi="Arial"/>
                <w:sz w:val="18"/>
                <w:lang w:eastAsia="ko-KR"/>
              </w:rPr>
              <w:t>DC_20A_n8A-n75A</w:t>
            </w:r>
            <w:r>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2CD4E177" w14:textId="77777777" w:rsidR="00C4363D" w:rsidRDefault="00C4363D" w:rsidP="00851D6E">
            <w:pPr>
              <w:keepNext/>
              <w:keepLines/>
              <w:spacing w:after="0"/>
              <w:jc w:val="center"/>
              <w:rPr>
                <w:rFonts w:ascii="Arial" w:hAnsi="Arial"/>
                <w:sz w:val="18"/>
                <w:lang w:eastAsia="fi-FI"/>
              </w:rPr>
            </w:pPr>
            <w:r>
              <w:rPr>
                <w:rFonts w:ascii="Arial" w:eastAsia="Malgun Gothic" w:hAnsi="Arial"/>
                <w:noProof/>
                <w:sz w:val="18"/>
                <w:lang w:eastAsia="ko-KR"/>
              </w:rPr>
              <w:t>DC_20A_n8A</w:t>
            </w:r>
          </w:p>
        </w:tc>
      </w:tr>
      <w:tr w:rsidR="00C4363D" w14:paraId="4DA4046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F525C6" w14:textId="77777777" w:rsidR="00C4363D" w:rsidRDefault="00C4363D" w:rsidP="00851D6E">
            <w:pPr>
              <w:keepNext/>
              <w:keepLines/>
              <w:spacing w:after="0"/>
              <w:jc w:val="center"/>
              <w:rPr>
                <w:rFonts w:ascii="Arial" w:eastAsia="Malgun Gothic" w:hAnsi="Arial"/>
                <w:sz w:val="18"/>
                <w:lang w:eastAsia="ko-KR"/>
              </w:rPr>
            </w:pPr>
            <w:r>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hideMark/>
          </w:tcPr>
          <w:p w14:paraId="5DB6E7C8" w14:textId="77777777" w:rsidR="00C4363D" w:rsidRDefault="00C4363D" w:rsidP="00851D6E">
            <w:pPr>
              <w:keepNext/>
              <w:keepLines/>
              <w:spacing w:after="0"/>
              <w:jc w:val="center"/>
              <w:rPr>
                <w:rFonts w:ascii="Arial" w:hAnsi="Arial"/>
                <w:sz w:val="18"/>
              </w:rPr>
            </w:pPr>
            <w:r>
              <w:rPr>
                <w:rFonts w:ascii="Arial" w:hAnsi="Arial"/>
                <w:sz w:val="18"/>
              </w:rPr>
              <w:t>DC_20A_n78A</w:t>
            </w:r>
          </w:p>
          <w:p w14:paraId="4CE6CF1A" w14:textId="77777777" w:rsidR="00C4363D" w:rsidRDefault="00C4363D" w:rsidP="00851D6E">
            <w:pPr>
              <w:keepNext/>
              <w:keepLines/>
              <w:spacing w:after="0"/>
              <w:jc w:val="center"/>
              <w:rPr>
                <w:rFonts w:ascii="Arial" w:eastAsia="Malgun Gothic" w:hAnsi="Arial"/>
                <w:noProof/>
                <w:sz w:val="18"/>
                <w:lang w:eastAsia="ko-KR"/>
              </w:rPr>
            </w:pPr>
            <w:r>
              <w:rPr>
                <w:rFonts w:ascii="Arial" w:hAnsi="Arial"/>
                <w:sz w:val="18"/>
              </w:rPr>
              <w:t>DC_20A_n8A</w:t>
            </w:r>
          </w:p>
        </w:tc>
      </w:tr>
      <w:tr w:rsidR="00C4363D" w14:paraId="0354129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84A4CE5" w14:textId="77777777" w:rsidR="00C4363D" w:rsidRDefault="00C4363D" w:rsidP="00851D6E">
            <w:pPr>
              <w:keepNext/>
              <w:keepLines/>
              <w:spacing w:after="0"/>
              <w:jc w:val="center"/>
              <w:rPr>
                <w:rFonts w:ascii="Arial" w:hAnsi="Arial"/>
                <w:sz w:val="18"/>
                <w:lang w:eastAsia="ja-JP"/>
              </w:rPr>
            </w:pPr>
            <w:r>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574C6BB" w14:textId="77777777" w:rsidR="00C4363D" w:rsidRDefault="00C4363D" w:rsidP="00851D6E">
            <w:pPr>
              <w:keepNext/>
              <w:keepLines/>
              <w:spacing w:after="0"/>
              <w:jc w:val="center"/>
              <w:rPr>
                <w:rFonts w:ascii="Arial" w:eastAsia="Times New Roman" w:hAnsi="Arial"/>
                <w:sz w:val="18"/>
              </w:rPr>
            </w:pPr>
            <w:r>
              <w:rPr>
                <w:rFonts w:ascii="Arial" w:hAnsi="Arial"/>
                <w:sz w:val="18"/>
              </w:rPr>
              <w:t>DC_20A_n1A</w:t>
            </w:r>
          </w:p>
          <w:p w14:paraId="2BF8D019" w14:textId="77777777" w:rsidR="00C4363D" w:rsidRDefault="00C4363D" w:rsidP="00851D6E">
            <w:pPr>
              <w:keepNext/>
              <w:keepLines/>
              <w:spacing w:after="0"/>
              <w:jc w:val="center"/>
              <w:rPr>
                <w:rFonts w:ascii="Arial" w:hAnsi="Arial"/>
                <w:sz w:val="18"/>
                <w:lang w:eastAsia="fi-FI"/>
              </w:rPr>
            </w:pPr>
            <w:r>
              <w:rPr>
                <w:rFonts w:ascii="Arial" w:hAnsi="Arial"/>
                <w:sz w:val="18"/>
              </w:rPr>
              <w:t>DC_28A_n1A</w:t>
            </w:r>
          </w:p>
        </w:tc>
      </w:tr>
      <w:tr w:rsidR="00C4363D" w14:paraId="34386FB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5A1DF2" w14:textId="77777777" w:rsidR="00C4363D" w:rsidRDefault="00C4363D" w:rsidP="00851D6E">
            <w:pPr>
              <w:keepNext/>
              <w:keepLines/>
              <w:spacing w:after="0"/>
              <w:jc w:val="center"/>
              <w:rPr>
                <w:rFonts w:ascii="Arial" w:eastAsia="Malgun Gothic" w:hAnsi="Arial"/>
                <w:sz w:val="18"/>
                <w:lang w:eastAsia="ko-KR"/>
              </w:rPr>
            </w:pPr>
            <w:r>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hideMark/>
          </w:tcPr>
          <w:p w14:paraId="5B3BA6C1"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DC_20A_</w:t>
            </w:r>
            <w:r>
              <w:rPr>
                <w:rFonts w:ascii="Arial" w:hAnsi="Arial"/>
                <w:sz w:val="18"/>
                <w:lang w:eastAsia="ja-JP"/>
              </w:rPr>
              <w:t>n3A</w:t>
            </w:r>
          </w:p>
          <w:p w14:paraId="1A7922CA" w14:textId="77777777" w:rsidR="00C4363D" w:rsidRDefault="00C4363D" w:rsidP="00851D6E">
            <w:pPr>
              <w:keepNext/>
              <w:keepLines/>
              <w:spacing w:after="0"/>
              <w:jc w:val="center"/>
              <w:rPr>
                <w:rFonts w:ascii="Arial" w:eastAsia="Malgun Gothic" w:hAnsi="Arial"/>
                <w:noProof/>
                <w:sz w:val="18"/>
                <w:lang w:eastAsia="ko-KR"/>
              </w:rPr>
            </w:pPr>
            <w:r>
              <w:rPr>
                <w:rFonts w:ascii="Arial" w:hAnsi="Arial"/>
                <w:sz w:val="18"/>
                <w:lang w:eastAsia="fi-FI"/>
              </w:rPr>
              <w:t>DC_28A_</w:t>
            </w:r>
            <w:r>
              <w:rPr>
                <w:rFonts w:ascii="Arial" w:hAnsi="Arial"/>
                <w:sz w:val="18"/>
                <w:lang w:eastAsia="ja-JP"/>
              </w:rPr>
              <w:t>n3A</w:t>
            </w:r>
          </w:p>
        </w:tc>
      </w:tr>
      <w:tr w:rsidR="00C4363D" w14:paraId="4D101D1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2241CD" w14:textId="77777777" w:rsidR="00C4363D" w:rsidRDefault="00C4363D" w:rsidP="00851D6E">
            <w:pPr>
              <w:keepNext/>
              <w:keepLines/>
              <w:spacing w:after="0"/>
              <w:jc w:val="center"/>
              <w:rPr>
                <w:rFonts w:ascii="Arial" w:eastAsia="Malgun Gothic" w:hAnsi="Arial"/>
                <w:sz w:val="18"/>
                <w:lang w:eastAsia="ko-KR"/>
              </w:rPr>
            </w:pPr>
            <w:r>
              <w:rPr>
                <w:rFonts w:ascii="Arial" w:hAnsi="Arial"/>
                <w:sz w:val="18"/>
                <w:lang w:eastAsia="ja-JP"/>
              </w:rPr>
              <w:t>DC_20A-28A_n78A</w:t>
            </w:r>
          </w:p>
        </w:tc>
        <w:tc>
          <w:tcPr>
            <w:tcW w:w="5964" w:type="dxa"/>
            <w:tcBorders>
              <w:top w:val="single" w:sz="4" w:space="0" w:color="auto"/>
              <w:left w:val="single" w:sz="4" w:space="0" w:color="auto"/>
              <w:bottom w:val="single" w:sz="4" w:space="0" w:color="auto"/>
              <w:right w:val="single" w:sz="4" w:space="0" w:color="auto"/>
            </w:tcBorders>
            <w:hideMark/>
          </w:tcPr>
          <w:p w14:paraId="61434783"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DC_20A_</w:t>
            </w:r>
            <w:r>
              <w:rPr>
                <w:rFonts w:ascii="Arial" w:hAnsi="Arial"/>
                <w:sz w:val="18"/>
                <w:lang w:eastAsia="ja-JP"/>
              </w:rPr>
              <w:t>n78A</w:t>
            </w:r>
          </w:p>
          <w:p w14:paraId="6D1B581C" w14:textId="77777777" w:rsidR="00C4363D" w:rsidRDefault="00C4363D" w:rsidP="00851D6E">
            <w:pPr>
              <w:keepNext/>
              <w:keepLines/>
              <w:spacing w:after="0"/>
              <w:jc w:val="center"/>
              <w:rPr>
                <w:rFonts w:ascii="Arial" w:eastAsia="Malgun Gothic" w:hAnsi="Arial"/>
                <w:noProof/>
                <w:sz w:val="18"/>
                <w:lang w:eastAsia="ko-KR"/>
              </w:rPr>
            </w:pPr>
            <w:r>
              <w:rPr>
                <w:rFonts w:ascii="Arial" w:hAnsi="Arial"/>
                <w:sz w:val="18"/>
                <w:lang w:eastAsia="fi-FI"/>
              </w:rPr>
              <w:t>DC_28A_</w:t>
            </w:r>
            <w:r>
              <w:rPr>
                <w:rFonts w:ascii="Arial" w:hAnsi="Arial"/>
                <w:sz w:val="18"/>
                <w:lang w:eastAsia="ja-JP"/>
              </w:rPr>
              <w:t>n78A</w:t>
            </w:r>
          </w:p>
        </w:tc>
      </w:tr>
      <w:tr w:rsidR="00C4363D" w14:paraId="7A826F8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39AD95" w14:textId="77777777" w:rsidR="00C4363D" w:rsidRDefault="00C4363D" w:rsidP="00851D6E">
            <w:pPr>
              <w:keepNext/>
              <w:keepLines/>
              <w:spacing w:after="0"/>
              <w:jc w:val="center"/>
              <w:rPr>
                <w:rFonts w:ascii="Arial" w:hAnsi="Arial"/>
                <w:sz w:val="18"/>
              </w:rPr>
            </w:pPr>
            <w:r>
              <w:rPr>
                <w:rFonts w:ascii="Arial" w:eastAsia="Malgun Gothic" w:hAnsi="Arial"/>
                <w:sz w:val="18"/>
                <w:lang w:eastAsia="ko-KR"/>
              </w:rPr>
              <w:t>DC_20A_n28A-n75A</w:t>
            </w:r>
            <w:r>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05C53B59" w14:textId="77777777" w:rsidR="00C4363D" w:rsidRDefault="00C4363D" w:rsidP="00851D6E">
            <w:pPr>
              <w:keepNext/>
              <w:keepLines/>
              <w:spacing w:after="0"/>
              <w:jc w:val="center"/>
              <w:rPr>
                <w:rFonts w:ascii="Arial" w:hAnsi="Arial"/>
                <w:sz w:val="18"/>
                <w:lang w:eastAsia="fi-FI"/>
              </w:rPr>
            </w:pPr>
            <w:r>
              <w:rPr>
                <w:rFonts w:ascii="Arial" w:eastAsia="Malgun Gothic" w:hAnsi="Arial"/>
                <w:noProof/>
                <w:sz w:val="18"/>
                <w:lang w:eastAsia="ko-KR"/>
              </w:rPr>
              <w:t>DC_20A_n28A</w:t>
            </w:r>
          </w:p>
        </w:tc>
      </w:tr>
      <w:tr w:rsidR="00C4363D" w14:paraId="337B9A9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FCFEE8" w14:textId="77777777" w:rsidR="00C4363D" w:rsidRDefault="00C4363D" w:rsidP="00851D6E">
            <w:pPr>
              <w:keepNext/>
              <w:keepLines/>
              <w:spacing w:after="0"/>
              <w:jc w:val="center"/>
              <w:rPr>
                <w:rFonts w:ascii="Arial" w:hAnsi="Arial"/>
                <w:sz w:val="18"/>
              </w:rPr>
            </w:pPr>
            <w:r>
              <w:rPr>
                <w:rFonts w:ascii="Arial" w:eastAsia="Malgun Gothic" w:hAnsi="Arial"/>
                <w:sz w:val="18"/>
                <w:lang w:eastAsia="ko-KR"/>
              </w:rPr>
              <w:t>DC_20A_n28A-n78A</w:t>
            </w:r>
            <w:r>
              <w:rPr>
                <w:rFonts w:ascii="Arial" w:eastAsia="Malgun Gothic" w:hAnsi="Arial"/>
                <w:sz w:val="18"/>
                <w:vertAlign w:val="superscript"/>
                <w:lang w:eastAsia="ko-KR"/>
              </w:rPr>
              <w:t>5,6,</w:t>
            </w:r>
            <w:r>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1CCBF01C" w14:textId="77777777" w:rsidR="00C4363D" w:rsidRDefault="00C4363D" w:rsidP="00851D6E">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DC_20A_n28A</w:t>
            </w:r>
          </w:p>
          <w:p w14:paraId="56C73651" w14:textId="77777777" w:rsidR="00C4363D" w:rsidRDefault="00C4363D" w:rsidP="00851D6E">
            <w:pPr>
              <w:keepNext/>
              <w:keepLines/>
              <w:spacing w:after="0"/>
              <w:jc w:val="center"/>
              <w:rPr>
                <w:rFonts w:ascii="Arial" w:hAnsi="Arial"/>
                <w:sz w:val="18"/>
                <w:lang w:eastAsia="fi-FI"/>
              </w:rPr>
            </w:pPr>
            <w:r>
              <w:rPr>
                <w:rFonts w:ascii="Arial" w:eastAsia="Malgun Gothic" w:hAnsi="Arial"/>
                <w:noProof/>
                <w:sz w:val="18"/>
                <w:lang w:eastAsia="ko-KR"/>
              </w:rPr>
              <w:t>DC_20A_n78A</w:t>
            </w:r>
          </w:p>
        </w:tc>
      </w:tr>
      <w:tr w:rsidR="00C4363D" w14:paraId="7441921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E6728A" w14:textId="77777777" w:rsidR="00C4363D" w:rsidRDefault="00C4363D" w:rsidP="00851D6E">
            <w:pPr>
              <w:keepNext/>
              <w:keepLines/>
              <w:spacing w:after="0"/>
              <w:jc w:val="center"/>
              <w:rPr>
                <w:rFonts w:ascii="Arial" w:eastAsia="Malgun Gothic" w:hAnsi="Arial"/>
                <w:sz w:val="18"/>
                <w:lang w:eastAsia="ko-KR"/>
              </w:rPr>
            </w:pPr>
            <w:r>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hideMark/>
          </w:tcPr>
          <w:p w14:paraId="4EC4F03F" w14:textId="77777777" w:rsidR="00C4363D" w:rsidRDefault="00C4363D" w:rsidP="00851D6E">
            <w:pPr>
              <w:keepNext/>
              <w:keepLines/>
              <w:spacing w:after="0"/>
              <w:jc w:val="center"/>
              <w:rPr>
                <w:rFonts w:ascii="Arial" w:eastAsia="Malgun Gothic" w:hAnsi="Arial"/>
                <w:noProof/>
                <w:sz w:val="18"/>
                <w:lang w:eastAsia="ko-KR"/>
              </w:rPr>
            </w:pPr>
            <w:r>
              <w:rPr>
                <w:rFonts w:ascii="Arial" w:hAnsi="Arial"/>
                <w:sz w:val="18"/>
                <w:lang w:eastAsia="ja-JP"/>
              </w:rPr>
              <w:t>DC_20A_n1A</w:t>
            </w:r>
          </w:p>
        </w:tc>
      </w:tr>
      <w:tr w:rsidR="00C4363D" w14:paraId="27AB703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8EDAE5" w14:textId="77777777" w:rsidR="00C4363D" w:rsidRDefault="00C4363D" w:rsidP="00851D6E">
            <w:pPr>
              <w:keepNext/>
              <w:keepLines/>
              <w:spacing w:after="0"/>
              <w:jc w:val="center"/>
              <w:rPr>
                <w:rFonts w:ascii="Arial" w:eastAsia="Malgun Gothic" w:hAnsi="Arial"/>
                <w:sz w:val="18"/>
                <w:lang w:eastAsia="ko-KR"/>
              </w:rPr>
            </w:pPr>
            <w:r>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hideMark/>
          </w:tcPr>
          <w:p w14:paraId="0D7048F4" w14:textId="77777777" w:rsidR="00C4363D" w:rsidRDefault="00C4363D" w:rsidP="00851D6E">
            <w:pPr>
              <w:keepNext/>
              <w:keepLines/>
              <w:spacing w:after="0"/>
              <w:jc w:val="center"/>
              <w:rPr>
                <w:rFonts w:ascii="Arial" w:eastAsia="Malgun Gothic" w:hAnsi="Arial"/>
                <w:noProof/>
                <w:sz w:val="18"/>
                <w:lang w:eastAsia="ko-KR"/>
              </w:rPr>
            </w:pPr>
            <w:r>
              <w:rPr>
                <w:rFonts w:ascii="Arial" w:hAnsi="Arial"/>
                <w:sz w:val="18"/>
                <w:lang w:eastAsia="ja-JP"/>
              </w:rPr>
              <w:t>DC_20A_n3A</w:t>
            </w:r>
          </w:p>
        </w:tc>
      </w:tr>
      <w:tr w:rsidR="00C4363D" w14:paraId="431D035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6FDA574" w14:textId="77777777" w:rsidR="00C4363D" w:rsidRDefault="00C4363D" w:rsidP="00851D6E">
            <w:pPr>
              <w:keepNext/>
              <w:keepLines/>
              <w:spacing w:after="0"/>
              <w:jc w:val="center"/>
              <w:rPr>
                <w:rFonts w:ascii="Arial" w:hAnsi="Arial"/>
                <w:sz w:val="18"/>
                <w:lang w:eastAsia="ja-JP"/>
              </w:rPr>
            </w:pPr>
            <w:r>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BC15669" w14:textId="77777777" w:rsidR="00C4363D" w:rsidRDefault="00C4363D" w:rsidP="00851D6E">
            <w:pPr>
              <w:keepNext/>
              <w:keepLines/>
              <w:spacing w:after="0"/>
              <w:jc w:val="center"/>
              <w:rPr>
                <w:rFonts w:ascii="Arial" w:hAnsi="Arial"/>
                <w:sz w:val="18"/>
                <w:lang w:eastAsia="ja-JP"/>
              </w:rPr>
            </w:pPr>
            <w:r>
              <w:rPr>
                <w:rFonts w:ascii="Arial" w:hAnsi="Arial"/>
                <w:sz w:val="18"/>
              </w:rPr>
              <w:t>DC_20A_n8A</w:t>
            </w:r>
          </w:p>
        </w:tc>
      </w:tr>
      <w:tr w:rsidR="00C4363D" w14:paraId="46BAA99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15EA8F" w14:textId="77777777" w:rsidR="00C4363D" w:rsidRDefault="00C4363D" w:rsidP="00851D6E">
            <w:pPr>
              <w:keepNext/>
              <w:keepLines/>
              <w:spacing w:after="0"/>
              <w:jc w:val="center"/>
              <w:rPr>
                <w:rFonts w:ascii="Arial" w:eastAsia="Malgun Gothic" w:hAnsi="Arial"/>
                <w:sz w:val="18"/>
                <w:lang w:eastAsia="ko-KR"/>
              </w:rPr>
            </w:pPr>
            <w:r>
              <w:rPr>
                <w:rFonts w:ascii="Arial" w:hAnsi="Arial"/>
                <w:sz w:val="18"/>
              </w:rPr>
              <w:t>DC_20A-32A_n28A</w:t>
            </w:r>
            <w:r>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22D45481" w14:textId="77777777" w:rsidR="00C4363D" w:rsidRDefault="00C4363D" w:rsidP="00851D6E">
            <w:pPr>
              <w:keepNext/>
              <w:keepLines/>
              <w:spacing w:after="0"/>
              <w:jc w:val="center"/>
              <w:rPr>
                <w:rFonts w:ascii="Arial" w:eastAsia="Malgun Gothic" w:hAnsi="Arial"/>
                <w:noProof/>
                <w:sz w:val="18"/>
                <w:lang w:eastAsia="ko-KR"/>
              </w:rPr>
            </w:pPr>
            <w:r>
              <w:rPr>
                <w:rFonts w:ascii="Arial" w:hAnsi="Arial"/>
                <w:sz w:val="18"/>
              </w:rPr>
              <w:t>DC_20A_n28A</w:t>
            </w:r>
          </w:p>
        </w:tc>
      </w:tr>
      <w:tr w:rsidR="00C4363D" w14:paraId="3B6D2062"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207C4D8" w14:textId="77777777" w:rsidR="00C4363D" w:rsidRDefault="00C4363D" w:rsidP="00851D6E">
            <w:pPr>
              <w:keepNext/>
              <w:keepLines/>
              <w:spacing w:after="0"/>
              <w:jc w:val="center"/>
              <w:rPr>
                <w:rFonts w:ascii="Arial" w:hAnsi="Arial"/>
                <w:sz w:val="18"/>
              </w:rPr>
            </w:pPr>
            <w:r>
              <w:rPr>
                <w:rFonts w:ascii="Arial" w:hAnsi="Arial" w:cs="Arial"/>
                <w:sz w:val="18"/>
                <w:szCs w:val="18"/>
                <w:lang w:eastAsia="fr-FR"/>
              </w:rPr>
              <w:t>DC_20A-32A_n7A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F17498A" w14:textId="77777777" w:rsidR="00C4363D" w:rsidRDefault="00C4363D" w:rsidP="00851D6E">
            <w:pPr>
              <w:keepNext/>
              <w:keepLines/>
              <w:spacing w:after="0"/>
              <w:jc w:val="center"/>
              <w:rPr>
                <w:rFonts w:ascii="Arial" w:hAnsi="Arial"/>
                <w:sz w:val="18"/>
              </w:rPr>
            </w:pPr>
            <w:r>
              <w:rPr>
                <w:rFonts w:ascii="Arial" w:hAnsi="Arial" w:cs="Arial"/>
                <w:sz w:val="18"/>
                <w:szCs w:val="18"/>
              </w:rPr>
              <w:t>DC_20A_n7A</w:t>
            </w:r>
          </w:p>
        </w:tc>
      </w:tr>
      <w:tr w:rsidR="00C4363D" w14:paraId="24BE7802"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8013B6"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DC_20A-32A_n78A</w:t>
            </w:r>
          </w:p>
          <w:p w14:paraId="20810B3B" w14:textId="77777777" w:rsidR="00C4363D" w:rsidRDefault="00C4363D" w:rsidP="00851D6E">
            <w:pPr>
              <w:keepNext/>
              <w:keepLines/>
              <w:spacing w:after="0"/>
              <w:jc w:val="center"/>
              <w:rPr>
                <w:rFonts w:ascii="Arial" w:eastAsia="Malgun Gothic" w:hAnsi="Arial"/>
                <w:sz w:val="18"/>
                <w:lang w:eastAsia="ko-KR"/>
              </w:rPr>
            </w:pPr>
            <w:r>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11988F4F" w14:textId="77777777" w:rsidR="00C4363D" w:rsidRDefault="00C4363D" w:rsidP="00851D6E">
            <w:pPr>
              <w:keepNext/>
              <w:keepLines/>
              <w:spacing w:after="0"/>
              <w:jc w:val="center"/>
              <w:rPr>
                <w:rFonts w:ascii="Arial" w:eastAsia="Malgun Gothic" w:hAnsi="Arial"/>
                <w:noProof/>
                <w:sz w:val="18"/>
                <w:lang w:eastAsia="ko-KR"/>
              </w:rPr>
            </w:pPr>
            <w:r>
              <w:rPr>
                <w:rFonts w:ascii="Arial" w:hAnsi="Arial"/>
                <w:sz w:val="18"/>
                <w:lang w:eastAsia="fi-FI"/>
              </w:rPr>
              <w:t>DC_20A_</w:t>
            </w:r>
            <w:r>
              <w:rPr>
                <w:rFonts w:ascii="Arial" w:hAnsi="Arial"/>
                <w:sz w:val="18"/>
                <w:lang w:eastAsia="ja-JP"/>
              </w:rPr>
              <w:t>n78A</w:t>
            </w:r>
          </w:p>
        </w:tc>
      </w:tr>
      <w:tr w:rsidR="00C4363D" w14:paraId="4436377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0EA1F2" w14:textId="77777777" w:rsidR="00C4363D" w:rsidRDefault="00C4363D" w:rsidP="00851D6E">
            <w:pPr>
              <w:keepNext/>
              <w:keepLines/>
              <w:spacing w:after="0"/>
              <w:jc w:val="center"/>
              <w:rPr>
                <w:rFonts w:ascii="Arial" w:hAnsi="Arial"/>
                <w:sz w:val="18"/>
                <w:lang w:val="fr-FR" w:eastAsia="ja-JP"/>
              </w:rPr>
            </w:pPr>
            <w:r>
              <w:rPr>
                <w:rFonts w:ascii="Arial"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5E6783C0" w14:textId="77777777" w:rsidR="00C4363D" w:rsidRDefault="00C4363D" w:rsidP="00851D6E">
            <w:pPr>
              <w:keepNext/>
              <w:keepLines/>
              <w:spacing w:after="0"/>
              <w:jc w:val="center"/>
              <w:rPr>
                <w:rFonts w:ascii="Arial" w:hAnsi="Arial"/>
                <w:sz w:val="18"/>
                <w:lang w:val="fr-FR" w:eastAsia="zh-CN"/>
              </w:rPr>
            </w:pPr>
            <w:r>
              <w:rPr>
                <w:rFonts w:ascii="Arial" w:hAnsi="Arial"/>
                <w:sz w:val="18"/>
                <w:lang w:val="fr-FR" w:eastAsia="zh-CN"/>
              </w:rPr>
              <w:t>DC_20A_n78A</w:t>
            </w:r>
          </w:p>
        </w:tc>
      </w:tr>
      <w:tr w:rsidR="00C4363D" w14:paraId="367A994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EFB8EF9" w14:textId="77777777" w:rsidR="00C4363D" w:rsidRDefault="00C4363D" w:rsidP="00851D6E">
            <w:pPr>
              <w:keepNext/>
              <w:keepLines/>
              <w:spacing w:after="0"/>
              <w:jc w:val="center"/>
              <w:rPr>
                <w:rFonts w:ascii="Arial" w:hAnsi="Arial"/>
                <w:sz w:val="18"/>
                <w:lang w:eastAsia="ja-JP"/>
              </w:rPr>
            </w:pPr>
            <w:r>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3A8DB1F" w14:textId="77777777" w:rsidR="00C4363D" w:rsidRDefault="00C4363D" w:rsidP="00851D6E">
            <w:pPr>
              <w:keepNext/>
              <w:keepLines/>
              <w:spacing w:after="0"/>
              <w:jc w:val="center"/>
              <w:rPr>
                <w:rFonts w:ascii="Arial" w:hAnsi="Arial"/>
                <w:sz w:val="18"/>
              </w:rPr>
            </w:pPr>
            <w:r>
              <w:rPr>
                <w:rFonts w:ascii="Arial" w:hAnsi="Arial"/>
                <w:sz w:val="18"/>
              </w:rPr>
              <w:t>DC_20A_n1A</w:t>
            </w:r>
          </w:p>
          <w:p w14:paraId="3FEB070F" w14:textId="77777777" w:rsidR="00C4363D" w:rsidRDefault="00C4363D" w:rsidP="00851D6E">
            <w:pPr>
              <w:keepNext/>
              <w:keepLines/>
              <w:spacing w:after="0"/>
              <w:jc w:val="center"/>
              <w:rPr>
                <w:rFonts w:ascii="Arial" w:hAnsi="Arial"/>
                <w:sz w:val="18"/>
                <w:lang w:eastAsia="fi-FI"/>
              </w:rPr>
            </w:pPr>
            <w:r>
              <w:rPr>
                <w:rFonts w:ascii="Arial" w:hAnsi="Arial"/>
                <w:sz w:val="18"/>
              </w:rPr>
              <w:t>DC_38A_n1A</w:t>
            </w:r>
          </w:p>
        </w:tc>
      </w:tr>
      <w:tr w:rsidR="00C4363D" w14:paraId="3318333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856EF91" w14:textId="77777777" w:rsidR="00C4363D" w:rsidRDefault="00C4363D" w:rsidP="00851D6E">
            <w:pPr>
              <w:keepNext/>
              <w:keepLines/>
              <w:spacing w:after="0"/>
              <w:jc w:val="center"/>
              <w:rPr>
                <w:rFonts w:ascii="Arial" w:hAnsi="Arial"/>
                <w:sz w:val="18"/>
                <w:lang w:eastAsia="ja-JP"/>
              </w:rPr>
            </w:pPr>
            <w:r>
              <w:rPr>
                <w:rFonts w:ascii="Arial" w:eastAsia="MS Mincho" w:hAnsi="Arial" w:cs="Arial"/>
                <w:kern w:val="2"/>
                <w:sz w:val="18"/>
                <w:lang w:eastAsia="zh-CN"/>
              </w:rPr>
              <w:t>DC_</w:t>
            </w:r>
            <w:r>
              <w:rPr>
                <w:rFonts w:ascii="Arial" w:hAnsi="Arial" w:cs="Arial"/>
                <w:kern w:val="2"/>
                <w:sz w:val="18"/>
                <w:lang w:eastAsia="zh-CN"/>
              </w:rPr>
              <w:t>20</w:t>
            </w:r>
            <w:r>
              <w:rPr>
                <w:rFonts w:ascii="Arial" w:eastAsia="MS Mincho" w:hAnsi="Arial" w:cs="Arial"/>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A315F0C" w14:textId="77777777" w:rsidR="00C4363D" w:rsidRDefault="00C4363D" w:rsidP="00851D6E">
            <w:pPr>
              <w:keepNext/>
              <w:keepLines/>
              <w:spacing w:after="0"/>
              <w:jc w:val="center"/>
              <w:rPr>
                <w:rFonts w:ascii="Arial" w:hAnsi="Arial"/>
                <w:sz w:val="18"/>
                <w:lang w:eastAsia="fi-FI"/>
              </w:rPr>
            </w:pPr>
            <w:r>
              <w:rPr>
                <w:rFonts w:ascii="Arial" w:hAnsi="Arial"/>
                <w:sz w:val="18"/>
              </w:rPr>
              <w:t>DC_20A_n3A</w:t>
            </w:r>
          </w:p>
        </w:tc>
      </w:tr>
      <w:tr w:rsidR="00C4363D" w14:paraId="48D0DCC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27289DF" w14:textId="77777777" w:rsidR="00C4363D" w:rsidRDefault="00C4363D" w:rsidP="00851D6E">
            <w:pPr>
              <w:keepNext/>
              <w:keepLines/>
              <w:spacing w:after="0"/>
              <w:jc w:val="center"/>
              <w:rPr>
                <w:rFonts w:ascii="Arial" w:hAnsi="Arial"/>
                <w:sz w:val="18"/>
                <w:lang w:eastAsia="ja-JP"/>
              </w:rPr>
            </w:pPr>
            <w:r>
              <w:rPr>
                <w:rFonts w:ascii="Arial" w:eastAsia="MS Mincho" w:hAnsi="Arial" w:cs="Arial"/>
                <w:kern w:val="2"/>
                <w:sz w:val="18"/>
                <w:lang w:eastAsia="zh-CN"/>
              </w:rPr>
              <w:t>DC_</w:t>
            </w:r>
            <w:r>
              <w:rPr>
                <w:rFonts w:ascii="Arial" w:hAnsi="Arial" w:cs="Arial"/>
                <w:kern w:val="2"/>
                <w:sz w:val="18"/>
                <w:lang w:eastAsia="zh-CN"/>
              </w:rPr>
              <w:t>20</w:t>
            </w:r>
            <w:r>
              <w:rPr>
                <w:rFonts w:ascii="Arial" w:eastAsia="MS Mincho" w:hAnsi="Arial" w:cs="Arial"/>
                <w:kern w:val="2"/>
                <w:sz w:val="18"/>
                <w:lang w:eastAsia="zh-CN"/>
              </w:rPr>
              <w:t>A-38A_n8A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F1FFA44" w14:textId="77777777" w:rsidR="00C4363D" w:rsidRDefault="00C4363D" w:rsidP="00851D6E">
            <w:pPr>
              <w:keepNext/>
              <w:keepLines/>
              <w:spacing w:after="0"/>
              <w:jc w:val="center"/>
              <w:rPr>
                <w:rFonts w:ascii="Arial" w:hAnsi="Arial"/>
                <w:sz w:val="18"/>
                <w:lang w:eastAsia="fi-FI"/>
              </w:rPr>
            </w:pPr>
            <w:r>
              <w:rPr>
                <w:rFonts w:ascii="Arial" w:hAnsi="Arial"/>
                <w:sz w:val="18"/>
              </w:rPr>
              <w:t>DC_38A_n8A</w:t>
            </w:r>
          </w:p>
        </w:tc>
      </w:tr>
      <w:tr w:rsidR="00C4363D" w14:paraId="430412E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B231C9" w14:textId="77777777" w:rsidR="00C4363D" w:rsidRDefault="00C4363D" w:rsidP="00851D6E">
            <w:pPr>
              <w:keepNext/>
              <w:keepLines/>
              <w:spacing w:after="0"/>
              <w:jc w:val="center"/>
              <w:rPr>
                <w:rFonts w:ascii="Arial" w:hAnsi="Arial"/>
                <w:sz w:val="18"/>
                <w:lang w:eastAsia="zh-CN"/>
              </w:rPr>
            </w:pPr>
            <w:r>
              <w:rPr>
                <w:rFonts w:ascii="Arial" w:hAnsi="Arial"/>
                <w:sz w:val="18"/>
                <w:lang w:eastAsia="ja-JP"/>
              </w:rPr>
              <w:lastRenderedPageBreak/>
              <w:t>DC_20A-(n)38AA</w:t>
            </w:r>
          </w:p>
        </w:tc>
        <w:tc>
          <w:tcPr>
            <w:tcW w:w="5964" w:type="dxa"/>
            <w:tcBorders>
              <w:top w:val="single" w:sz="4" w:space="0" w:color="auto"/>
              <w:left w:val="single" w:sz="4" w:space="0" w:color="auto"/>
              <w:bottom w:val="single" w:sz="4" w:space="0" w:color="auto"/>
              <w:right w:val="single" w:sz="4" w:space="0" w:color="auto"/>
            </w:tcBorders>
            <w:hideMark/>
          </w:tcPr>
          <w:p w14:paraId="422C92AF" w14:textId="77777777" w:rsidR="00C4363D" w:rsidRDefault="00C4363D" w:rsidP="00851D6E">
            <w:pPr>
              <w:keepNext/>
              <w:keepLines/>
              <w:spacing w:after="0"/>
              <w:jc w:val="center"/>
              <w:rPr>
                <w:rFonts w:ascii="Arial" w:eastAsia="Malgun Gothic" w:hAnsi="Arial"/>
                <w:noProof/>
                <w:sz w:val="18"/>
                <w:lang w:eastAsia="ko-KR"/>
              </w:rPr>
            </w:pPr>
            <w:r>
              <w:rPr>
                <w:rFonts w:ascii="Arial" w:hAnsi="Arial"/>
                <w:sz w:val="18"/>
                <w:lang w:eastAsia="fi-FI"/>
              </w:rPr>
              <w:t>DC_20A_</w:t>
            </w:r>
            <w:r>
              <w:rPr>
                <w:rFonts w:ascii="Arial" w:hAnsi="Arial"/>
                <w:sz w:val="18"/>
                <w:lang w:eastAsia="ja-JP"/>
              </w:rPr>
              <w:t>n38A</w:t>
            </w:r>
          </w:p>
        </w:tc>
      </w:tr>
      <w:tr w:rsidR="00C4363D" w14:paraId="30D0309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56CF4A" w14:textId="77777777" w:rsidR="00C4363D" w:rsidRDefault="00C4363D" w:rsidP="00851D6E">
            <w:pPr>
              <w:keepNext/>
              <w:keepLines/>
              <w:spacing w:after="0"/>
              <w:jc w:val="center"/>
              <w:rPr>
                <w:rFonts w:ascii="Arial" w:eastAsia="Malgun Gothic" w:hAnsi="Arial"/>
                <w:sz w:val="18"/>
                <w:lang w:eastAsia="ko-KR"/>
              </w:rPr>
            </w:pPr>
            <w:r>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335AFE69" w14:textId="77777777" w:rsidR="00C4363D" w:rsidRDefault="00C4363D" w:rsidP="00851D6E">
            <w:pPr>
              <w:keepNext/>
              <w:keepLines/>
              <w:spacing w:after="0"/>
              <w:jc w:val="center"/>
              <w:rPr>
                <w:rFonts w:ascii="Arial" w:hAnsi="Arial"/>
                <w:sz w:val="18"/>
                <w:szCs w:val="18"/>
                <w:lang w:eastAsia="ja-JP"/>
              </w:rPr>
            </w:pPr>
            <w:r>
              <w:rPr>
                <w:rFonts w:ascii="Arial" w:hAnsi="Arial"/>
                <w:sz w:val="18"/>
                <w:szCs w:val="18"/>
                <w:lang w:eastAsia="ja-JP"/>
              </w:rPr>
              <w:t>DC_20A_n78A</w:t>
            </w:r>
          </w:p>
          <w:p w14:paraId="44DEC248" w14:textId="77777777" w:rsidR="00C4363D" w:rsidRDefault="00C4363D" w:rsidP="00851D6E">
            <w:pPr>
              <w:keepNext/>
              <w:keepLines/>
              <w:spacing w:after="0"/>
              <w:jc w:val="center"/>
              <w:rPr>
                <w:rFonts w:ascii="Arial" w:eastAsia="Malgun Gothic" w:hAnsi="Arial"/>
                <w:noProof/>
                <w:sz w:val="18"/>
                <w:lang w:eastAsia="ko-KR"/>
              </w:rPr>
            </w:pPr>
            <w:r>
              <w:rPr>
                <w:rFonts w:ascii="Arial" w:hAnsi="Arial"/>
                <w:sz w:val="18"/>
                <w:szCs w:val="18"/>
                <w:lang w:eastAsia="ja-JP"/>
              </w:rPr>
              <w:t>DC_38A_n78A</w:t>
            </w:r>
          </w:p>
        </w:tc>
      </w:tr>
      <w:tr w:rsidR="00C4363D" w14:paraId="40C7BBD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E4713C" w14:textId="77777777" w:rsidR="00C4363D" w:rsidRDefault="00C4363D" w:rsidP="00851D6E">
            <w:pPr>
              <w:keepNext/>
              <w:keepLines/>
              <w:spacing w:after="0"/>
              <w:jc w:val="center"/>
              <w:rPr>
                <w:rFonts w:ascii="Arial" w:hAnsi="Arial"/>
                <w:sz w:val="18"/>
                <w:szCs w:val="18"/>
                <w:lang w:eastAsia="ja-JP"/>
              </w:rPr>
            </w:pPr>
            <w:r>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hideMark/>
          </w:tcPr>
          <w:p w14:paraId="7FD8F1F8" w14:textId="77777777" w:rsidR="00C4363D" w:rsidRDefault="00C4363D" w:rsidP="00851D6E">
            <w:pPr>
              <w:keepNext/>
              <w:keepLines/>
              <w:spacing w:after="0"/>
              <w:jc w:val="center"/>
              <w:rPr>
                <w:rFonts w:ascii="Arial" w:hAnsi="Arial"/>
                <w:sz w:val="18"/>
                <w:szCs w:val="18"/>
                <w:lang w:eastAsia="ja-JP"/>
              </w:rPr>
            </w:pPr>
            <w:r>
              <w:rPr>
                <w:rFonts w:ascii="Arial" w:hAnsi="Arial"/>
                <w:sz w:val="18"/>
                <w:szCs w:val="18"/>
                <w:lang w:eastAsia="ja-JP"/>
              </w:rPr>
              <w:t>DC_20A_n78A</w:t>
            </w:r>
          </w:p>
        </w:tc>
      </w:tr>
      <w:tr w:rsidR="00C4363D" w14:paraId="21F3D94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97F0864" w14:textId="77777777" w:rsidR="00C4363D" w:rsidRDefault="00C4363D" w:rsidP="00851D6E">
            <w:pPr>
              <w:keepNext/>
              <w:keepLines/>
              <w:spacing w:after="0"/>
              <w:jc w:val="center"/>
              <w:rPr>
                <w:rFonts w:ascii="Arial" w:hAnsi="Arial"/>
                <w:sz w:val="18"/>
                <w:szCs w:val="18"/>
                <w:lang w:eastAsia="ja-JP"/>
              </w:rPr>
            </w:pPr>
            <w:r>
              <w:rPr>
                <w:rFonts w:ascii="Arial" w:hAnsi="Arial"/>
                <w:sz w:val="18"/>
                <w:lang w:val="zh-CN" w:eastAsia="zh-TW"/>
              </w:rPr>
              <w:t>DC_</w:t>
            </w:r>
            <w:r>
              <w:rPr>
                <w:rFonts w:ascii="Arial" w:hAnsi="Arial"/>
                <w:sz w:val="18"/>
                <w:lang w:val="en-US" w:eastAsia="zh-CN"/>
              </w:rPr>
              <w:t>20A</w:t>
            </w:r>
            <w:r>
              <w:rPr>
                <w:rFonts w:ascii="Arial" w:hAnsi="Arial"/>
                <w:sz w:val="18"/>
                <w:lang w:val="zh-CN" w:eastAsia="zh-TW"/>
              </w:rPr>
              <w:t>_n</w:t>
            </w:r>
            <w:r>
              <w:rPr>
                <w:rFonts w:ascii="Arial" w:hAnsi="Arial"/>
                <w:sz w:val="18"/>
                <w:lang w:val="en-US" w:eastAsia="zh-CN"/>
              </w:rPr>
              <w:t>38A</w:t>
            </w:r>
            <w:r>
              <w:rPr>
                <w:rFonts w:ascii="Arial" w:hAnsi="Arial"/>
                <w:sz w:val="18"/>
                <w:lang w:val="zh-CN" w:eastAsia="zh-TW"/>
              </w:rPr>
              <w:t>-n</w:t>
            </w:r>
            <w:r>
              <w:rPr>
                <w:rFonts w:ascii="Arial"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971CEE1" w14:textId="77777777" w:rsidR="00C4363D" w:rsidRDefault="00C4363D" w:rsidP="00851D6E">
            <w:pPr>
              <w:keepNext/>
              <w:keepLines/>
              <w:spacing w:after="0"/>
              <w:jc w:val="center"/>
              <w:rPr>
                <w:rFonts w:ascii="Arial" w:hAnsi="Arial"/>
                <w:sz w:val="18"/>
                <w:lang w:val="da-DK" w:eastAsia="zh-TW"/>
              </w:rPr>
            </w:pPr>
            <w:r>
              <w:rPr>
                <w:rFonts w:ascii="Arial" w:hAnsi="Arial"/>
                <w:sz w:val="18"/>
                <w:lang w:val="da-DK" w:eastAsia="zh-TW"/>
              </w:rPr>
              <w:t>DC_</w:t>
            </w:r>
            <w:r>
              <w:rPr>
                <w:rFonts w:ascii="Arial" w:hAnsi="Arial"/>
                <w:sz w:val="18"/>
                <w:lang w:val="en-US" w:eastAsia="zh-CN"/>
              </w:rPr>
              <w:t>20</w:t>
            </w:r>
            <w:r>
              <w:rPr>
                <w:rFonts w:ascii="Arial" w:hAnsi="Arial"/>
                <w:sz w:val="18"/>
                <w:lang w:val="da-DK" w:eastAsia="zh-TW"/>
              </w:rPr>
              <w:t>A_n38A</w:t>
            </w:r>
          </w:p>
          <w:p w14:paraId="0E1A4C75" w14:textId="77777777" w:rsidR="00C4363D" w:rsidRDefault="00C4363D" w:rsidP="00851D6E">
            <w:pPr>
              <w:keepNext/>
              <w:keepLines/>
              <w:spacing w:after="0"/>
              <w:jc w:val="center"/>
              <w:rPr>
                <w:rFonts w:ascii="Arial" w:hAnsi="Arial"/>
                <w:sz w:val="18"/>
                <w:szCs w:val="18"/>
                <w:lang w:eastAsia="ja-JP"/>
              </w:rPr>
            </w:pPr>
            <w:r>
              <w:rPr>
                <w:rFonts w:ascii="Arial" w:hAnsi="Arial"/>
                <w:sz w:val="18"/>
                <w:lang w:val="da-DK" w:eastAsia="zh-TW"/>
              </w:rPr>
              <w:t>DC_</w:t>
            </w:r>
            <w:r>
              <w:rPr>
                <w:rFonts w:ascii="Arial" w:hAnsi="Arial"/>
                <w:sz w:val="18"/>
                <w:lang w:val="en-US" w:eastAsia="zh-CN"/>
              </w:rPr>
              <w:t>20</w:t>
            </w:r>
            <w:r>
              <w:rPr>
                <w:rFonts w:ascii="Arial" w:hAnsi="Arial"/>
                <w:sz w:val="18"/>
                <w:lang w:val="da-DK" w:eastAsia="zh-TW"/>
              </w:rPr>
              <w:t>A_n78A</w:t>
            </w:r>
          </w:p>
        </w:tc>
      </w:tr>
      <w:tr w:rsidR="00C4363D" w14:paraId="351BADC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2E267A9" w14:textId="77777777" w:rsidR="00C4363D" w:rsidRDefault="00C4363D" w:rsidP="00851D6E">
            <w:pPr>
              <w:keepNext/>
              <w:keepLines/>
              <w:spacing w:after="0"/>
              <w:jc w:val="center"/>
              <w:rPr>
                <w:rFonts w:ascii="Arial" w:hAnsi="Arial" w:cs="Arial"/>
                <w:sz w:val="18"/>
                <w:lang w:eastAsia="ja-JP"/>
              </w:rPr>
            </w:pPr>
            <w:r>
              <w:rPr>
                <w:rFonts w:ascii="Arial" w:hAnsi="Arial" w:cs="Arial"/>
                <w:sz w:val="18"/>
                <w:lang w:eastAsia="ja-JP"/>
              </w:rPr>
              <w:t>DC_20A-40A_n1A</w:t>
            </w:r>
          </w:p>
          <w:p w14:paraId="62AF7816" w14:textId="77777777" w:rsidR="00C4363D" w:rsidRDefault="00C4363D" w:rsidP="00851D6E">
            <w:pPr>
              <w:keepNext/>
              <w:keepLines/>
              <w:spacing w:after="0"/>
              <w:jc w:val="center"/>
              <w:rPr>
                <w:rFonts w:ascii="Arial" w:hAnsi="Arial" w:cs="Arial"/>
                <w:sz w:val="18"/>
                <w:lang w:eastAsia="ja-JP"/>
              </w:rPr>
            </w:pPr>
            <w:r>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09EDEF4"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DC_20A_n1A</w:t>
            </w:r>
          </w:p>
          <w:p w14:paraId="69DBECE3"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DC_40A_n1A</w:t>
            </w:r>
          </w:p>
        </w:tc>
      </w:tr>
      <w:tr w:rsidR="00C4363D" w14:paraId="7DAE3AA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1E6DDDA" w14:textId="77777777" w:rsidR="00C4363D" w:rsidRDefault="00C4363D" w:rsidP="00851D6E">
            <w:pPr>
              <w:keepNext/>
              <w:keepLines/>
              <w:spacing w:after="0"/>
              <w:jc w:val="center"/>
              <w:rPr>
                <w:rFonts w:ascii="Arial" w:hAnsi="Arial" w:cs="Arial"/>
                <w:sz w:val="18"/>
                <w:lang w:eastAsia="ja-JP"/>
              </w:rPr>
            </w:pPr>
            <w:r>
              <w:rPr>
                <w:rFonts w:ascii="Arial" w:hAnsi="Arial" w:cs="Arial"/>
                <w:sz w:val="18"/>
                <w:lang w:eastAsia="ja-JP"/>
              </w:rPr>
              <w:t>DC_20A-40A_n78A</w:t>
            </w:r>
          </w:p>
          <w:p w14:paraId="10D9A1E8" w14:textId="77777777" w:rsidR="00C4363D" w:rsidRDefault="00C4363D" w:rsidP="00851D6E">
            <w:pPr>
              <w:keepNext/>
              <w:keepLines/>
              <w:spacing w:after="0"/>
              <w:jc w:val="center"/>
              <w:rPr>
                <w:rFonts w:ascii="Arial" w:hAnsi="Arial"/>
                <w:sz w:val="18"/>
                <w:szCs w:val="18"/>
                <w:lang w:eastAsia="ja-JP"/>
              </w:rPr>
            </w:pPr>
            <w:r>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824ED1F"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DC_20A_n78A</w:t>
            </w:r>
          </w:p>
          <w:p w14:paraId="0BA96C59" w14:textId="77777777" w:rsidR="00C4363D" w:rsidRDefault="00C4363D" w:rsidP="00851D6E">
            <w:pPr>
              <w:keepNext/>
              <w:keepLines/>
              <w:spacing w:after="0"/>
              <w:jc w:val="center"/>
              <w:rPr>
                <w:rFonts w:ascii="Arial" w:hAnsi="Arial"/>
                <w:sz w:val="18"/>
                <w:szCs w:val="18"/>
                <w:lang w:eastAsia="ja-JP"/>
              </w:rPr>
            </w:pPr>
            <w:r>
              <w:rPr>
                <w:rFonts w:ascii="Arial" w:hAnsi="Arial"/>
                <w:sz w:val="18"/>
                <w:lang w:eastAsia="ja-JP"/>
              </w:rPr>
              <w:t>DC_40A_n78A</w:t>
            </w:r>
          </w:p>
        </w:tc>
      </w:tr>
      <w:tr w:rsidR="00C4363D" w14:paraId="146FF8C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00C9B25" w14:textId="77777777" w:rsidR="00C4363D" w:rsidRDefault="00C4363D" w:rsidP="00851D6E">
            <w:pPr>
              <w:keepNext/>
              <w:keepLines/>
              <w:spacing w:after="0"/>
              <w:jc w:val="center"/>
              <w:rPr>
                <w:rFonts w:ascii="Arial" w:hAnsi="Arial" w:cs="Arial"/>
                <w:sz w:val="18"/>
                <w:lang w:eastAsia="ja-JP"/>
              </w:rPr>
            </w:pPr>
            <w:r>
              <w:rPr>
                <w:rFonts w:ascii="Arial" w:hAnsi="Arial" w:cs="Arial"/>
                <w:sz w:val="18"/>
                <w:lang w:eastAsia="ja-JP"/>
              </w:rPr>
              <w:t>DC_20A-40A_n78(2A)</w:t>
            </w:r>
          </w:p>
          <w:p w14:paraId="1EA88DC5" w14:textId="77777777" w:rsidR="00C4363D" w:rsidRDefault="00C4363D" w:rsidP="00851D6E">
            <w:pPr>
              <w:keepNext/>
              <w:keepLines/>
              <w:spacing w:after="0"/>
              <w:jc w:val="center"/>
              <w:rPr>
                <w:rFonts w:ascii="Arial" w:hAnsi="Arial" w:cs="Arial"/>
                <w:sz w:val="18"/>
                <w:lang w:eastAsia="ja-JP"/>
              </w:rPr>
            </w:pPr>
            <w:r>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353824D"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DC_20A_n78A</w:t>
            </w:r>
          </w:p>
          <w:p w14:paraId="75BAA59A"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DC_40A_n78A</w:t>
            </w:r>
          </w:p>
        </w:tc>
      </w:tr>
      <w:tr w:rsidR="00C4363D" w14:paraId="6A889D3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6A809F8" w14:textId="77777777" w:rsidR="00C4363D" w:rsidRDefault="00C4363D" w:rsidP="00851D6E">
            <w:pPr>
              <w:keepNext/>
              <w:keepLines/>
              <w:spacing w:after="0"/>
              <w:jc w:val="center"/>
              <w:rPr>
                <w:rFonts w:ascii="Arial" w:hAnsi="Arial" w:cs="Arial"/>
                <w:sz w:val="18"/>
                <w:szCs w:val="18"/>
                <w:lang w:eastAsia="ja-JP"/>
              </w:rPr>
            </w:pPr>
            <w:r>
              <w:rPr>
                <w:rFonts w:ascii="Arial" w:hAnsi="Arial" w:cs="Arial"/>
                <w:sz w:val="18"/>
                <w:szCs w:val="18"/>
                <w:lang w:eastAsia="zh-CN"/>
              </w:rPr>
              <w:t>DC_20A-41A_n1A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793257F" w14:textId="77777777" w:rsidR="00C4363D" w:rsidRDefault="00C4363D" w:rsidP="00851D6E">
            <w:pPr>
              <w:pStyle w:val="TAC"/>
              <w:rPr>
                <w:rFonts w:cs="Arial"/>
                <w:szCs w:val="18"/>
                <w:lang w:eastAsia="zh-CN"/>
              </w:rPr>
            </w:pPr>
            <w:r>
              <w:rPr>
                <w:rFonts w:cs="Arial"/>
                <w:szCs w:val="18"/>
                <w:lang w:eastAsia="zh-CN"/>
              </w:rPr>
              <w:t>DC_20A_n1A</w:t>
            </w:r>
          </w:p>
          <w:p w14:paraId="031227AC" w14:textId="77777777" w:rsidR="00C4363D" w:rsidRDefault="00C4363D" w:rsidP="00851D6E">
            <w:pPr>
              <w:keepNext/>
              <w:keepLines/>
              <w:spacing w:after="0"/>
              <w:jc w:val="center"/>
              <w:rPr>
                <w:rFonts w:ascii="Arial" w:hAnsi="Arial" w:cs="Arial"/>
                <w:sz w:val="18"/>
                <w:szCs w:val="18"/>
                <w:lang w:eastAsia="ja-JP"/>
              </w:rPr>
            </w:pPr>
            <w:r>
              <w:rPr>
                <w:rFonts w:ascii="Arial" w:hAnsi="Arial" w:cs="Arial"/>
                <w:sz w:val="18"/>
                <w:szCs w:val="18"/>
                <w:lang w:eastAsia="zh-CN"/>
              </w:rPr>
              <w:t>DC_41A_n1A</w:t>
            </w:r>
          </w:p>
        </w:tc>
      </w:tr>
      <w:tr w:rsidR="00C4363D" w14:paraId="3F9497A2"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605305D" w14:textId="77777777" w:rsidR="00C4363D" w:rsidRDefault="00C4363D" w:rsidP="00851D6E">
            <w:pPr>
              <w:keepNext/>
              <w:keepLines/>
              <w:spacing w:after="0"/>
              <w:jc w:val="center"/>
              <w:rPr>
                <w:rFonts w:ascii="Arial" w:hAnsi="Arial" w:cs="Arial"/>
                <w:sz w:val="18"/>
                <w:szCs w:val="18"/>
                <w:lang w:eastAsia="ja-JP"/>
              </w:rPr>
            </w:pPr>
            <w:r>
              <w:rPr>
                <w:rFonts w:ascii="Arial" w:hAnsi="Arial" w:cs="Arial"/>
                <w:sz w:val="18"/>
                <w:szCs w:val="18"/>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01D2C49" w14:textId="77777777" w:rsidR="00C4363D" w:rsidRDefault="00C4363D" w:rsidP="00851D6E">
            <w:pPr>
              <w:pStyle w:val="TAC"/>
              <w:rPr>
                <w:rFonts w:cs="Arial"/>
                <w:szCs w:val="18"/>
                <w:lang w:eastAsia="zh-CN"/>
              </w:rPr>
            </w:pPr>
            <w:r>
              <w:rPr>
                <w:rFonts w:cs="Arial"/>
                <w:szCs w:val="18"/>
                <w:lang w:eastAsia="zh-CN"/>
              </w:rPr>
              <w:t>DC_20A_n1A</w:t>
            </w:r>
          </w:p>
          <w:p w14:paraId="5A38D7D1" w14:textId="77777777" w:rsidR="00C4363D" w:rsidRDefault="00C4363D" w:rsidP="00851D6E">
            <w:pPr>
              <w:pStyle w:val="TAC"/>
              <w:rPr>
                <w:rFonts w:cs="Arial"/>
                <w:szCs w:val="18"/>
                <w:lang w:eastAsia="zh-CN"/>
              </w:rPr>
            </w:pPr>
            <w:r>
              <w:rPr>
                <w:rFonts w:cs="Arial"/>
                <w:szCs w:val="18"/>
                <w:lang w:eastAsia="zh-CN"/>
              </w:rPr>
              <w:t>DC_41A_n1A</w:t>
            </w:r>
          </w:p>
          <w:p w14:paraId="51BC4AF6" w14:textId="77777777" w:rsidR="00C4363D" w:rsidRDefault="00C4363D" w:rsidP="00851D6E">
            <w:pPr>
              <w:keepNext/>
              <w:keepLines/>
              <w:spacing w:after="0"/>
              <w:jc w:val="center"/>
              <w:rPr>
                <w:rFonts w:ascii="Arial" w:hAnsi="Arial" w:cs="Arial"/>
                <w:sz w:val="18"/>
                <w:szCs w:val="18"/>
                <w:lang w:eastAsia="ja-JP"/>
              </w:rPr>
            </w:pPr>
            <w:r>
              <w:rPr>
                <w:rFonts w:ascii="Arial" w:hAnsi="Arial" w:cs="Arial"/>
                <w:sz w:val="18"/>
                <w:szCs w:val="18"/>
                <w:lang w:eastAsia="zh-CN"/>
              </w:rPr>
              <w:t>DC_41C_n1A</w:t>
            </w:r>
          </w:p>
        </w:tc>
      </w:tr>
      <w:tr w:rsidR="00C4363D" w14:paraId="00380B3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289FAA4" w14:textId="77777777" w:rsidR="00C4363D" w:rsidRDefault="00C4363D" w:rsidP="00851D6E">
            <w:pPr>
              <w:keepNext/>
              <w:keepLines/>
              <w:spacing w:after="0"/>
              <w:jc w:val="center"/>
              <w:rPr>
                <w:rFonts w:ascii="Arial" w:hAnsi="Arial" w:cs="Arial"/>
                <w:sz w:val="18"/>
                <w:lang w:eastAsia="ja-JP"/>
              </w:rPr>
            </w:pPr>
            <w:r>
              <w:rPr>
                <w:rFonts w:ascii="Arial" w:hAnsi="Arial" w:cs="Arial"/>
                <w:sz w:val="18"/>
                <w:lang w:eastAsia="ja-JP"/>
              </w:rPr>
              <w:t>DC_20A-41A_n41A</w:t>
            </w:r>
          </w:p>
          <w:p w14:paraId="426148C9" w14:textId="77777777" w:rsidR="00C4363D" w:rsidRDefault="00C4363D" w:rsidP="00851D6E">
            <w:pPr>
              <w:keepNext/>
              <w:keepLines/>
              <w:spacing w:after="0"/>
              <w:jc w:val="center"/>
              <w:rPr>
                <w:rFonts w:ascii="Arial" w:hAnsi="Arial" w:cs="Arial"/>
                <w:sz w:val="18"/>
                <w:lang w:eastAsia="ja-JP"/>
              </w:rPr>
            </w:pPr>
            <w:r>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9320D61"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DC_41A_n41A</w:t>
            </w:r>
          </w:p>
        </w:tc>
      </w:tr>
      <w:tr w:rsidR="00C4363D" w14:paraId="7CB965B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1133A0A" w14:textId="77777777" w:rsidR="00C4363D" w:rsidRDefault="00C4363D" w:rsidP="00851D6E">
            <w:pPr>
              <w:keepNext/>
              <w:keepLines/>
              <w:spacing w:after="0"/>
              <w:jc w:val="center"/>
              <w:rPr>
                <w:rFonts w:ascii="Arial" w:hAnsi="Arial" w:cs="Arial"/>
                <w:sz w:val="18"/>
                <w:szCs w:val="18"/>
                <w:lang w:eastAsia="ja-JP"/>
              </w:rPr>
            </w:pPr>
            <w:r>
              <w:rPr>
                <w:rFonts w:ascii="Arial" w:hAnsi="Arial" w:cs="Arial"/>
                <w:sz w:val="18"/>
                <w:szCs w:val="18"/>
                <w:lang w:eastAsia="zh-CN"/>
              </w:rPr>
              <w:t>DC_20A-41A_n78A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9A64B2E" w14:textId="77777777" w:rsidR="00C4363D" w:rsidRDefault="00C4363D" w:rsidP="00851D6E">
            <w:pPr>
              <w:pStyle w:val="TAC"/>
              <w:rPr>
                <w:rFonts w:cs="Arial"/>
                <w:szCs w:val="18"/>
                <w:lang w:eastAsia="zh-CN"/>
              </w:rPr>
            </w:pPr>
            <w:r>
              <w:rPr>
                <w:rFonts w:cs="Arial"/>
                <w:szCs w:val="18"/>
                <w:lang w:eastAsia="zh-CN"/>
              </w:rPr>
              <w:t>DC_20A_n78A</w:t>
            </w:r>
          </w:p>
          <w:p w14:paraId="5B9EF8BE" w14:textId="77777777" w:rsidR="00C4363D" w:rsidRDefault="00C4363D" w:rsidP="00851D6E">
            <w:pPr>
              <w:keepNext/>
              <w:keepLines/>
              <w:spacing w:after="0"/>
              <w:jc w:val="center"/>
              <w:rPr>
                <w:rFonts w:ascii="Arial" w:hAnsi="Arial" w:cs="Arial"/>
                <w:sz w:val="18"/>
                <w:szCs w:val="18"/>
                <w:lang w:eastAsia="ja-JP"/>
              </w:rPr>
            </w:pPr>
            <w:r>
              <w:rPr>
                <w:rFonts w:ascii="Arial" w:hAnsi="Arial" w:cs="Arial"/>
                <w:sz w:val="18"/>
                <w:szCs w:val="18"/>
                <w:lang w:eastAsia="zh-CN"/>
              </w:rPr>
              <w:t>DC_41A_n78A</w:t>
            </w:r>
          </w:p>
        </w:tc>
      </w:tr>
      <w:tr w:rsidR="00C4363D" w14:paraId="2CB9C10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F7F1AE1" w14:textId="77777777" w:rsidR="00C4363D" w:rsidRDefault="00C4363D" w:rsidP="00851D6E">
            <w:pPr>
              <w:keepNext/>
              <w:keepLines/>
              <w:spacing w:after="0"/>
              <w:jc w:val="center"/>
              <w:rPr>
                <w:rFonts w:ascii="Arial" w:hAnsi="Arial" w:cs="Arial"/>
                <w:sz w:val="18"/>
                <w:szCs w:val="18"/>
                <w:lang w:eastAsia="ja-JP"/>
              </w:rPr>
            </w:pPr>
            <w:r>
              <w:rPr>
                <w:rFonts w:ascii="Arial" w:hAnsi="Arial" w:cs="Arial"/>
                <w:sz w:val="18"/>
                <w:szCs w:val="18"/>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A371302" w14:textId="77777777" w:rsidR="00C4363D" w:rsidRDefault="00C4363D" w:rsidP="00851D6E">
            <w:pPr>
              <w:pStyle w:val="TAC"/>
              <w:rPr>
                <w:rFonts w:cs="Arial"/>
                <w:szCs w:val="18"/>
                <w:lang w:eastAsia="zh-CN"/>
              </w:rPr>
            </w:pPr>
            <w:r>
              <w:rPr>
                <w:rFonts w:cs="Arial"/>
                <w:szCs w:val="18"/>
                <w:lang w:eastAsia="zh-CN"/>
              </w:rPr>
              <w:t>DC_20A_n78A</w:t>
            </w:r>
          </w:p>
          <w:p w14:paraId="2DE13BDF" w14:textId="77777777" w:rsidR="00C4363D" w:rsidRDefault="00C4363D" w:rsidP="00851D6E">
            <w:pPr>
              <w:pStyle w:val="TAC"/>
              <w:rPr>
                <w:rFonts w:cs="Arial"/>
                <w:szCs w:val="18"/>
                <w:lang w:eastAsia="zh-CN"/>
              </w:rPr>
            </w:pPr>
            <w:r>
              <w:rPr>
                <w:rFonts w:cs="Arial"/>
                <w:szCs w:val="18"/>
                <w:lang w:eastAsia="zh-CN"/>
              </w:rPr>
              <w:t>DC_41A_n78A</w:t>
            </w:r>
          </w:p>
          <w:p w14:paraId="34C2B580" w14:textId="77777777" w:rsidR="00C4363D" w:rsidRDefault="00C4363D" w:rsidP="00851D6E">
            <w:pPr>
              <w:keepNext/>
              <w:keepLines/>
              <w:spacing w:after="0"/>
              <w:jc w:val="center"/>
              <w:rPr>
                <w:rFonts w:ascii="Arial" w:hAnsi="Arial" w:cs="Arial"/>
                <w:sz w:val="18"/>
                <w:szCs w:val="18"/>
                <w:lang w:eastAsia="ja-JP"/>
              </w:rPr>
            </w:pPr>
            <w:r>
              <w:rPr>
                <w:rFonts w:ascii="Arial" w:hAnsi="Arial" w:cs="Arial"/>
                <w:sz w:val="18"/>
                <w:szCs w:val="18"/>
                <w:lang w:eastAsia="zh-CN"/>
              </w:rPr>
              <w:t>DC_41C_n78A</w:t>
            </w:r>
          </w:p>
        </w:tc>
      </w:tr>
      <w:tr w:rsidR="00C4363D" w14:paraId="02AC0D8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2ECEA1" w14:textId="77777777" w:rsidR="00C4363D" w:rsidRDefault="00C4363D" w:rsidP="00851D6E">
            <w:pPr>
              <w:keepNext/>
              <w:keepLines/>
              <w:spacing w:after="0"/>
              <w:jc w:val="center"/>
              <w:rPr>
                <w:rFonts w:ascii="Arial" w:hAnsi="Arial"/>
                <w:sz w:val="18"/>
                <w:szCs w:val="18"/>
                <w:lang w:eastAsia="ja-JP"/>
              </w:rPr>
            </w:pPr>
            <w:r>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hideMark/>
          </w:tcPr>
          <w:p w14:paraId="37B9F352" w14:textId="77777777" w:rsidR="00C4363D" w:rsidRDefault="00C4363D" w:rsidP="00851D6E">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DC_20A_n41A</w:t>
            </w:r>
          </w:p>
          <w:p w14:paraId="73B85BF0" w14:textId="77777777" w:rsidR="00C4363D" w:rsidRDefault="00C4363D" w:rsidP="00851D6E">
            <w:pPr>
              <w:keepNext/>
              <w:keepLines/>
              <w:spacing w:after="0"/>
              <w:jc w:val="center"/>
              <w:rPr>
                <w:rFonts w:ascii="Arial" w:hAnsi="Arial"/>
                <w:sz w:val="18"/>
                <w:szCs w:val="18"/>
                <w:lang w:eastAsia="ja-JP"/>
              </w:rPr>
            </w:pPr>
            <w:r>
              <w:rPr>
                <w:rFonts w:ascii="Arial" w:eastAsia="Malgun Gothic" w:hAnsi="Arial"/>
                <w:noProof/>
                <w:sz w:val="18"/>
                <w:lang w:eastAsia="ko-KR"/>
              </w:rPr>
              <w:t>DC_20A_n78A</w:t>
            </w:r>
          </w:p>
        </w:tc>
      </w:tr>
      <w:tr w:rsidR="00C4363D" w14:paraId="10ECCED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8F0FDE"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DC_20A-(n)41AA</w:t>
            </w:r>
          </w:p>
          <w:p w14:paraId="146070C0"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DC_20A-(n)41CA</w:t>
            </w:r>
          </w:p>
          <w:p w14:paraId="52D22999" w14:textId="77777777" w:rsidR="00C4363D" w:rsidRDefault="00C4363D" w:rsidP="00851D6E">
            <w:pPr>
              <w:keepNext/>
              <w:keepLines/>
              <w:spacing w:after="0"/>
              <w:jc w:val="center"/>
              <w:rPr>
                <w:rFonts w:ascii="Arial" w:hAnsi="Arial"/>
                <w:sz w:val="18"/>
                <w:szCs w:val="18"/>
                <w:lang w:eastAsia="ja-JP"/>
              </w:rPr>
            </w:pPr>
            <w:r>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6392C718" w14:textId="77777777" w:rsidR="00C4363D" w:rsidRDefault="00C4363D" w:rsidP="00851D6E">
            <w:pPr>
              <w:keepNext/>
              <w:keepLines/>
              <w:spacing w:after="0"/>
              <w:jc w:val="center"/>
              <w:rPr>
                <w:rFonts w:ascii="Arial" w:hAnsi="Arial"/>
                <w:sz w:val="18"/>
                <w:szCs w:val="18"/>
                <w:lang w:eastAsia="ja-JP"/>
              </w:rPr>
            </w:pPr>
            <w:r>
              <w:rPr>
                <w:rFonts w:ascii="Arial" w:hAnsi="Arial"/>
                <w:sz w:val="18"/>
                <w:lang w:eastAsia="fi-FI"/>
              </w:rPr>
              <w:t>DC_20A_</w:t>
            </w:r>
            <w:r>
              <w:rPr>
                <w:rFonts w:ascii="Arial" w:hAnsi="Arial"/>
                <w:sz w:val="18"/>
                <w:lang w:eastAsia="ja-JP"/>
              </w:rPr>
              <w:t>n41A</w:t>
            </w:r>
          </w:p>
        </w:tc>
      </w:tr>
      <w:tr w:rsidR="00C4363D" w14:paraId="099E063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7C8EABF" w14:textId="77777777" w:rsidR="00C4363D" w:rsidRDefault="00C4363D" w:rsidP="00851D6E">
            <w:pPr>
              <w:keepNext/>
              <w:keepLines/>
              <w:spacing w:after="0"/>
              <w:jc w:val="center"/>
              <w:rPr>
                <w:rFonts w:ascii="Arial" w:hAnsi="Arial" w:cs="Arial"/>
                <w:sz w:val="18"/>
                <w:szCs w:val="18"/>
                <w:lang w:eastAsia="ja-JP"/>
              </w:rPr>
            </w:pPr>
            <w:r>
              <w:rPr>
                <w:rFonts w:ascii="Arial" w:hAnsi="Arial" w:cs="Arial"/>
                <w:sz w:val="18"/>
                <w:szCs w:val="18"/>
                <w:lang w:eastAsia="zh-CN"/>
              </w:rPr>
              <w:t>DC_20A-67A_n3A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1E281E6" w14:textId="77777777" w:rsidR="00C4363D" w:rsidRDefault="00C4363D" w:rsidP="00851D6E">
            <w:pPr>
              <w:keepNext/>
              <w:keepLines/>
              <w:spacing w:after="0"/>
              <w:jc w:val="center"/>
              <w:rPr>
                <w:rFonts w:ascii="Arial" w:hAnsi="Arial" w:cs="Arial"/>
                <w:sz w:val="18"/>
                <w:szCs w:val="18"/>
                <w:lang w:eastAsia="fi-FI"/>
              </w:rPr>
            </w:pPr>
            <w:r>
              <w:rPr>
                <w:rFonts w:ascii="Arial" w:hAnsi="Arial" w:cs="Arial"/>
                <w:sz w:val="18"/>
                <w:szCs w:val="18"/>
                <w:lang w:eastAsia="zh-CN"/>
              </w:rPr>
              <w:t>DC_20A_n3A</w:t>
            </w:r>
          </w:p>
        </w:tc>
      </w:tr>
      <w:tr w:rsidR="00C4363D" w14:paraId="2BFA1EE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61EFAF" w14:textId="77777777" w:rsidR="00C4363D" w:rsidRDefault="00C4363D" w:rsidP="00851D6E">
            <w:pPr>
              <w:keepNext/>
              <w:keepLines/>
              <w:spacing w:after="0"/>
              <w:jc w:val="center"/>
              <w:rPr>
                <w:rFonts w:ascii="Arial" w:hAnsi="Arial"/>
                <w:sz w:val="18"/>
              </w:rPr>
            </w:pPr>
            <w:r>
              <w:rPr>
                <w:rFonts w:ascii="Arial" w:eastAsia="Malgun Gothic" w:hAnsi="Arial"/>
                <w:sz w:val="18"/>
                <w:lang w:eastAsia="ko-KR"/>
              </w:rPr>
              <w:t>DC_20A_n75A-n78A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34D5C7" w14:textId="77777777" w:rsidR="00C4363D" w:rsidRDefault="00C4363D" w:rsidP="00851D6E">
            <w:pPr>
              <w:keepNext/>
              <w:keepLines/>
              <w:spacing w:after="0"/>
              <w:jc w:val="center"/>
              <w:rPr>
                <w:rFonts w:ascii="Arial" w:hAnsi="Arial"/>
                <w:sz w:val="18"/>
                <w:lang w:eastAsia="fi-FI"/>
              </w:rPr>
            </w:pPr>
            <w:r>
              <w:rPr>
                <w:rFonts w:ascii="Arial" w:eastAsia="Malgun Gothic" w:hAnsi="Arial"/>
                <w:noProof/>
                <w:sz w:val="18"/>
                <w:lang w:eastAsia="ko-KR"/>
              </w:rPr>
              <w:t>DC_20A_n78A</w:t>
            </w:r>
          </w:p>
        </w:tc>
      </w:tr>
      <w:tr w:rsidR="00C4363D" w14:paraId="04FE4D5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7FE460" w14:textId="77777777" w:rsidR="00C4363D" w:rsidRDefault="00C4363D" w:rsidP="00851D6E">
            <w:pPr>
              <w:keepNext/>
              <w:keepLines/>
              <w:spacing w:after="0"/>
              <w:jc w:val="center"/>
              <w:rPr>
                <w:rFonts w:ascii="Arial" w:hAnsi="Arial"/>
                <w:sz w:val="18"/>
              </w:rPr>
            </w:pPr>
            <w:r>
              <w:rPr>
                <w:rFonts w:ascii="Arial" w:eastAsia="Malgun Gothic" w:hAnsi="Arial"/>
                <w:sz w:val="18"/>
                <w:lang w:eastAsia="ko-KR"/>
              </w:rPr>
              <w:t>DC_20A_n76A-n78A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68FEA9" w14:textId="77777777" w:rsidR="00C4363D" w:rsidRDefault="00C4363D" w:rsidP="00851D6E">
            <w:pPr>
              <w:keepNext/>
              <w:keepLines/>
              <w:spacing w:after="0"/>
              <w:jc w:val="center"/>
              <w:rPr>
                <w:rFonts w:ascii="Arial" w:hAnsi="Arial"/>
                <w:sz w:val="18"/>
                <w:lang w:eastAsia="fi-FI"/>
              </w:rPr>
            </w:pPr>
            <w:r>
              <w:rPr>
                <w:rFonts w:ascii="Arial" w:eastAsia="Malgun Gothic" w:hAnsi="Arial"/>
                <w:noProof/>
                <w:sz w:val="18"/>
                <w:lang w:eastAsia="ko-KR"/>
              </w:rPr>
              <w:t>DC_20A_n78A</w:t>
            </w:r>
          </w:p>
        </w:tc>
      </w:tr>
      <w:tr w:rsidR="00C4363D" w14:paraId="2003D5F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E917E9" w14:textId="77777777" w:rsidR="00C4363D" w:rsidRDefault="00C4363D" w:rsidP="00851D6E">
            <w:pPr>
              <w:keepNext/>
              <w:keepLines/>
              <w:spacing w:after="0"/>
              <w:jc w:val="center"/>
              <w:rPr>
                <w:rFonts w:ascii="Arial" w:eastAsia="Malgun Gothic" w:hAnsi="Arial"/>
                <w:sz w:val="18"/>
                <w:lang w:eastAsia="ko-KR"/>
              </w:rPr>
            </w:pPr>
            <w:r>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4B47064F" w14:textId="77777777" w:rsidR="00C4363D" w:rsidRDefault="00C4363D" w:rsidP="00851D6E">
            <w:pPr>
              <w:keepNext/>
              <w:keepLines/>
              <w:spacing w:after="0"/>
              <w:jc w:val="center"/>
              <w:rPr>
                <w:rFonts w:ascii="Arial" w:hAnsi="Arial"/>
                <w:sz w:val="18"/>
              </w:rPr>
            </w:pPr>
            <w:r>
              <w:rPr>
                <w:rFonts w:ascii="Arial" w:hAnsi="Arial"/>
                <w:sz w:val="18"/>
              </w:rPr>
              <w:t>DC_20A_n78A</w:t>
            </w:r>
          </w:p>
          <w:p w14:paraId="7EC9D52B" w14:textId="77777777" w:rsidR="00C4363D" w:rsidRDefault="00C4363D" w:rsidP="00851D6E">
            <w:pPr>
              <w:keepNext/>
              <w:keepLines/>
              <w:spacing w:after="0"/>
              <w:jc w:val="center"/>
              <w:rPr>
                <w:rFonts w:ascii="Arial" w:eastAsia="Malgun Gothic" w:hAnsi="Arial"/>
                <w:noProof/>
                <w:sz w:val="18"/>
                <w:lang w:eastAsia="ko-KR"/>
              </w:rPr>
            </w:pPr>
            <w:r>
              <w:rPr>
                <w:rFonts w:ascii="Arial" w:hAnsi="Arial"/>
                <w:sz w:val="18"/>
              </w:rPr>
              <w:t>DC_20A_n80A</w:t>
            </w:r>
          </w:p>
        </w:tc>
      </w:tr>
      <w:tr w:rsidR="00C4363D" w14:paraId="72D5F7A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3474F8" w14:textId="77777777" w:rsidR="00C4363D" w:rsidRDefault="00C4363D" w:rsidP="00851D6E">
            <w:pPr>
              <w:keepNext/>
              <w:keepLines/>
              <w:spacing w:after="0"/>
              <w:jc w:val="center"/>
              <w:rPr>
                <w:rFonts w:ascii="Arial" w:hAnsi="Arial"/>
                <w:sz w:val="18"/>
                <w:lang w:eastAsia="ja-JP"/>
              </w:rPr>
            </w:pPr>
            <w:r>
              <w:rPr>
                <w:rFonts w:ascii="Arial" w:hAnsi="Arial"/>
                <w:sz w:val="18"/>
              </w:rPr>
              <w:t>DC_</w:t>
            </w:r>
            <w:r>
              <w:rPr>
                <w:rFonts w:ascii="Arial" w:hAnsi="Arial"/>
                <w:sz w:val="18"/>
                <w:lang w:eastAsia="zh-CN"/>
              </w:rPr>
              <w:t>20A</w:t>
            </w:r>
            <w:r>
              <w:rPr>
                <w:rFonts w:ascii="Arial" w:hAnsi="Arial"/>
                <w:sz w:val="18"/>
              </w:rPr>
              <w:t>_SUL_n78</w:t>
            </w:r>
            <w:r>
              <w:rPr>
                <w:rFonts w:ascii="Arial" w:hAnsi="Arial"/>
                <w:sz w:val="18"/>
                <w:lang w:eastAsia="zh-CN"/>
              </w:rPr>
              <w:t>A</w:t>
            </w:r>
            <w:r>
              <w:rPr>
                <w:rFonts w:ascii="Arial" w:hAnsi="Arial"/>
                <w:sz w:val="18"/>
              </w:rPr>
              <w:t>-n8</w:t>
            </w:r>
            <w:r>
              <w:rPr>
                <w:rFonts w:ascii="Arial" w:hAnsi="Arial"/>
                <w:sz w:val="18"/>
                <w:lang w:eastAsia="zh-CN"/>
              </w:rPr>
              <w:t>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781AD2" w14:textId="77777777" w:rsidR="00C4363D" w:rsidRDefault="00C4363D" w:rsidP="00851D6E">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20A</w:t>
            </w:r>
            <w:r>
              <w:rPr>
                <w:rFonts w:ascii="Arial" w:hAnsi="Arial"/>
                <w:sz w:val="18"/>
                <w:lang w:eastAsia="fi-FI"/>
              </w:rPr>
              <w:t>_n78</w:t>
            </w:r>
            <w:r>
              <w:rPr>
                <w:rFonts w:ascii="Arial" w:hAnsi="Arial"/>
                <w:sz w:val="18"/>
                <w:lang w:eastAsia="zh-CN"/>
              </w:rPr>
              <w:t>A</w:t>
            </w:r>
          </w:p>
          <w:p w14:paraId="13A9C422"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DC_20A_n82A_ULSUP-TDM_n78A</w:t>
            </w:r>
          </w:p>
        </w:tc>
      </w:tr>
      <w:tr w:rsidR="00C4363D" w14:paraId="5B432D72"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8AE7C9" w14:textId="77777777" w:rsidR="00C4363D" w:rsidRDefault="00C4363D" w:rsidP="00851D6E">
            <w:pPr>
              <w:keepNext/>
              <w:keepLines/>
              <w:spacing w:after="0"/>
              <w:jc w:val="center"/>
              <w:rPr>
                <w:rFonts w:ascii="Arial" w:hAnsi="Arial"/>
                <w:sz w:val="18"/>
                <w:lang w:eastAsia="ja-JP"/>
              </w:rPr>
            </w:pPr>
            <w:r>
              <w:rPr>
                <w:rFonts w:ascii="Arial" w:hAnsi="Arial"/>
                <w:sz w:val="18"/>
              </w:rPr>
              <w:t>DC_</w:t>
            </w:r>
            <w:r>
              <w:rPr>
                <w:rFonts w:ascii="Arial" w:hAnsi="Arial"/>
                <w:sz w:val="18"/>
                <w:lang w:eastAsia="zh-CN"/>
              </w:rPr>
              <w:t>20A</w:t>
            </w:r>
            <w:r>
              <w:rPr>
                <w:rFonts w:ascii="Arial" w:hAnsi="Arial"/>
                <w:sz w:val="18"/>
              </w:rPr>
              <w:t>_SUL_n78</w:t>
            </w:r>
            <w:r>
              <w:rPr>
                <w:rFonts w:ascii="Arial" w:hAnsi="Arial"/>
                <w:sz w:val="18"/>
                <w:lang w:eastAsia="zh-CN"/>
              </w:rPr>
              <w:t>A</w:t>
            </w:r>
            <w:r>
              <w:rPr>
                <w:rFonts w:ascii="Arial" w:hAnsi="Arial"/>
                <w:sz w:val="18"/>
              </w:rPr>
              <w:t>-n8</w:t>
            </w:r>
            <w:r>
              <w:rPr>
                <w:rFonts w:ascii="Arial" w:hAnsi="Arial"/>
                <w:sz w:val="18"/>
                <w:lang w:eastAsia="zh-CN"/>
              </w:rPr>
              <w:t>3A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EAD853" w14:textId="77777777" w:rsidR="00C4363D" w:rsidRDefault="00C4363D" w:rsidP="00851D6E">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20A</w:t>
            </w:r>
            <w:r>
              <w:rPr>
                <w:rFonts w:ascii="Arial" w:hAnsi="Arial"/>
                <w:sz w:val="18"/>
                <w:lang w:eastAsia="fi-FI"/>
              </w:rPr>
              <w:t>_n78</w:t>
            </w:r>
            <w:r>
              <w:rPr>
                <w:rFonts w:ascii="Arial" w:hAnsi="Arial"/>
                <w:sz w:val="18"/>
                <w:lang w:eastAsia="zh-CN"/>
              </w:rPr>
              <w:t>A</w:t>
            </w:r>
          </w:p>
          <w:p w14:paraId="28799483" w14:textId="77777777" w:rsidR="00C4363D" w:rsidRDefault="00C4363D" w:rsidP="00851D6E">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20A</w:t>
            </w:r>
            <w:r>
              <w:rPr>
                <w:rFonts w:ascii="Arial" w:hAnsi="Arial"/>
                <w:sz w:val="18"/>
                <w:lang w:eastAsia="fi-FI"/>
              </w:rPr>
              <w:t>_n83</w:t>
            </w:r>
            <w:r>
              <w:rPr>
                <w:rFonts w:ascii="Arial" w:hAnsi="Arial"/>
                <w:sz w:val="18"/>
                <w:lang w:eastAsia="zh-CN"/>
              </w:rPr>
              <w:t>A</w:t>
            </w:r>
          </w:p>
        </w:tc>
      </w:tr>
      <w:tr w:rsidR="00C4363D" w14:paraId="6817BC4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334FAC" w14:textId="77777777" w:rsidR="00C4363D" w:rsidRDefault="00C4363D" w:rsidP="00851D6E">
            <w:pPr>
              <w:keepNext/>
              <w:keepLines/>
              <w:spacing w:after="0"/>
              <w:jc w:val="center"/>
              <w:rPr>
                <w:rFonts w:ascii="Arial" w:hAnsi="Arial" w:cs="Arial"/>
                <w:bCs/>
                <w:sz w:val="18"/>
              </w:rPr>
            </w:pPr>
            <w:r>
              <w:rPr>
                <w:rFonts w:ascii="Arial" w:hAnsi="Arial" w:cs="Arial"/>
                <w:bCs/>
                <w:sz w:val="18"/>
              </w:rPr>
              <w:t>DC_20A_n78A-n92A</w:t>
            </w:r>
          </w:p>
          <w:p w14:paraId="3A844A7C" w14:textId="77777777" w:rsidR="00C4363D" w:rsidRDefault="00C4363D" w:rsidP="00851D6E">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hideMark/>
          </w:tcPr>
          <w:p w14:paraId="002A3817" w14:textId="77777777" w:rsidR="00C4363D" w:rsidRDefault="00C4363D" w:rsidP="00851D6E">
            <w:pPr>
              <w:keepNext/>
              <w:keepLines/>
              <w:spacing w:after="0"/>
              <w:jc w:val="center"/>
              <w:rPr>
                <w:rFonts w:ascii="Arial" w:hAnsi="Arial" w:cs="Arial"/>
                <w:bCs/>
                <w:sz w:val="18"/>
              </w:rPr>
            </w:pPr>
            <w:r>
              <w:rPr>
                <w:rFonts w:ascii="Arial" w:hAnsi="Arial" w:cs="Arial"/>
                <w:bCs/>
                <w:sz w:val="18"/>
              </w:rPr>
              <w:t>DC_20A_n78A</w:t>
            </w:r>
          </w:p>
          <w:p w14:paraId="6EB670F1" w14:textId="77777777" w:rsidR="00C4363D" w:rsidRDefault="00C4363D" w:rsidP="00851D6E">
            <w:pPr>
              <w:keepNext/>
              <w:keepLines/>
              <w:spacing w:after="0"/>
              <w:jc w:val="center"/>
              <w:rPr>
                <w:rFonts w:ascii="Arial" w:hAnsi="Arial"/>
                <w:sz w:val="18"/>
                <w:lang w:eastAsia="ja-JP"/>
              </w:rPr>
            </w:pPr>
            <w:r>
              <w:rPr>
                <w:rFonts w:ascii="Arial" w:hAnsi="Arial" w:cs="Arial"/>
                <w:bCs/>
                <w:sz w:val="18"/>
              </w:rPr>
              <w:t>DC_20A_n92A_ULSUP-TDM_n78A</w:t>
            </w:r>
          </w:p>
        </w:tc>
      </w:tr>
      <w:tr w:rsidR="00C4363D" w14:paraId="5104123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9F834D" w14:textId="77777777" w:rsidR="00C4363D" w:rsidRDefault="00C4363D" w:rsidP="00851D6E">
            <w:pPr>
              <w:keepNext/>
              <w:keepLines/>
              <w:spacing w:after="0"/>
              <w:jc w:val="center"/>
              <w:rPr>
                <w:rFonts w:ascii="Arial" w:hAnsi="Arial" w:cs="Arial"/>
                <w:bCs/>
                <w:sz w:val="18"/>
              </w:rPr>
            </w:pPr>
            <w:r>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hideMark/>
          </w:tcPr>
          <w:p w14:paraId="0F7D1D0F" w14:textId="77777777" w:rsidR="00C4363D" w:rsidRDefault="00C4363D" w:rsidP="00851D6E">
            <w:pPr>
              <w:keepNext/>
              <w:keepLines/>
              <w:spacing w:after="0"/>
              <w:jc w:val="center"/>
              <w:rPr>
                <w:rFonts w:ascii="Arial" w:hAnsi="Arial" w:cs="Arial"/>
                <w:bCs/>
                <w:sz w:val="18"/>
              </w:rPr>
            </w:pPr>
            <w:r>
              <w:rPr>
                <w:rFonts w:ascii="Arial" w:hAnsi="Arial" w:cs="Arial"/>
                <w:bCs/>
                <w:sz w:val="18"/>
              </w:rPr>
              <w:t>DC_20A_n78A</w:t>
            </w:r>
          </w:p>
          <w:p w14:paraId="4DD07422" w14:textId="77777777" w:rsidR="00C4363D" w:rsidRDefault="00C4363D" w:rsidP="00851D6E">
            <w:pPr>
              <w:keepNext/>
              <w:keepLines/>
              <w:spacing w:after="0"/>
              <w:jc w:val="center"/>
              <w:rPr>
                <w:rFonts w:ascii="Arial" w:hAnsi="Arial" w:cs="Arial"/>
                <w:bCs/>
                <w:sz w:val="18"/>
              </w:rPr>
            </w:pPr>
            <w:r>
              <w:rPr>
                <w:rFonts w:ascii="Arial" w:hAnsi="Arial" w:cs="Arial"/>
                <w:bCs/>
                <w:sz w:val="18"/>
              </w:rPr>
              <w:t>DC_20A_n92A_ULSUP-TDM_n78A</w:t>
            </w:r>
          </w:p>
        </w:tc>
      </w:tr>
      <w:tr w:rsidR="00C4363D" w14:paraId="00EB8D2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3BCE54" w14:textId="77777777" w:rsidR="00C4363D" w:rsidRDefault="00C4363D" w:rsidP="00851D6E">
            <w:pPr>
              <w:keepNext/>
              <w:keepLines/>
              <w:spacing w:after="0"/>
              <w:jc w:val="center"/>
              <w:rPr>
                <w:rFonts w:ascii="Arial" w:hAnsi="Arial"/>
                <w:bCs/>
                <w:sz w:val="18"/>
              </w:rPr>
            </w:pPr>
            <w:r>
              <w:rPr>
                <w:rFonts w:ascii="Arial" w:hAnsi="Arial"/>
                <w:sz w:val="18"/>
                <w:lang w:eastAsia="ja-JP"/>
              </w:rPr>
              <w:t>DC_21A_n1A-n77</w:t>
            </w:r>
            <w:r>
              <w:rPr>
                <w:rFonts w:ascii="Arial" w:eastAsia="Yu Mincho" w:hAnsi="Arial"/>
                <w:sz w:val="18"/>
                <w:lang w:eastAsia="ja-JP"/>
              </w:rPr>
              <w:t>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14:paraId="25673A25"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DC_21A_n1A</w:t>
            </w:r>
          </w:p>
          <w:p w14:paraId="042E57D1" w14:textId="77777777" w:rsidR="00C4363D" w:rsidRDefault="00C4363D" w:rsidP="00851D6E">
            <w:pPr>
              <w:keepNext/>
              <w:keepLines/>
              <w:spacing w:after="0"/>
              <w:jc w:val="center"/>
              <w:rPr>
                <w:rFonts w:ascii="Arial" w:hAnsi="Arial"/>
                <w:bCs/>
                <w:sz w:val="18"/>
              </w:rPr>
            </w:pPr>
            <w:r>
              <w:rPr>
                <w:rFonts w:ascii="Arial" w:hAnsi="Arial"/>
                <w:sz w:val="18"/>
                <w:lang w:eastAsia="ja-JP"/>
              </w:rPr>
              <w:t>DC_21A_n77A</w:t>
            </w:r>
          </w:p>
        </w:tc>
      </w:tr>
      <w:tr w:rsidR="00C4363D" w14:paraId="70DB4A2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92A253" w14:textId="77777777" w:rsidR="00C4363D" w:rsidRDefault="00C4363D" w:rsidP="00851D6E">
            <w:pPr>
              <w:keepNext/>
              <w:keepLines/>
              <w:spacing w:after="0"/>
              <w:jc w:val="center"/>
              <w:rPr>
                <w:rFonts w:ascii="Arial" w:hAnsi="Arial"/>
                <w:bCs/>
                <w:sz w:val="18"/>
              </w:rPr>
            </w:pPr>
            <w:r>
              <w:rPr>
                <w:rFonts w:ascii="Arial" w:hAnsi="Arial"/>
                <w:sz w:val="18"/>
                <w:lang w:eastAsia="ja-JP"/>
              </w:rPr>
              <w:t>DC_21A_n1A-n78</w:t>
            </w:r>
            <w:r>
              <w:rPr>
                <w:rFonts w:ascii="Arial" w:eastAsia="Yu Mincho" w:hAnsi="Arial"/>
                <w:sz w:val="18"/>
                <w:lang w:eastAsia="ja-JP"/>
              </w:rPr>
              <w:t>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14:paraId="7F6A3AD8"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DC_21A_n1A</w:t>
            </w:r>
          </w:p>
          <w:p w14:paraId="29605CF7" w14:textId="77777777" w:rsidR="00C4363D" w:rsidRDefault="00C4363D" w:rsidP="00851D6E">
            <w:pPr>
              <w:keepNext/>
              <w:keepLines/>
              <w:spacing w:after="0"/>
              <w:jc w:val="center"/>
              <w:rPr>
                <w:rFonts w:ascii="Arial" w:hAnsi="Arial"/>
                <w:bCs/>
                <w:sz w:val="18"/>
              </w:rPr>
            </w:pPr>
            <w:r>
              <w:rPr>
                <w:rFonts w:ascii="Arial" w:hAnsi="Arial"/>
                <w:sz w:val="18"/>
                <w:lang w:eastAsia="ja-JP"/>
              </w:rPr>
              <w:t>DC_21A_n78A</w:t>
            </w:r>
          </w:p>
        </w:tc>
      </w:tr>
      <w:tr w:rsidR="00C4363D" w14:paraId="3AC8ABA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B936AE" w14:textId="77777777" w:rsidR="00C4363D" w:rsidRDefault="00C4363D" w:rsidP="00851D6E">
            <w:pPr>
              <w:keepNext/>
              <w:keepLines/>
              <w:spacing w:after="0"/>
              <w:jc w:val="center"/>
              <w:rPr>
                <w:rFonts w:ascii="Arial" w:hAnsi="Arial"/>
                <w:bCs/>
                <w:sz w:val="18"/>
              </w:rPr>
            </w:pPr>
            <w:r>
              <w:rPr>
                <w:rFonts w:ascii="Arial" w:hAnsi="Arial"/>
                <w:sz w:val="18"/>
                <w:lang w:eastAsia="ja-JP"/>
              </w:rPr>
              <w:t>DC_21A_n1A-n79</w:t>
            </w:r>
            <w:r>
              <w:rPr>
                <w:rFonts w:ascii="Arial" w:eastAsia="Yu Mincho" w:hAnsi="Arial"/>
                <w:sz w:val="18"/>
                <w:lang w:eastAsia="ja-JP"/>
              </w:rPr>
              <w:t>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14:paraId="077369C9"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DC_21A_n1A</w:t>
            </w:r>
          </w:p>
          <w:p w14:paraId="71ADFCD0" w14:textId="77777777" w:rsidR="00C4363D" w:rsidRDefault="00C4363D" w:rsidP="00851D6E">
            <w:pPr>
              <w:keepNext/>
              <w:keepLines/>
              <w:spacing w:after="0"/>
              <w:jc w:val="center"/>
              <w:rPr>
                <w:rFonts w:ascii="Arial" w:hAnsi="Arial"/>
                <w:bCs/>
                <w:sz w:val="18"/>
              </w:rPr>
            </w:pPr>
            <w:r>
              <w:rPr>
                <w:rFonts w:ascii="Arial" w:hAnsi="Arial"/>
                <w:sz w:val="18"/>
                <w:lang w:eastAsia="ja-JP"/>
              </w:rPr>
              <w:t>DC_21A_n79A</w:t>
            </w:r>
          </w:p>
        </w:tc>
      </w:tr>
      <w:tr w:rsidR="00C4363D" w14:paraId="114485F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6D00E7" w14:textId="77777777" w:rsidR="00C4363D" w:rsidRDefault="00C4363D" w:rsidP="00851D6E">
            <w:pPr>
              <w:keepNext/>
              <w:keepLines/>
              <w:spacing w:after="0"/>
              <w:jc w:val="center"/>
              <w:rPr>
                <w:rFonts w:ascii="Arial" w:hAnsi="Arial"/>
                <w:sz w:val="18"/>
              </w:rPr>
            </w:pPr>
            <w:r>
              <w:rPr>
                <w:rFonts w:ascii="Arial" w:hAnsi="Arial"/>
                <w:sz w:val="18"/>
              </w:rPr>
              <w:t>DC_21A-28A_n77A</w:t>
            </w:r>
            <w:r>
              <w:rPr>
                <w:rFonts w:ascii="Arial" w:hAnsi="Arial"/>
                <w:sz w:val="18"/>
                <w:vertAlign w:val="superscript"/>
              </w:rPr>
              <w:t>5</w:t>
            </w:r>
          </w:p>
          <w:p w14:paraId="53C86759" w14:textId="77777777" w:rsidR="00C4363D" w:rsidRDefault="00C4363D" w:rsidP="00851D6E">
            <w:pPr>
              <w:keepNext/>
              <w:keepLines/>
              <w:spacing w:after="0"/>
              <w:jc w:val="center"/>
              <w:rPr>
                <w:rFonts w:ascii="Arial" w:hAnsi="Arial"/>
                <w:sz w:val="18"/>
                <w:lang w:eastAsia="fr-FR"/>
              </w:rPr>
            </w:pPr>
            <w:r>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4A319B78"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DC_21A_n77A</w:t>
            </w:r>
          </w:p>
          <w:p w14:paraId="6C263823" w14:textId="77777777" w:rsidR="00C4363D" w:rsidRDefault="00C4363D" w:rsidP="00851D6E">
            <w:pPr>
              <w:keepNext/>
              <w:keepLines/>
              <w:spacing w:after="0"/>
              <w:jc w:val="center"/>
              <w:rPr>
                <w:rFonts w:ascii="Arial" w:hAnsi="Arial"/>
                <w:sz w:val="18"/>
                <w:lang w:eastAsia="fi-FI"/>
              </w:rPr>
            </w:pPr>
            <w:r>
              <w:rPr>
                <w:rFonts w:ascii="Arial" w:hAnsi="Arial"/>
                <w:sz w:val="18"/>
                <w:lang w:eastAsia="ja-JP"/>
              </w:rPr>
              <w:t>DC_28A_n77A</w:t>
            </w:r>
          </w:p>
        </w:tc>
      </w:tr>
      <w:tr w:rsidR="00C4363D" w14:paraId="563A405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CD4E459" w14:textId="77777777" w:rsidR="00C4363D" w:rsidRDefault="00C4363D" w:rsidP="00851D6E">
            <w:pPr>
              <w:pStyle w:val="TAC"/>
            </w:pPr>
            <w:r>
              <w:rPr>
                <w:lang w:eastAsia="ja-JP"/>
              </w:rPr>
              <w:t>DC_21A_n28A-n77</w:t>
            </w:r>
            <w:r>
              <w:rPr>
                <w:rFonts w:eastAsia="Yu Mincho"/>
                <w:lang w:eastAsia="ja-JP"/>
              </w:rPr>
              <w:t>A</w:t>
            </w:r>
            <w:r>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E48EEF7" w14:textId="77777777" w:rsidR="00C4363D" w:rsidRDefault="00C4363D" w:rsidP="00851D6E">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2F046242" w14:textId="77777777" w:rsidR="00C4363D" w:rsidRDefault="00C4363D" w:rsidP="00851D6E">
            <w:pPr>
              <w:pStyle w:val="TAC"/>
              <w:rPr>
                <w:lang w:eastAsia="ja-JP"/>
              </w:rPr>
            </w:pPr>
            <w:r>
              <w:rPr>
                <w:lang w:eastAsia="ja-JP"/>
              </w:rPr>
              <w:t>DC_</w:t>
            </w:r>
            <w:r>
              <w:rPr>
                <w:lang w:val="sv-SE" w:eastAsia="ja-JP"/>
              </w:rPr>
              <w:t>21</w:t>
            </w:r>
            <w:r>
              <w:rPr>
                <w:lang w:eastAsia="ja-JP"/>
              </w:rPr>
              <w:t>A_n</w:t>
            </w:r>
            <w:r>
              <w:rPr>
                <w:lang w:val="sv-SE" w:eastAsia="ja-JP"/>
              </w:rPr>
              <w:t>77</w:t>
            </w:r>
            <w:r>
              <w:rPr>
                <w:lang w:eastAsia="ja-JP"/>
              </w:rPr>
              <w:t>A</w:t>
            </w:r>
          </w:p>
        </w:tc>
      </w:tr>
      <w:tr w:rsidR="00C4363D" w14:paraId="45E2EFC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C40714" w14:textId="77777777" w:rsidR="00C4363D" w:rsidRDefault="00C4363D" w:rsidP="00851D6E">
            <w:pPr>
              <w:pStyle w:val="TAC"/>
            </w:pPr>
            <w:r>
              <w:t>DC_21A-28A_n78A</w:t>
            </w:r>
            <w:r>
              <w:rPr>
                <w:vertAlign w:val="superscript"/>
              </w:rPr>
              <w:t>5</w:t>
            </w:r>
          </w:p>
          <w:p w14:paraId="62505531" w14:textId="77777777" w:rsidR="00C4363D" w:rsidRDefault="00C4363D" w:rsidP="00851D6E">
            <w:pPr>
              <w:pStyle w:val="TAC"/>
              <w:rPr>
                <w:lang w:eastAsia="fr-FR"/>
              </w:rPr>
            </w:pPr>
            <w:r>
              <w:t>DC_21A-28A_n78C</w:t>
            </w:r>
          </w:p>
        </w:tc>
        <w:tc>
          <w:tcPr>
            <w:tcW w:w="5964" w:type="dxa"/>
            <w:tcBorders>
              <w:top w:val="single" w:sz="4" w:space="0" w:color="auto"/>
              <w:left w:val="single" w:sz="4" w:space="0" w:color="auto"/>
              <w:bottom w:val="single" w:sz="4" w:space="0" w:color="auto"/>
              <w:right w:val="single" w:sz="4" w:space="0" w:color="auto"/>
            </w:tcBorders>
            <w:hideMark/>
          </w:tcPr>
          <w:p w14:paraId="3EE12B37" w14:textId="77777777" w:rsidR="00C4363D" w:rsidRDefault="00C4363D" w:rsidP="00851D6E">
            <w:pPr>
              <w:pStyle w:val="TAC"/>
              <w:rPr>
                <w:lang w:eastAsia="ja-JP"/>
              </w:rPr>
            </w:pPr>
            <w:r>
              <w:rPr>
                <w:lang w:eastAsia="ja-JP"/>
              </w:rPr>
              <w:t>DC_21A_n78A</w:t>
            </w:r>
          </w:p>
          <w:p w14:paraId="5F43C4D4" w14:textId="77777777" w:rsidR="00C4363D" w:rsidRDefault="00C4363D" w:rsidP="00851D6E">
            <w:pPr>
              <w:pStyle w:val="TAC"/>
              <w:rPr>
                <w:lang w:eastAsia="fi-FI"/>
              </w:rPr>
            </w:pPr>
            <w:r>
              <w:rPr>
                <w:lang w:eastAsia="ja-JP"/>
              </w:rPr>
              <w:t>DC_28A_n78A</w:t>
            </w:r>
          </w:p>
        </w:tc>
      </w:tr>
      <w:tr w:rsidR="00C4363D" w14:paraId="40BD4CE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E157B50" w14:textId="77777777" w:rsidR="00C4363D" w:rsidRDefault="00C4363D" w:rsidP="00851D6E">
            <w:pPr>
              <w:pStyle w:val="TAC"/>
            </w:pPr>
            <w:r>
              <w:rPr>
                <w:lang w:eastAsia="ja-JP"/>
              </w:rPr>
              <w:t>DC_21A_n28A-n78</w:t>
            </w:r>
            <w:r>
              <w:rPr>
                <w:rFonts w:eastAsia="Yu Mincho"/>
                <w:lang w:eastAsia="ja-JP"/>
              </w:rPr>
              <w:t>A</w:t>
            </w:r>
            <w:r>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928739F" w14:textId="77777777" w:rsidR="00C4363D" w:rsidRDefault="00C4363D" w:rsidP="00851D6E">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6FE86025" w14:textId="77777777" w:rsidR="00C4363D" w:rsidRDefault="00C4363D" w:rsidP="00851D6E">
            <w:pPr>
              <w:pStyle w:val="TAC"/>
              <w:rPr>
                <w:lang w:eastAsia="ja-JP"/>
              </w:rPr>
            </w:pPr>
            <w:r>
              <w:rPr>
                <w:lang w:eastAsia="ja-JP"/>
              </w:rPr>
              <w:t>DC_</w:t>
            </w:r>
            <w:r>
              <w:rPr>
                <w:lang w:val="sv-SE" w:eastAsia="ja-JP"/>
              </w:rPr>
              <w:t>21</w:t>
            </w:r>
            <w:r>
              <w:rPr>
                <w:lang w:eastAsia="ja-JP"/>
              </w:rPr>
              <w:t>A_n</w:t>
            </w:r>
            <w:r>
              <w:rPr>
                <w:lang w:val="sv-SE" w:eastAsia="ja-JP"/>
              </w:rPr>
              <w:t>78</w:t>
            </w:r>
            <w:r>
              <w:rPr>
                <w:lang w:eastAsia="ja-JP"/>
              </w:rPr>
              <w:t>A</w:t>
            </w:r>
          </w:p>
        </w:tc>
      </w:tr>
      <w:tr w:rsidR="00C4363D" w14:paraId="09C8585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3CDFB6" w14:textId="77777777" w:rsidR="00C4363D" w:rsidRDefault="00C4363D" w:rsidP="00851D6E">
            <w:pPr>
              <w:pStyle w:val="TAC"/>
            </w:pPr>
            <w:r>
              <w:t>DC_21A-28A_n79A</w:t>
            </w:r>
            <w:r>
              <w:rPr>
                <w:vertAlign w:val="superscript"/>
              </w:rPr>
              <w:t>5</w:t>
            </w:r>
          </w:p>
          <w:p w14:paraId="6F5F2B1F" w14:textId="77777777" w:rsidR="00C4363D" w:rsidRDefault="00C4363D" w:rsidP="00851D6E">
            <w:pPr>
              <w:pStyle w:val="TAC"/>
              <w:rPr>
                <w:lang w:eastAsia="fr-FR"/>
              </w:rPr>
            </w:pPr>
            <w:r>
              <w:t>DC_21A-28A_n79C</w:t>
            </w:r>
          </w:p>
        </w:tc>
        <w:tc>
          <w:tcPr>
            <w:tcW w:w="5964" w:type="dxa"/>
            <w:tcBorders>
              <w:top w:val="single" w:sz="4" w:space="0" w:color="auto"/>
              <w:left w:val="single" w:sz="4" w:space="0" w:color="auto"/>
              <w:bottom w:val="single" w:sz="4" w:space="0" w:color="auto"/>
              <w:right w:val="single" w:sz="4" w:space="0" w:color="auto"/>
            </w:tcBorders>
            <w:hideMark/>
          </w:tcPr>
          <w:p w14:paraId="31063495" w14:textId="77777777" w:rsidR="00C4363D" w:rsidRDefault="00C4363D" w:rsidP="00851D6E">
            <w:pPr>
              <w:pStyle w:val="TAC"/>
              <w:rPr>
                <w:lang w:eastAsia="ja-JP"/>
              </w:rPr>
            </w:pPr>
            <w:r>
              <w:rPr>
                <w:lang w:eastAsia="ja-JP"/>
              </w:rPr>
              <w:t>DC_21A_n79A</w:t>
            </w:r>
          </w:p>
          <w:p w14:paraId="561BF665" w14:textId="77777777" w:rsidR="00C4363D" w:rsidRDefault="00C4363D" w:rsidP="00851D6E">
            <w:pPr>
              <w:pStyle w:val="TAC"/>
              <w:rPr>
                <w:lang w:eastAsia="fi-FI"/>
              </w:rPr>
            </w:pPr>
            <w:r>
              <w:rPr>
                <w:lang w:eastAsia="ja-JP"/>
              </w:rPr>
              <w:t>DC_28A_n79A</w:t>
            </w:r>
          </w:p>
        </w:tc>
      </w:tr>
      <w:tr w:rsidR="00C4363D" w14:paraId="4E1A8A0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5F288D4" w14:textId="77777777" w:rsidR="00C4363D" w:rsidRDefault="00C4363D" w:rsidP="00851D6E">
            <w:pPr>
              <w:pStyle w:val="TAC"/>
            </w:pPr>
            <w:r>
              <w:rPr>
                <w:lang w:eastAsia="ja-JP"/>
              </w:rPr>
              <w:t>DC_21A_n28A-n79</w:t>
            </w:r>
            <w:r>
              <w:rPr>
                <w:rFonts w:eastAsia="Yu Mincho"/>
                <w:lang w:eastAsia="ja-JP"/>
              </w:rPr>
              <w:t>A</w:t>
            </w:r>
            <w:r>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4780AD4" w14:textId="77777777" w:rsidR="00C4363D" w:rsidRDefault="00C4363D" w:rsidP="00851D6E">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2C442A61" w14:textId="77777777" w:rsidR="00C4363D" w:rsidRDefault="00C4363D" w:rsidP="00851D6E">
            <w:pPr>
              <w:pStyle w:val="TAC"/>
              <w:rPr>
                <w:lang w:eastAsia="ja-JP"/>
              </w:rPr>
            </w:pPr>
            <w:r>
              <w:rPr>
                <w:lang w:eastAsia="ja-JP"/>
              </w:rPr>
              <w:t>DC_</w:t>
            </w:r>
            <w:r>
              <w:rPr>
                <w:lang w:val="sv-SE" w:eastAsia="ja-JP"/>
              </w:rPr>
              <w:t>21</w:t>
            </w:r>
            <w:r>
              <w:rPr>
                <w:lang w:eastAsia="ja-JP"/>
              </w:rPr>
              <w:t>A_n</w:t>
            </w:r>
            <w:r>
              <w:rPr>
                <w:lang w:val="sv-SE" w:eastAsia="ja-JP"/>
              </w:rPr>
              <w:t>79</w:t>
            </w:r>
            <w:r>
              <w:rPr>
                <w:lang w:eastAsia="ja-JP"/>
              </w:rPr>
              <w:t>A</w:t>
            </w:r>
          </w:p>
        </w:tc>
      </w:tr>
      <w:tr w:rsidR="00C4363D" w14:paraId="6CA51F4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2E109F" w14:textId="77777777" w:rsidR="00C4363D" w:rsidRDefault="00C4363D" w:rsidP="00851D6E">
            <w:pPr>
              <w:keepNext/>
              <w:keepLines/>
              <w:spacing w:after="0"/>
              <w:jc w:val="center"/>
              <w:rPr>
                <w:rFonts w:ascii="Arial" w:hAnsi="Arial"/>
                <w:sz w:val="18"/>
                <w:vertAlign w:val="superscript"/>
                <w:lang w:eastAsia="ja-JP"/>
              </w:rPr>
            </w:pPr>
            <w:r>
              <w:rPr>
                <w:rFonts w:ascii="Arial" w:hAnsi="Arial"/>
                <w:sz w:val="18"/>
                <w:lang w:eastAsia="ja-JP"/>
              </w:rPr>
              <w:t>DC_21A-42A_n1A</w:t>
            </w:r>
            <w:r>
              <w:rPr>
                <w:rFonts w:ascii="Arial" w:hAnsi="Arial"/>
                <w:sz w:val="18"/>
                <w:vertAlign w:val="superscript"/>
              </w:rPr>
              <w:t>5</w:t>
            </w:r>
            <w:r>
              <w:rPr>
                <w:rFonts w:ascii="Arial" w:hAnsi="Arial"/>
                <w:sz w:val="18"/>
                <w:vertAlign w:val="superscript"/>
                <w:lang w:eastAsia="ja-JP"/>
              </w:rPr>
              <w:t>10,12</w:t>
            </w:r>
          </w:p>
          <w:p w14:paraId="61409B0C"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ja-JP"/>
              </w:rPr>
              <w:t>DC_21A-42C_n1A</w:t>
            </w:r>
            <w:r>
              <w:rPr>
                <w:rFonts w:ascii="Arial" w:hAnsi="Arial"/>
                <w:sz w:val="18"/>
                <w:vertAlign w:val="superscript"/>
              </w:rPr>
              <w:t>5</w:t>
            </w:r>
            <w:r>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hideMark/>
          </w:tcPr>
          <w:p w14:paraId="0688FBCC" w14:textId="77777777" w:rsidR="00C4363D" w:rsidRDefault="00C4363D" w:rsidP="00851D6E">
            <w:pPr>
              <w:keepNext/>
              <w:keepLines/>
              <w:spacing w:after="0"/>
              <w:jc w:val="center"/>
              <w:rPr>
                <w:rFonts w:ascii="Arial" w:hAnsi="Arial"/>
                <w:sz w:val="18"/>
              </w:rPr>
            </w:pPr>
            <w:r>
              <w:rPr>
                <w:rFonts w:ascii="Arial" w:hAnsi="Arial"/>
                <w:sz w:val="18"/>
              </w:rPr>
              <w:t>DC_21A_n1A</w:t>
            </w:r>
          </w:p>
          <w:p w14:paraId="50306BD1" w14:textId="77777777" w:rsidR="00C4363D" w:rsidRDefault="00C4363D" w:rsidP="00851D6E">
            <w:pPr>
              <w:keepNext/>
              <w:keepLines/>
              <w:spacing w:after="0"/>
              <w:jc w:val="center"/>
              <w:rPr>
                <w:rFonts w:ascii="Arial" w:hAnsi="Arial"/>
                <w:noProof/>
                <w:sz w:val="18"/>
                <w:lang w:eastAsia="zh-CN"/>
              </w:rPr>
            </w:pPr>
            <w:r>
              <w:rPr>
                <w:rFonts w:ascii="Arial" w:hAnsi="Arial"/>
                <w:sz w:val="18"/>
              </w:rPr>
              <w:t>DC_42A_n1A</w:t>
            </w:r>
          </w:p>
        </w:tc>
      </w:tr>
      <w:tr w:rsidR="00C4363D" w14:paraId="59E91F3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AE6F71" w14:textId="77777777" w:rsidR="00C4363D" w:rsidRDefault="00C4363D" w:rsidP="00851D6E">
            <w:pPr>
              <w:keepNext/>
              <w:keepLines/>
              <w:spacing w:after="0"/>
              <w:jc w:val="center"/>
              <w:rPr>
                <w:rFonts w:ascii="Arial" w:hAnsi="Arial"/>
                <w:noProof/>
                <w:sz w:val="18"/>
                <w:vertAlign w:val="superscript"/>
                <w:lang w:eastAsia="zh-CN"/>
              </w:rPr>
            </w:pPr>
            <w:r>
              <w:rPr>
                <w:rFonts w:ascii="Arial" w:hAnsi="Arial"/>
                <w:noProof/>
                <w:sz w:val="18"/>
                <w:lang w:eastAsia="zh-CN"/>
              </w:rPr>
              <w:lastRenderedPageBreak/>
              <w:t>DC_21A-42A_n77A</w:t>
            </w:r>
            <w:r>
              <w:rPr>
                <w:rFonts w:ascii="Arial" w:hAnsi="Arial"/>
                <w:noProof/>
                <w:sz w:val="18"/>
                <w:vertAlign w:val="superscript"/>
                <w:lang w:eastAsia="zh-CN"/>
              </w:rPr>
              <w:t xml:space="preserve">14, </w:t>
            </w:r>
            <w:r>
              <w:rPr>
                <w:rFonts w:ascii="Arial" w:hAnsi="Arial"/>
                <w:sz w:val="18"/>
                <w:vertAlign w:val="superscript"/>
                <w:lang w:eastAsia="ja-JP"/>
              </w:rPr>
              <w:t>15,16</w:t>
            </w:r>
          </w:p>
          <w:p w14:paraId="5FF60ACE"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DC_21A-42A_n77C</w:t>
            </w:r>
            <w:r>
              <w:rPr>
                <w:rFonts w:ascii="Arial" w:hAnsi="Arial"/>
                <w:noProof/>
                <w:sz w:val="18"/>
                <w:vertAlign w:val="superscript"/>
                <w:lang w:eastAsia="zh-CN"/>
              </w:rPr>
              <w:t>15,16</w:t>
            </w:r>
          </w:p>
          <w:p w14:paraId="7D0968FC"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DC_21A-42C_n77A</w:t>
            </w:r>
            <w:r>
              <w:rPr>
                <w:rFonts w:ascii="Arial" w:hAnsi="Arial"/>
                <w:noProof/>
                <w:sz w:val="18"/>
                <w:vertAlign w:val="superscript"/>
                <w:lang w:eastAsia="zh-CN"/>
              </w:rPr>
              <w:t>14, 15,16</w:t>
            </w:r>
          </w:p>
          <w:p w14:paraId="6D0D77D1"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DC_21A-42C_n77C</w:t>
            </w:r>
            <w:r>
              <w:rPr>
                <w:rFonts w:ascii="Arial" w:hAnsi="Arial"/>
                <w:noProof/>
                <w:sz w:val="18"/>
                <w:vertAlign w:val="superscript"/>
                <w:lang w:eastAsia="zh-CN"/>
              </w:rPr>
              <w:t>15,16</w:t>
            </w:r>
          </w:p>
          <w:p w14:paraId="38BA78E6" w14:textId="77777777" w:rsidR="00C4363D" w:rsidRDefault="00C4363D" w:rsidP="00851D6E">
            <w:pPr>
              <w:keepNext/>
              <w:keepLines/>
              <w:spacing w:after="0"/>
              <w:jc w:val="center"/>
              <w:rPr>
                <w:rFonts w:ascii="Arial" w:hAnsi="Arial"/>
                <w:sz w:val="18"/>
                <w:lang w:eastAsia="ja-JP"/>
              </w:rPr>
            </w:pPr>
            <w:r>
              <w:rPr>
                <w:rFonts w:ascii="Arial" w:hAnsi="Arial"/>
                <w:sz w:val="18"/>
              </w:rPr>
              <w:t>DC_21A-42D_n77A</w:t>
            </w:r>
            <w:r>
              <w:rPr>
                <w:rFonts w:ascii="Arial" w:hAnsi="Arial"/>
                <w:noProof/>
                <w:sz w:val="18"/>
                <w:vertAlign w:val="superscript"/>
                <w:lang w:eastAsia="zh-CN"/>
              </w:rPr>
              <w:t>15,16</w:t>
            </w:r>
          </w:p>
          <w:p w14:paraId="64BCDFA7" w14:textId="77777777" w:rsidR="00C4363D" w:rsidRDefault="00C4363D" w:rsidP="00851D6E">
            <w:pPr>
              <w:keepNext/>
              <w:keepLines/>
              <w:spacing w:after="0"/>
              <w:jc w:val="center"/>
              <w:rPr>
                <w:rFonts w:ascii="Arial" w:hAnsi="Arial"/>
                <w:sz w:val="18"/>
              </w:rPr>
            </w:pPr>
            <w:r>
              <w:rPr>
                <w:rFonts w:ascii="Arial" w:hAnsi="Arial"/>
                <w:sz w:val="18"/>
              </w:rPr>
              <w:t>DC_21A-42D_n77C</w:t>
            </w:r>
            <w:r>
              <w:rPr>
                <w:rFonts w:ascii="Arial" w:hAnsi="Arial"/>
                <w:noProof/>
                <w:sz w:val="18"/>
                <w:vertAlign w:val="superscript"/>
                <w:lang w:eastAsia="zh-CN"/>
              </w:rPr>
              <w:t>15,16</w:t>
            </w:r>
          </w:p>
          <w:p w14:paraId="3CDCEA2D" w14:textId="77777777" w:rsidR="00C4363D" w:rsidRDefault="00C4363D" w:rsidP="00851D6E">
            <w:pPr>
              <w:keepNext/>
              <w:keepLines/>
              <w:spacing w:after="0"/>
              <w:jc w:val="center"/>
              <w:rPr>
                <w:rFonts w:ascii="Arial" w:hAnsi="Arial"/>
                <w:sz w:val="18"/>
                <w:lang w:eastAsia="ja-JP"/>
              </w:rPr>
            </w:pPr>
            <w:r>
              <w:rPr>
                <w:rFonts w:ascii="Arial" w:hAnsi="Arial"/>
                <w:sz w:val="18"/>
              </w:rPr>
              <w:t>DC_21A-42</w:t>
            </w:r>
            <w:r>
              <w:rPr>
                <w:rFonts w:ascii="Arial" w:hAnsi="Arial"/>
                <w:sz w:val="18"/>
                <w:lang w:eastAsia="ja-JP"/>
              </w:rPr>
              <w:t>E</w:t>
            </w:r>
            <w:r>
              <w:rPr>
                <w:rFonts w:ascii="Arial" w:hAnsi="Arial"/>
                <w:sz w:val="18"/>
              </w:rPr>
              <w:t>_n77A</w:t>
            </w:r>
            <w:r>
              <w:rPr>
                <w:rFonts w:ascii="Arial" w:hAnsi="Arial"/>
                <w:noProof/>
                <w:sz w:val="18"/>
                <w:vertAlign w:val="superscript"/>
                <w:lang w:eastAsia="zh-CN"/>
              </w:rPr>
              <w:t>15,16</w:t>
            </w:r>
          </w:p>
          <w:p w14:paraId="02109864" w14:textId="77777777" w:rsidR="00C4363D" w:rsidRDefault="00C4363D" w:rsidP="00851D6E">
            <w:pPr>
              <w:keepNext/>
              <w:keepLines/>
              <w:spacing w:after="0"/>
              <w:jc w:val="center"/>
              <w:rPr>
                <w:rFonts w:ascii="Arial" w:hAnsi="Arial"/>
                <w:noProof/>
                <w:sz w:val="18"/>
                <w:lang w:eastAsia="zh-CN"/>
              </w:rPr>
            </w:pPr>
            <w:r>
              <w:rPr>
                <w:rFonts w:ascii="Arial" w:hAnsi="Arial"/>
                <w:sz w:val="18"/>
              </w:rPr>
              <w:t>DC_21A-42</w:t>
            </w:r>
            <w:r>
              <w:rPr>
                <w:rFonts w:ascii="Arial" w:hAnsi="Arial"/>
                <w:sz w:val="18"/>
                <w:lang w:eastAsia="ja-JP"/>
              </w:rPr>
              <w:t>E</w:t>
            </w:r>
            <w:r>
              <w:rPr>
                <w:rFonts w:ascii="Arial" w:hAnsi="Arial"/>
                <w:sz w:val="18"/>
              </w:rPr>
              <w:t>_n77C</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1B2F836"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DC_21A_n77A</w:t>
            </w:r>
            <w:r>
              <w:rPr>
                <w:rFonts w:ascii="Arial" w:hAnsi="Arial"/>
                <w:noProof/>
                <w:sz w:val="18"/>
                <w:vertAlign w:val="superscript"/>
                <w:lang w:eastAsia="zh-CN"/>
              </w:rPr>
              <w:t>14,</w:t>
            </w:r>
          </w:p>
        </w:tc>
      </w:tr>
      <w:tr w:rsidR="00C4363D" w14:paraId="1A6B448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5E50AC"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DC_21A-42A_n78A</w:t>
            </w:r>
            <w:r>
              <w:rPr>
                <w:rFonts w:ascii="Arial" w:hAnsi="Arial"/>
                <w:noProof/>
                <w:sz w:val="18"/>
                <w:vertAlign w:val="superscript"/>
                <w:lang w:eastAsia="zh-CN"/>
              </w:rPr>
              <w:t>14,15,16</w:t>
            </w:r>
          </w:p>
          <w:p w14:paraId="4049C754" w14:textId="77777777" w:rsidR="00C4363D" w:rsidRDefault="00C4363D" w:rsidP="00851D6E">
            <w:pPr>
              <w:keepNext/>
              <w:keepLines/>
              <w:spacing w:after="0"/>
              <w:jc w:val="center"/>
              <w:rPr>
                <w:rFonts w:ascii="Arial" w:hAnsi="Arial"/>
                <w:sz w:val="18"/>
              </w:rPr>
            </w:pPr>
            <w:r>
              <w:rPr>
                <w:rFonts w:ascii="Arial" w:hAnsi="Arial"/>
                <w:sz w:val="18"/>
              </w:rPr>
              <w:t>DC_21A-42A_n78C</w:t>
            </w:r>
            <w:r>
              <w:rPr>
                <w:rFonts w:ascii="Arial" w:hAnsi="Arial"/>
                <w:noProof/>
                <w:sz w:val="18"/>
                <w:vertAlign w:val="superscript"/>
                <w:lang w:eastAsia="zh-CN"/>
              </w:rPr>
              <w:t>15,16</w:t>
            </w:r>
          </w:p>
          <w:p w14:paraId="6970AA1E" w14:textId="77777777" w:rsidR="00C4363D" w:rsidRDefault="00C4363D" w:rsidP="00851D6E">
            <w:pPr>
              <w:keepNext/>
              <w:keepLines/>
              <w:spacing w:after="0"/>
              <w:jc w:val="center"/>
              <w:rPr>
                <w:rFonts w:ascii="Arial" w:hAnsi="Arial"/>
                <w:sz w:val="18"/>
                <w:lang w:eastAsia="fr-FR"/>
              </w:rPr>
            </w:pPr>
            <w:r>
              <w:rPr>
                <w:rFonts w:ascii="Arial" w:hAnsi="Arial"/>
                <w:sz w:val="18"/>
              </w:rPr>
              <w:t>DC_21A-42C_n78A</w:t>
            </w:r>
            <w:r>
              <w:rPr>
                <w:rFonts w:ascii="Arial" w:hAnsi="Arial"/>
                <w:noProof/>
                <w:sz w:val="18"/>
                <w:vertAlign w:val="superscript"/>
                <w:lang w:eastAsia="zh-CN"/>
              </w:rPr>
              <w:t>14,15,16</w:t>
            </w:r>
          </w:p>
          <w:p w14:paraId="223B417A"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DC_21A-42C_n78C</w:t>
            </w:r>
            <w:r>
              <w:rPr>
                <w:rFonts w:ascii="Arial" w:hAnsi="Arial"/>
                <w:noProof/>
                <w:sz w:val="18"/>
                <w:vertAlign w:val="superscript"/>
                <w:lang w:eastAsia="zh-CN"/>
              </w:rPr>
              <w:t>15,16</w:t>
            </w:r>
          </w:p>
          <w:p w14:paraId="564BB378" w14:textId="77777777" w:rsidR="00C4363D" w:rsidRDefault="00C4363D" w:rsidP="00851D6E">
            <w:pPr>
              <w:keepNext/>
              <w:keepLines/>
              <w:spacing w:after="0"/>
              <w:jc w:val="center"/>
              <w:rPr>
                <w:rFonts w:ascii="Arial" w:hAnsi="Arial"/>
                <w:sz w:val="18"/>
                <w:lang w:eastAsia="ja-JP"/>
              </w:rPr>
            </w:pPr>
            <w:r>
              <w:rPr>
                <w:rFonts w:ascii="Arial" w:hAnsi="Arial"/>
                <w:sz w:val="18"/>
              </w:rPr>
              <w:t>DC_21A-42D_n7</w:t>
            </w:r>
            <w:r>
              <w:rPr>
                <w:rFonts w:ascii="Arial" w:hAnsi="Arial"/>
                <w:sz w:val="18"/>
                <w:lang w:eastAsia="ja-JP"/>
              </w:rPr>
              <w:t>8</w:t>
            </w:r>
            <w:r>
              <w:rPr>
                <w:rFonts w:ascii="Arial" w:hAnsi="Arial"/>
                <w:sz w:val="18"/>
              </w:rPr>
              <w:t>A</w:t>
            </w:r>
            <w:r>
              <w:rPr>
                <w:rFonts w:ascii="Arial" w:hAnsi="Arial"/>
                <w:noProof/>
                <w:sz w:val="18"/>
                <w:vertAlign w:val="superscript"/>
                <w:lang w:eastAsia="zh-CN"/>
              </w:rPr>
              <w:t>14,15,16</w:t>
            </w:r>
          </w:p>
          <w:p w14:paraId="3130EDBE" w14:textId="77777777" w:rsidR="00C4363D" w:rsidRDefault="00C4363D" w:rsidP="00851D6E">
            <w:pPr>
              <w:keepNext/>
              <w:keepLines/>
              <w:spacing w:after="0"/>
              <w:jc w:val="center"/>
              <w:rPr>
                <w:rFonts w:ascii="Arial" w:hAnsi="Arial"/>
                <w:sz w:val="18"/>
              </w:rPr>
            </w:pPr>
            <w:r>
              <w:rPr>
                <w:rFonts w:ascii="Arial" w:hAnsi="Arial"/>
                <w:sz w:val="18"/>
              </w:rPr>
              <w:t>DC_21A-42D_n7</w:t>
            </w:r>
            <w:r>
              <w:rPr>
                <w:rFonts w:ascii="Arial" w:hAnsi="Arial"/>
                <w:sz w:val="18"/>
                <w:lang w:eastAsia="ja-JP"/>
              </w:rPr>
              <w:t>8</w:t>
            </w:r>
            <w:r>
              <w:rPr>
                <w:rFonts w:ascii="Arial" w:hAnsi="Arial"/>
                <w:sz w:val="18"/>
              </w:rPr>
              <w:t>C</w:t>
            </w:r>
            <w:r>
              <w:rPr>
                <w:rFonts w:ascii="Arial" w:hAnsi="Arial"/>
                <w:noProof/>
                <w:sz w:val="18"/>
                <w:vertAlign w:val="superscript"/>
                <w:lang w:eastAsia="zh-CN"/>
              </w:rPr>
              <w:t>15,16</w:t>
            </w:r>
          </w:p>
          <w:p w14:paraId="3D1D621F" w14:textId="77777777" w:rsidR="00C4363D" w:rsidRDefault="00C4363D" w:rsidP="00851D6E">
            <w:pPr>
              <w:keepNext/>
              <w:keepLines/>
              <w:spacing w:after="0"/>
              <w:jc w:val="center"/>
              <w:rPr>
                <w:rFonts w:ascii="Arial" w:hAnsi="Arial"/>
                <w:sz w:val="18"/>
                <w:lang w:eastAsia="ja-JP"/>
              </w:rPr>
            </w:pPr>
            <w:r>
              <w:rPr>
                <w:rFonts w:ascii="Arial" w:hAnsi="Arial"/>
                <w:sz w:val="18"/>
              </w:rPr>
              <w:t>DC_21A-42</w:t>
            </w:r>
            <w:r>
              <w:rPr>
                <w:rFonts w:ascii="Arial" w:hAnsi="Arial"/>
                <w:sz w:val="18"/>
                <w:lang w:eastAsia="ja-JP"/>
              </w:rPr>
              <w:t>E</w:t>
            </w:r>
            <w:r>
              <w:rPr>
                <w:rFonts w:ascii="Arial" w:hAnsi="Arial"/>
                <w:sz w:val="18"/>
              </w:rPr>
              <w:t>_n7</w:t>
            </w:r>
            <w:r>
              <w:rPr>
                <w:rFonts w:ascii="Arial" w:hAnsi="Arial"/>
                <w:sz w:val="18"/>
                <w:lang w:eastAsia="ja-JP"/>
              </w:rPr>
              <w:t>8</w:t>
            </w:r>
            <w:r>
              <w:rPr>
                <w:rFonts w:ascii="Arial" w:hAnsi="Arial"/>
                <w:sz w:val="18"/>
              </w:rPr>
              <w:t>A</w:t>
            </w:r>
            <w:r>
              <w:rPr>
                <w:rFonts w:ascii="Arial" w:hAnsi="Arial"/>
                <w:noProof/>
                <w:sz w:val="18"/>
                <w:vertAlign w:val="superscript"/>
                <w:lang w:eastAsia="zh-CN"/>
              </w:rPr>
              <w:t>14,15,16</w:t>
            </w:r>
          </w:p>
          <w:p w14:paraId="2B4A1FC5" w14:textId="77777777" w:rsidR="00C4363D" w:rsidRDefault="00C4363D" w:rsidP="00851D6E">
            <w:pPr>
              <w:keepNext/>
              <w:keepLines/>
              <w:spacing w:after="0"/>
              <w:jc w:val="center"/>
              <w:rPr>
                <w:rFonts w:ascii="Arial" w:hAnsi="Arial"/>
                <w:noProof/>
                <w:sz w:val="18"/>
                <w:lang w:eastAsia="zh-CN"/>
              </w:rPr>
            </w:pPr>
            <w:r>
              <w:rPr>
                <w:rFonts w:ascii="Arial" w:hAnsi="Arial"/>
                <w:sz w:val="18"/>
              </w:rPr>
              <w:t>DC_21A-42</w:t>
            </w:r>
            <w:r>
              <w:rPr>
                <w:rFonts w:ascii="Arial" w:hAnsi="Arial"/>
                <w:sz w:val="18"/>
                <w:lang w:eastAsia="ja-JP"/>
              </w:rPr>
              <w:t>E</w:t>
            </w:r>
            <w:r>
              <w:rPr>
                <w:rFonts w:ascii="Arial" w:hAnsi="Arial"/>
                <w:sz w:val="18"/>
              </w:rPr>
              <w:t>_n7</w:t>
            </w:r>
            <w:r>
              <w:rPr>
                <w:rFonts w:ascii="Arial" w:hAnsi="Arial"/>
                <w:sz w:val="18"/>
                <w:lang w:eastAsia="ja-JP"/>
              </w:rPr>
              <w:t>8</w:t>
            </w:r>
            <w:r>
              <w:rPr>
                <w:rFonts w:ascii="Arial" w:hAnsi="Arial"/>
                <w:sz w:val="18"/>
              </w:rPr>
              <w:t>C</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5B1A09B"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DC_21A_n78A</w:t>
            </w:r>
            <w:r>
              <w:rPr>
                <w:rFonts w:ascii="Arial" w:hAnsi="Arial"/>
                <w:sz w:val="18"/>
                <w:vertAlign w:val="superscript"/>
              </w:rPr>
              <w:t>14</w:t>
            </w:r>
          </w:p>
        </w:tc>
      </w:tr>
      <w:tr w:rsidR="00C4363D" w14:paraId="1E9EA48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31EB28"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DC_21A-42A_n79A</w:t>
            </w:r>
            <w:r>
              <w:rPr>
                <w:rFonts w:ascii="Arial" w:hAnsi="Arial"/>
                <w:noProof/>
                <w:sz w:val="18"/>
                <w:vertAlign w:val="superscript"/>
                <w:lang w:eastAsia="zh-CN"/>
              </w:rPr>
              <w:t>14</w:t>
            </w:r>
          </w:p>
          <w:p w14:paraId="361722C4"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DC_21A-42A_n79C</w:t>
            </w:r>
          </w:p>
          <w:p w14:paraId="309D8CC0"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DC_21A-42C_n79A</w:t>
            </w:r>
            <w:r>
              <w:rPr>
                <w:rFonts w:ascii="Arial" w:hAnsi="Arial"/>
                <w:noProof/>
                <w:sz w:val="18"/>
                <w:vertAlign w:val="superscript"/>
                <w:lang w:eastAsia="zh-CN"/>
              </w:rPr>
              <w:t>14</w:t>
            </w:r>
          </w:p>
          <w:p w14:paraId="272D6988"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DC_21A-42C_n79C</w:t>
            </w:r>
          </w:p>
          <w:p w14:paraId="143660B3" w14:textId="77777777" w:rsidR="00C4363D" w:rsidRDefault="00C4363D" w:rsidP="00851D6E">
            <w:pPr>
              <w:keepNext/>
              <w:keepLines/>
              <w:spacing w:after="0"/>
              <w:jc w:val="center"/>
              <w:rPr>
                <w:rFonts w:ascii="Arial" w:hAnsi="Arial"/>
                <w:sz w:val="18"/>
                <w:lang w:eastAsia="ja-JP"/>
              </w:rPr>
            </w:pPr>
            <w:r>
              <w:rPr>
                <w:rFonts w:ascii="Arial" w:hAnsi="Arial"/>
                <w:sz w:val="18"/>
              </w:rPr>
              <w:t>DC_21A-42D_n7</w:t>
            </w:r>
            <w:r>
              <w:rPr>
                <w:rFonts w:ascii="Arial" w:hAnsi="Arial"/>
                <w:sz w:val="18"/>
                <w:lang w:eastAsia="ja-JP"/>
              </w:rPr>
              <w:t>9</w:t>
            </w:r>
            <w:r>
              <w:rPr>
                <w:rFonts w:ascii="Arial" w:hAnsi="Arial"/>
                <w:sz w:val="18"/>
              </w:rPr>
              <w:t>A</w:t>
            </w:r>
          </w:p>
          <w:p w14:paraId="052861C9" w14:textId="77777777" w:rsidR="00C4363D" w:rsidRDefault="00C4363D" w:rsidP="00851D6E">
            <w:pPr>
              <w:keepNext/>
              <w:keepLines/>
              <w:spacing w:after="0"/>
              <w:jc w:val="center"/>
              <w:rPr>
                <w:rFonts w:ascii="Arial" w:hAnsi="Arial"/>
                <w:sz w:val="18"/>
              </w:rPr>
            </w:pPr>
            <w:r>
              <w:rPr>
                <w:rFonts w:ascii="Arial" w:hAnsi="Arial"/>
                <w:sz w:val="18"/>
              </w:rPr>
              <w:t>DC_21A-42D_n7</w:t>
            </w:r>
            <w:r>
              <w:rPr>
                <w:rFonts w:ascii="Arial" w:hAnsi="Arial"/>
                <w:sz w:val="18"/>
                <w:lang w:eastAsia="ja-JP"/>
              </w:rPr>
              <w:t>9</w:t>
            </w:r>
            <w:r>
              <w:rPr>
                <w:rFonts w:ascii="Arial" w:hAnsi="Arial"/>
                <w:sz w:val="18"/>
              </w:rPr>
              <w:t>C</w:t>
            </w:r>
          </w:p>
          <w:p w14:paraId="793C1CAE" w14:textId="77777777" w:rsidR="00C4363D" w:rsidRDefault="00C4363D" w:rsidP="00851D6E">
            <w:pPr>
              <w:keepNext/>
              <w:keepLines/>
              <w:spacing w:after="0"/>
              <w:jc w:val="center"/>
              <w:rPr>
                <w:rFonts w:ascii="Arial" w:hAnsi="Arial"/>
                <w:sz w:val="18"/>
                <w:lang w:eastAsia="ja-JP"/>
              </w:rPr>
            </w:pPr>
            <w:r>
              <w:rPr>
                <w:rFonts w:ascii="Arial" w:hAnsi="Arial"/>
                <w:sz w:val="18"/>
              </w:rPr>
              <w:t>DC_21A-42</w:t>
            </w:r>
            <w:r>
              <w:rPr>
                <w:rFonts w:ascii="Arial" w:hAnsi="Arial"/>
                <w:sz w:val="18"/>
                <w:lang w:eastAsia="ja-JP"/>
              </w:rPr>
              <w:t>E</w:t>
            </w:r>
            <w:r>
              <w:rPr>
                <w:rFonts w:ascii="Arial" w:hAnsi="Arial"/>
                <w:sz w:val="18"/>
              </w:rPr>
              <w:t>_n7</w:t>
            </w:r>
            <w:r>
              <w:rPr>
                <w:rFonts w:ascii="Arial" w:hAnsi="Arial"/>
                <w:sz w:val="18"/>
                <w:lang w:eastAsia="ja-JP"/>
              </w:rPr>
              <w:t>9</w:t>
            </w:r>
            <w:r>
              <w:rPr>
                <w:rFonts w:ascii="Arial" w:hAnsi="Arial"/>
                <w:sz w:val="18"/>
              </w:rPr>
              <w:t>A</w:t>
            </w:r>
          </w:p>
          <w:p w14:paraId="1225360D" w14:textId="77777777" w:rsidR="00C4363D" w:rsidRDefault="00C4363D" w:rsidP="00851D6E">
            <w:pPr>
              <w:keepNext/>
              <w:keepLines/>
              <w:spacing w:after="0"/>
              <w:jc w:val="center"/>
              <w:rPr>
                <w:rFonts w:ascii="Arial" w:hAnsi="Arial"/>
                <w:noProof/>
                <w:sz w:val="18"/>
                <w:lang w:eastAsia="zh-CN"/>
              </w:rPr>
            </w:pPr>
            <w:r>
              <w:rPr>
                <w:rFonts w:ascii="Arial" w:hAnsi="Arial"/>
                <w:sz w:val="18"/>
              </w:rPr>
              <w:t>DC_21A-42</w:t>
            </w:r>
            <w:r>
              <w:rPr>
                <w:rFonts w:ascii="Arial" w:hAnsi="Arial"/>
                <w:sz w:val="18"/>
                <w:lang w:eastAsia="ja-JP"/>
              </w:rPr>
              <w:t>E</w:t>
            </w:r>
            <w:r>
              <w:rPr>
                <w:rFonts w:ascii="Arial" w:hAnsi="Arial"/>
                <w:sz w:val="18"/>
              </w:rPr>
              <w:t>_n7</w:t>
            </w:r>
            <w:r>
              <w:rPr>
                <w:rFonts w:ascii="Arial" w:hAnsi="Arial"/>
                <w:sz w:val="18"/>
                <w:lang w:eastAsia="ja-JP"/>
              </w:rPr>
              <w:t>9</w:t>
            </w:r>
            <w:r>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3897477F"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DC_21A_n79A</w:t>
            </w:r>
            <w:r>
              <w:rPr>
                <w:rFonts w:ascii="Arial" w:hAnsi="Arial"/>
                <w:noProof/>
                <w:sz w:val="18"/>
                <w:vertAlign w:val="superscript"/>
                <w:lang w:eastAsia="zh-CN"/>
              </w:rPr>
              <w:t>14</w:t>
            </w:r>
          </w:p>
        </w:tc>
      </w:tr>
      <w:tr w:rsidR="00C4363D" w14:paraId="3BC88592"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719F31B" w14:textId="77777777" w:rsidR="00C4363D" w:rsidRDefault="00C4363D" w:rsidP="00851D6E">
            <w:pPr>
              <w:keepNext/>
              <w:keepLines/>
              <w:spacing w:after="0"/>
              <w:jc w:val="center"/>
              <w:rPr>
                <w:rFonts w:ascii="Arial" w:hAnsi="Arial"/>
                <w:noProof/>
                <w:sz w:val="18"/>
                <w:lang w:eastAsia="zh-CN"/>
              </w:rPr>
            </w:pPr>
            <w:r>
              <w:rPr>
                <w:rFonts w:ascii="Arial"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9903185" w14:textId="77777777" w:rsidR="00C4363D" w:rsidRDefault="00C4363D" w:rsidP="00851D6E">
            <w:pPr>
              <w:keepNext/>
              <w:keepLines/>
              <w:spacing w:after="0"/>
              <w:jc w:val="center"/>
              <w:rPr>
                <w:rFonts w:ascii="Arial" w:hAnsi="Arial"/>
                <w:noProof/>
                <w:sz w:val="18"/>
                <w:lang w:eastAsia="zh-CN"/>
              </w:rPr>
            </w:pPr>
            <w:r>
              <w:rPr>
                <w:rFonts w:ascii="Arial" w:hAnsi="Arial" w:cs="Arial"/>
                <w:sz w:val="18"/>
                <w:szCs w:val="18"/>
                <w:lang w:eastAsia="zh-CN"/>
              </w:rPr>
              <w:t>DC_28A_n7A</w:t>
            </w:r>
          </w:p>
        </w:tc>
      </w:tr>
      <w:tr w:rsidR="00C4363D" w14:paraId="57963B3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6B90C1B" w14:textId="77777777" w:rsidR="00C4363D" w:rsidRDefault="00C4363D" w:rsidP="00851D6E">
            <w:pPr>
              <w:keepNext/>
              <w:keepLines/>
              <w:spacing w:after="0"/>
              <w:jc w:val="center"/>
              <w:rPr>
                <w:rFonts w:ascii="Arial" w:hAnsi="Arial"/>
                <w:noProof/>
                <w:sz w:val="18"/>
                <w:lang w:eastAsia="zh-CN"/>
              </w:rPr>
            </w:pPr>
            <w:r>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4122805" w14:textId="77777777" w:rsidR="00C4363D" w:rsidRDefault="00C4363D" w:rsidP="00851D6E">
            <w:pPr>
              <w:keepNext/>
              <w:keepLines/>
              <w:spacing w:after="0"/>
              <w:jc w:val="center"/>
              <w:rPr>
                <w:rFonts w:ascii="Arial" w:hAnsi="Arial"/>
                <w:noProof/>
                <w:sz w:val="18"/>
                <w:lang w:eastAsia="zh-CN"/>
              </w:rPr>
            </w:pPr>
            <w:r>
              <w:rPr>
                <w:rFonts w:ascii="Arial" w:hAnsi="Arial"/>
                <w:sz w:val="18"/>
              </w:rPr>
              <w:t>DC_28A_n1A</w:t>
            </w:r>
          </w:p>
        </w:tc>
      </w:tr>
      <w:tr w:rsidR="00C4363D" w14:paraId="5885F90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96A2F9B" w14:textId="77777777" w:rsidR="00C4363D" w:rsidRDefault="00C4363D" w:rsidP="00851D6E">
            <w:pPr>
              <w:keepNext/>
              <w:keepLines/>
              <w:spacing w:after="0"/>
              <w:jc w:val="center"/>
              <w:rPr>
                <w:rFonts w:ascii="Arial" w:eastAsia="Yu Mincho" w:hAnsi="Arial"/>
                <w:sz w:val="18"/>
                <w:lang w:eastAsia="ja-JP"/>
              </w:rPr>
            </w:pPr>
            <w:r>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9B10E7F" w14:textId="77777777" w:rsidR="00C4363D" w:rsidRDefault="00C4363D" w:rsidP="00851D6E">
            <w:pPr>
              <w:keepNext/>
              <w:keepLines/>
              <w:spacing w:after="0"/>
              <w:jc w:val="center"/>
              <w:rPr>
                <w:rFonts w:ascii="Arial" w:hAnsi="Arial"/>
                <w:sz w:val="18"/>
              </w:rPr>
            </w:pPr>
            <w:r>
              <w:rPr>
                <w:rFonts w:ascii="Arial" w:hAnsi="Arial"/>
                <w:sz w:val="18"/>
              </w:rPr>
              <w:t>DC_28A_n3A</w:t>
            </w:r>
          </w:p>
        </w:tc>
      </w:tr>
      <w:tr w:rsidR="00C4363D" w14:paraId="15851EF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6AF41AF" w14:textId="77777777" w:rsidR="00C4363D" w:rsidRDefault="00C4363D" w:rsidP="00851D6E">
            <w:pPr>
              <w:keepNext/>
              <w:keepLines/>
              <w:spacing w:after="0"/>
              <w:jc w:val="center"/>
              <w:rPr>
                <w:rFonts w:ascii="Arial" w:hAnsi="Arial"/>
                <w:sz w:val="18"/>
                <w:lang w:eastAsia="fi-FI"/>
              </w:rPr>
            </w:pPr>
            <w:r>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C779CA2" w14:textId="77777777" w:rsidR="00C4363D" w:rsidRDefault="00C4363D" w:rsidP="00851D6E">
            <w:pPr>
              <w:keepNext/>
              <w:keepLines/>
              <w:spacing w:after="0"/>
              <w:jc w:val="center"/>
              <w:rPr>
                <w:rFonts w:ascii="Arial" w:hAnsi="Arial"/>
                <w:sz w:val="18"/>
              </w:rPr>
            </w:pPr>
            <w:r>
              <w:rPr>
                <w:rFonts w:ascii="Arial" w:hAnsi="Arial"/>
                <w:sz w:val="18"/>
              </w:rPr>
              <w:t>DC_28A_n1A</w:t>
            </w:r>
          </w:p>
          <w:p w14:paraId="03C0C653" w14:textId="77777777" w:rsidR="00C4363D" w:rsidRDefault="00C4363D" w:rsidP="00851D6E">
            <w:pPr>
              <w:keepNext/>
              <w:keepLines/>
              <w:spacing w:after="0"/>
              <w:jc w:val="center"/>
              <w:rPr>
                <w:rFonts w:ascii="Arial" w:hAnsi="Arial" w:cs="Arial"/>
                <w:color w:val="000000"/>
                <w:sz w:val="18"/>
                <w:szCs w:val="18"/>
              </w:rPr>
            </w:pPr>
            <w:r>
              <w:rPr>
                <w:rFonts w:ascii="Arial" w:hAnsi="Arial"/>
                <w:sz w:val="18"/>
              </w:rPr>
              <w:t>DC_38A_n1A</w:t>
            </w:r>
          </w:p>
        </w:tc>
      </w:tr>
      <w:tr w:rsidR="00C4363D" w14:paraId="748539F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F01C824" w14:textId="77777777" w:rsidR="00C4363D" w:rsidRDefault="00C4363D" w:rsidP="00851D6E">
            <w:pPr>
              <w:keepNext/>
              <w:keepLines/>
              <w:spacing w:after="0"/>
              <w:jc w:val="center"/>
              <w:rPr>
                <w:rFonts w:ascii="Arial" w:hAnsi="Arial" w:cs="Arial"/>
                <w:sz w:val="18"/>
                <w:szCs w:val="18"/>
                <w:lang w:eastAsia="fr-FR"/>
              </w:rPr>
            </w:pPr>
            <w:r>
              <w:rPr>
                <w:rFonts w:ascii="Arial" w:hAnsi="Arial" w:cs="Arial"/>
                <w:sz w:val="18"/>
                <w:szCs w:val="18"/>
                <w:lang w:eastAsia="zh-CN"/>
              </w:rPr>
              <w:t>DC_28A-38A_n78A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267E1D2" w14:textId="77777777" w:rsidR="00C4363D" w:rsidRDefault="00C4363D" w:rsidP="00851D6E">
            <w:pPr>
              <w:pStyle w:val="TAC"/>
              <w:rPr>
                <w:rFonts w:cs="Arial"/>
                <w:szCs w:val="18"/>
                <w:lang w:eastAsia="zh-CN"/>
              </w:rPr>
            </w:pPr>
            <w:r>
              <w:rPr>
                <w:rFonts w:cs="Arial"/>
                <w:szCs w:val="18"/>
                <w:lang w:eastAsia="zh-CN"/>
              </w:rPr>
              <w:t>DC_28A_n78A</w:t>
            </w:r>
          </w:p>
          <w:p w14:paraId="164F1FD7"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lang w:eastAsia="zh-CN"/>
              </w:rPr>
              <w:t>DC_38A_n78A</w:t>
            </w:r>
          </w:p>
        </w:tc>
      </w:tr>
      <w:tr w:rsidR="00C4363D" w14:paraId="7F4FEB12"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0DC825"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hideMark/>
          </w:tcPr>
          <w:p w14:paraId="49C40064" w14:textId="77777777" w:rsidR="00C4363D" w:rsidRDefault="00C4363D" w:rsidP="00851D6E">
            <w:pPr>
              <w:keepNext/>
              <w:keepLines/>
              <w:spacing w:after="0"/>
              <w:jc w:val="center"/>
              <w:rPr>
                <w:rFonts w:ascii="Arial" w:hAnsi="Arial"/>
                <w:noProof/>
                <w:sz w:val="18"/>
                <w:lang w:eastAsia="zh-CN"/>
              </w:rPr>
            </w:pPr>
            <w:r>
              <w:rPr>
                <w:rFonts w:ascii="Arial" w:hAnsi="Arial" w:cs="Arial"/>
                <w:color w:val="000000"/>
                <w:sz w:val="18"/>
                <w:szCs w:val="18"/>
              </w:rPr>
              <w:t>DC_28A_n7A</w:t>
            </w:r>
            <w:r>
              <w:rPr>
                <w:rFonts w:ascii="Arial" w:hAnsi="Arial" w:cs="Arial"/>
                <w:color w:val="000000"/>
                <w:sz w:val="18"/>
                <w:szCs w:val="18"/>
              </w:rPr>
              <w:br/>
              <w:t>DC_66A_n7A</w:t>
            </w:r>
          </w:p>
        </w:tc>
      </w:tr>
      <w:tr w:rsidR="00C4363D" w14:paraId="3A1E96A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F9FD36" w14:textId="77777777" w:rsidR="00C4363D" w:rsidRDefault="00C4363D" w:rsidP="00851D6E">
            <w:pPr>
              <w:keepNext/>
              <w:keepLines/>
              <w:spacing w:after="0"/>
              <w:jc w:val="center"/>
              <w:rPr>
                <w:rFonts w:ascii="Arial" w:hAnsi="Arial"/>
                <w:noProof/>
                <w:sz w:val="18"/>
                <w:lang w:eastAsia="zh-CN"/>
              </w:rPr>
            </w:pPr>
            <w:r>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hideMark/>
          </w:tcPr>
          <w:p w14:paraId="0C73DB35" w14:textId="77777777" w:rsidR="00C4363D" w:rsidRDefault="00C4363D" w:rsidP="00851D6E">
            <w:pPr>
              <w:keepNext/>
              <w:keepLines/>
              <w:spacing w:after="0"/>
              <w:jc w:val="center"/>
              <w:rPr>
                <w:rFonts w:ascii="Arial" w:eastAsia="Times New Roman" w:hAnsi="Arial"/>
                <w:b/>
                <w:sz w:val="18"/>
                <w:lang w:eastAsia="ja-JP"/>
              </w:rPr>
            </w:pPr>
            <w:r>
              <w:rPr>
                <w:rFonts w:ascii="Arial" w:hAnsi="Arial"/>
                <w:sz w:val="18"/>
                <w:lang w:eastAsia="fi-FI"/>
              </w:rPr>
              <w:t>DC_28A_</w:t>
            </w:r>
            <w:r>
              <w:rPr>
                <w:rFonts w:ascii="Arial" w:hAnsi="Arial"/>
                <w:sz w:val="18"/>
                <w:lang w:eastAsia="ja-JP"/>
              </w:rPr>
              <w:t>n66A</w:t>
            </w:r>
          </w:p>
          <w:p w14:paraId="53AD4AE2"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fi-FI"/>
              </w:rPr>
              <w:t>DC_66A_</w:t>
            </w:r>
            <w:r>
              <w:rPr>
                <w:rFonts w:ascii="Arial" w:hAnsi="Arial"/>
                <w:sz w:val="18"/>
                <w:lang w:eastAsia="ja-JP"/>
              </w:rPr>
              <w:t>n66A</w:t>
            </w:r>
            <w:r>
              <w:rPr>
                <w:rFonts w:ascii="Arial" w:hAnsi="Arial"/>
                <w:sz w:val="18"/>
                <w:vertAlign w:val="superscript"/>
                <w:lang w:eastAsia="ja-JP"/>
              </w:rPr>
              <w:t>2</w:t>
            </w:r>
          </w:p>
        </w:tc>
      </w:tr>
      <w:tr w:rsidR="00C4363D" w14:paraId="0E3AEF3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8609EA" w14:textId="77777777" w:rsidR="00C4363D" w:rsidRDefault="00C4363D" w:rsidP="00851D6E">
            <w:pPr>
              <w:keepNext/>
              <w:keepLines/>
              <w:spacing w:after="0"/>
              <w:jc w:val="center"/>
              <w:rPr>
                <w:rFonts w:ascii="Arial" w:hAnsi="Arial"/>
                <w:sz w:val="18"/>
              </w:rPr>
            </w:pPr>
            <w:r>
              <w:rPr>
                <w:rFonts w:ascii="Arial" w:eastAsia="Malgun Gothic" w:hAnsi="Arial"/>
                <w:sz w:val="18"/>
                <w:lang w:eastAsia="ko-KR"/>
              </w:rPr>
              <w:t>DC_21A_n77A-n79A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2B3724E9" w14:textId="77777777" w:rsidR="00C4363D" w:rsidRDefault="00C4363D" w:rsidP="00851D6E">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DC_21A_n77A</w:t>
            </w:r>
            <w:r>
              <w:rPr>
                <w:rFonts w:ascii="Arial" w:eastAsia="Malgun Gothic" w:hAnsi="Arial"/>
                <w:sz w:val="18"/>
                <w:vertAlign w:val="superscript"/>
                <w:lang w:eastAsia="ko-KR"/>
              </w:rPr>
              <w:t>14</w:t>
            </w:r>
          </w:p>
          <w:p w14:paraId="7D8FBC62" w14:textId="77777777" w:rsidR="00C4363D" w:rsidRDefault="00C4363D" w:rsidP="00851D6E">
            <w:pPr>
              <w:keepNext/>
              <w:keepLines/>
              <w:spacing w:after="0"/>
              <w:jc w:val="center"/>
              <w:rPr>
                <w:rFonts w:ascii="Arial" w:hAnsi="Arial"/>
                <w:sz w:val="18"/>
                <w:lang w:eastAsia="fi-FI"/>
              </w:rPr>
            </w:pPr>
            <w:r>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C4363D" w14:paraId="544ABE1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F7F550" w14:textId="77777777" w:rsidR="00C4363D" w:rsidRDefault="00C4363D" w:rsidP="00851D6E">
            <w:pPr>
              <w:keepNext/>
              <w:keepLines/>
              <w:spacing w:after="0"/>
              <w:jc w:val="center"/>
              <w:rPr>
                <w:rFonts w:ascii="Arial" w:hAnsi="Arial"/>
                <w:sz w:val="18"/>
              </w:rPr>
            </w:pPr>
            <w:r>
              <w:rPr>
                <w:rFonts w:ascii="Arial" w:eastAsia="Malgun Gothic" w:hAnsi="Arial"/>
                <w:sz w:val="18"/>
                <w:lang w:eastAsia="ko-KR"/>
              </w:rPr>
              <w:t>DC_21A_n78A-n79A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148AB9DC" w14:textId="77777777" w:rsidR="00C4363D" w:rsidRDefault="00C4363D" w:rsidP="00851D6E">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DC_21A_n78A</w:t>
            </w:r>
            <w:r>
              <w:rPr>
                <w:rFonts w:ascii="Arial" w:eastAsia="Malgun Gothic" w:hAnsi="Arial"/>
                <w:sz w:val="18"/>
                <w:vertAlign w:val="superscript"/>
                <w:lang w:eastAsia="ko-KR"/>
              </w:rPr>
              <w:t>14</w:t>
            </w:r>
          </w:p>
          <w:p w14:paraId="2908DE74" w14:textId="77777777" w:rsidR="00C4363D" w:rsidRDefault="00C4363D" w:rsidP="00851D6E">
            <w:pPr>
              <w:keepNext/>
              <w:keepLines/>
              <w:spacing w:after="0"/>
              <w:jc w:val="center"/>
              <w:rPr>
                <w:rFonts w:ascii="Arial" w:hAnsi="Arial"/>
                <w:sz w:val="18"/>
                <w:lang w:eastAsia="fi-FI"/>
              </w:rPr>
            </w:pPr>
            <w:r>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C4363D" w14:paraId="4C98E9A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6B49CD" w14:textId="77777777" w:rsidR="00C4363D" w:rsidRDefault="00C4363D" w:rsidP="00851D6E">
            <w:pPr>
              <w:keepNext/>
              <w:keepLines/>
              <w:spacing w:after="0"/>
              <w:jc w:val="center"/>
              <w:rPr>
                <w:rFonts w:ascii="Arial" w:hAnsi="Arial"/>
                <w:sz w:val="18"/>
              </w:rPr>
            </w:pPr>
            <w:r>
              <w:rPr>
                <w:rFonts w:ascii="Arial" w:hAnsi="Arial"/>
                <w:sz w:val="18"/>
              </w:rPr>
              <w:t>DC_25A-41A_n41A</w:t>
            </w:r>
          </w:p>
          <w:p w14:paraId="78FB2851" w14:textId="77777777" w:rsidR="00C4363D" w:rsidRDefault="00C4363D" w:rsidP="00851D6E">
            <w:pPr>
              <w:keepNext/>
              <w:keepLines/>
              <w:spacing w:after="0"/>
              <w:jc w:val="center"/>
              <w:rPr>
                <w:rFonts w:ascii="Arial" w:hAnsi="Arial"/>
                <w:sz w:val="18"/>
                <w:lang w:eastAsia="fr-FR"/>
              </w:rPr>
            </w:pPr>
            <w:r>
              <w:rPr>
                <w:rFonts w:ascii="Arial" w:hAnsi="Arial"/>
                <w:sz w:val="18"/>
              </w:rPr>
              <w:t>DC_25A-41C_n41A</w:t>
            </w:r>
          </w:p>
          <w:p w14:paraId="5646AC60" w14:textId="77777777" w:rsidR="00C4363D" w:rsidRDefault="00C4363D" w:rsidP="00851D6E">
            <w:pPr>
              <w:keepNext/>
              <w:keepLines/>
              <w:spacing w:after="0"/>
              <w:jc w:val="center"/>
              <w:rPr>
                <w:rFonts w:ascii="Arial" w:eastAsia="Malgun Gothic" w:hAnsi="Arial"/>
                <w:sz w:val="18"/>
                <w:lang w:eastAsia="ko-KR"/>
              </w:rPr>
            </w:pPr>
            <w:r>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704FCFF0" w14:textId="77777777" w:rsidR="00C4363D" w:rsidRDefault="00C4363D" w:rsidP="00851D6E">
            <w:pPr>
              <w:keepNext/>
              <w:keepLines/>
              <w:spacing w:after="0"/>
              <w:jc w:val="center"/>
              <w:rPr>
                <w:rFonts w:ascii="Arial" w:hAnsi="Arial"/>
                <w:sz w:val="18"/>
              </w:rPr>
            </w:pPr>
            <w:r>
              <w:rPr>
                <w:rFonts w:ascii="Arial" w:hAnsi="Arial"/>
                <w:sz w:val="18"/>
              </w:rPr>
              <w:t>DC_25A_n41A</w:t>
            </w:r>
          </w:p>
          <w:p w14:paraId="40E92E10" w14:textId="77777777" w:rsidR="00C4363D" w:rsidRDefault="00C4363D" w:rsidP="00851D6E">
            <w:pPr>
              <w:keepNext/>
              <w:keepLines/>
              <w:spacing w:after="0"/>
              <w:jc w:val="center"/>
              <w:rPr>
                <w:rFonts w:ascii="Arial" w:eastAsia="Malgun Gothic" w:hAnsi="Arial"/>
                <w:noProof/>
                <w:sz w:val="18"/>
                <w:lang w:eastAsia="ko-KR"/>
              </w:rPr>
            </w:pPr>
            <w:r>
              <w:rPr>
                <w:rFonts w:ascii="Arial" w:hAnsi="Arial"/>
                <w:sz w:val="18"/>
              </w:rPr>
              <w:t>DC_41A_n41A</w:t>
            </w:r>
          </w:p>
        </w:tc>
      </w:tr>
      <w:tr w:rsidR="00C4363D" w14:paraId="35259CD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48EE09" w14:textId="77777777" w:rsidR="00C4363D" w:rsidRDefault="00C4363D" w:rsidP="00851D6E">
            <w:pPr>
              <w:keepNext/>
              <w:keepLines/>
              <w:spacing w:after="0"/>
              <w:jc w:val="center"/>
              <w:rPr>
                <w:rFonts w:ascii="Arial" w:hAnsi="Arial"/>
                <w:sz w:val="18"/>
              </w:rPr>
            </w:pPr>
            <w:r>
              <w:rPr>
                <w:rFonts w:ascii="Arial" w:hAnsi="Arial"/>
                <w:sz w:val="18"/>
              </w:rPr>
              <w:t>DC_25A-25A-41A_n41A</w:t>
            </w:r>
          </w:p>
          <w:p w14:paraId="05E0897E" w14:textId="77777777" w:rsidR="00C4363D" w:rsidRDefault="00C4363D" w:rsidP="00851D6E">
            <w:pPr>
              <w:keepNext/>
              <w:keepLines/>
              <w:spacing w:after="0"/>
              <w:jc w:val="center"/>
              <w:rPr>
                <w:rFonts w:ascii="Arial" w:hAnsi="Arial"/>
                <w:sz w:val="18"/>
              </w:rPr>
            </w:pPr>
            <w:r>
              <w:rPr>
                <w:rFonts w:ascii="Arial" w:hAnsi="Arial"/>
                <w:sz w:val="18"/>
              </w:rPr>
              <w:t>DC_25A-25A-41C_n41A</w:t>
            </w:r>
          </w:p>
          <w:p w14:paraId="12075F6C" w14:textId="77777777" w:rsidR="00C4363D" w:rsidRDefault="00C4363D" w:rsidP="00851D6E">
            <w:pPr>
              <w:keepNext/>
              <w:keepLines/>
              <w:spacing w:after="0"/>
              <w:jc w:val="center"/>
              <w:rPr>
                <w:rFonts w:ascii="Arial" w:hAnsi="Arial"/>
                <w:sz w:val="18"/>
                <w:lang w:val="fr-FR"/>
              </w:rPr>
            </w:pPr>
            <w:r>
              <w:rPr>
                <w:rFonts w:ascii="Arial"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3FE47200"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DC_25A_n41A</w:t>
            </w:r>
          </w:p>
          <w:p w14:paraId="39F63395"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DC_41A_n41A</w:t>
            </w:r>
          </w:p>
        </w:tc>
      </w:tr>
      <w:tr w:rsidR="00C4363D" w14:paraId="34A0D03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FEC968" w14:textId="77777777" w:rsidR="00C4363D" w:rsidRDefault="00C4363D" w:rsidP="00851D6E">
            <w:pPr>
              <w:keepNext/>
              <w:keepLines/>
              <w:spacing w:after="0"/>
              <w:jc w:val="center"/>
              <w:rPr>
                <w:rFonts w:ascii="Arial" w:eastAsia="Malgun Gothic" w:hAnsi="Arial"/>
                <w:sz w:val="18"/>
                <w:lang w:eastAsia="ko-KR"/>
              </w:rPr>
            </w:pPr>
            <w:r>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0F818ACD" w14:textId="77777777" w:rsidR="00C4363D" w:rsidRDefault="00C4363D" w:rsidP="00851D6E">
            <w:pPr>
              <w:keepNext/>
              <w:keepLines/>
              <w:spacing w:after="0"/>
              <w:jc w:val="center"/>
              <w:rPr>
                <w:rFonts w:ascii="Arial" w:hAnsi="Arial"/>
                <w:sz w:val="18"/>
              </w:rPr>
            </w:pPr>
            <w:r>
              <w:rPr>
                <w:rFonts w:ascii="Arial" w:hAnsi="Arial"/>
                <w:sz w:val="18"/>
              </w:rPr>
              <w:t>DC_25A_n41A</w:t>
            </w:r>
          </w:p>
          <w:p w14:paraId="77B6A33A" w14:textId="77777777" w:rsidR="00C4363D" w:rsidRDefault="00C4363D" w:rsidP="00851D6E">
            <w:pPr>
              <w:keepNext/>
              <w:keepLines/>
              <w:spacing w:after="0"/>
              <w:jc w:val="center"/>
              <w:rPr>
                <w:rFonts w:ascii="Arial" w:eastAsia="Malgun Gothic" w:hAnsi="Arial"/>
                <w:noProof/>
                <w:sz w:val="18"/>
                <w:lang w:eastAsia="ko-KR"/>
              </w:rPr>
            </w:pPr>
            <w:r>
              <w:rPr>
                <w:rFonts w:ascii="Arial" w:hAnsi="Arial"/>
                <w:sz w:val="18"/>
              </w:rPr>
              <w:t>DC_(n)41AA</w:t>
            </w:r>
          </w:p>
        </w:tc>
      </w:tr>
      <w:tr w:rsidR="00C4363D" w14:paraId="47D0ACC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60E0C5" w14:textId="77777777" w:rsidR="00C4363D" w:rsidRDefault="00C4363D" w:rsidP="00851D6E">
            <w:pPr>
              <w:keepNext/>
              <w:keepLines/>
              <w:spacing w:after="0"/>
              <w:jc w:val="center"/>
              <w:rPr>
                <w:rFonts w:ascii="Arial" w:hAnsi="Arial"/>
                <w:sz w:val="18"/>
                <w:lang w:val="fr-FR"/>
              </w:rPr>
            </w:pPr>
            <w:r>
              <w:rPr>
                <w:rFonts w:ascii="Arial"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579B92AC"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DC_25A_n41A</w:t>
            </w:r>
          </w:p>
          <w:p w14:paraId="0656B7AA"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DC_(n)41AA</w:t>
            </w:r>
          </w:p>
        </w:tc>
      </w:tr>
      <w:tr w:rsidR="00C4363D" w14:paraId="4302168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822F95" w14:textId="77777777" w:rsidR="00C4363D" w:rsidRDefault="00C4363D" w:rsidP="00851D6E">
            <w:pPr>
              <w:keepNext/>
              <w:keepLines/>
              <w:spacing w:after="0"/>
              <w:jc w:val="center"/>
              <w:rPr>
                <w:rFonts w:ascii="Arial" w:hAnsi="Arial"/>
                <w:sz w:val="18"/>
              </w:rPr>
            </w:pPr>
            <w:r>
              <w:rPr>
                <w:rFonts w:ascii="Arial" w:hAnsi="Arial"/>
                <w:sz w:val="18"/>
              </w:rPr>
              <w:t>DC_25A-(n)41CA</w:t>
            </w:r>
          </w:p>
          <w:p w14:paraId="3C682B50" w14:textId="77777777" w:rsidR="00C4363D" w:rsidRDefault="00C4363D" w:rsidP="00851D6E">
            <w:pPr>
              <w:keepNext/>
              <w:keepLines/>
              <w:spacing w:after="0"/>
              <w:jc w:val="center"/>
              <w:rPr>
                <w:rFonts w:ascii="Arial" w:eastAsia="Malgun Gothic" w:hAnsi="Arial"/>
                <w:sz w:val="18"/>
                <w:lang w:eastAsia="ko-KR"/>
              </w:rPr>
            </w:pPr>
            <w:r>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03528125" w14:textId="77777777" w:rsidR="00C4363D" w:rsidRDefault="00C4363D" w:rsidP="00851D6E">
            <w:pPr>
              <w:keepNext/>
              <w:keepLines/>
              <w:spacing w:after="0"/>
              <w:jc w:val="center"/>
              <w:rPr>
                <w:rFonts w:ascii="Arial" w:hAnsi="Arial"/>
                <w:sz w:val="18"/>
              </w:rPr>
            </w:pPr>
            <w:r>
              <w:rPr>
                <w:rFonts w:ascii="Arial" w:hAnsi="Arial"/>
                <w:sz w:val="18"/>
              </w:rPr>
              <w:t>DC_25A_n41A</w:t>
            </w:r>
          </w:p>
          <w:p w14:paraId="0F311D32" w14:textId="77777777" w:rsidR="00C4363D" w:rsidRDefault="00C4363D" w:rsidP="00851D6E">
            <w:pPr>
              <w:keepNext/>
              <w:keepLines/>
              <w:spacing w:after="0"/>
              <w:jc w:val="center"/>
              <w:rPr>
                <w:rFonts w:ascii="Arial" w:hAnsi="Arial"/>
                <w:sz w:val="18"/>
                <w:highlight w:val="yellow"/>
                <w:lang w:eastAsia="fr-FR"/>
              </w:rPr>
            </w:pPr>
            <w:r>
              <w:rPr>
                <w:rFonts w:ascii="Arial" w:hAnsi="Arial"/>
                <w:sz w:val="18"/>
              </w:rPr>
              <w:t>DC_(n)41AA</w:t>
            </w:r>
          </w:p>
          <w:p w14:paraId="6A39B5D8" w14:textId="77777777" w:rsidR="00C4363D" w:rsidRDefault="00C4363D" w:rsidP="00851D6E">
            <w:pPr>
              <w:keepNext/>
              <w:keepLines/>
              <w:spacing w:after="0"/>
              <w:jc w:val="center"/>
              <w:rPr>
                <w:rFonts w:ascii="Arial" w:eastAsia="Malgun Gothic" w:hAnsi="Arial"/>
                <w:noProof/>
                <w:sz w:val="18"/>
                <w:lang w:eastAsia="ko-KR"/>
              </w:rPr>
            </w:pPr>
            <w:r>
              <w:rPr>
                <w:rFonts w:ascii="Arial" w:hAnsi="Arial"/>
                <w:sz w:val="18"/>
              </w:rPr>
              <w:t>DC_41A_n41A</w:t>
            </w:r>
          </w:p>
        </w:tc>
      </w:tr>
      <w:tr w:rsidR="00C4363D" w14:paraId="29C92122"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272AEF" w14:textId="77777777" w:rsidR="00C4363D" w:rsidRDefault="00C4363D" w:rsidP="00851D6E">
            <w:pPr>
              <w:keepNext/>
              <w:keepLines/>
              <w:spacing w:after="0"/>
              <w:jc w:val="center"/>
              <w:rPr>
                <w:rFonts w:ascii="Arial" w:hAnsi="Arial"/>
                <w:sz w:val="18"/>
              </w:rPr>
            </w:pPr>
            <w:r>
              <w:rPr>
                <w:rFonts w:ascii="Arial" w:hAnsi="Arial"/>
                <w:sz w:val="18"/>
              </w:rPr>
              <w:t>DC_25A-25A-(n)41CA</w:t>
            </w:r>
          </w:p>
          <w:p w14:paraId="73A6F042" w14:textId="77777777" w:rsidR="00C4363D" w:rsidRDefault="00C4363D" w:rsidP="00851D6E">
            <w:pPr>
              <w:keepNext/>
              <w:keepLines/>
              <w:spacing w:after="0"/>
              <w:jc w:val="center"/>
              <w:rPr>
                <w:rFonts w:ascii="Arial" w:hAnsi="Arial"/>
                <w:sz w:val="18"/>
              </w:rPr>
            </w:pPr>
            <w:r>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665C0138"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DC_25A_n41A</w:t>
            </w:r>
          </w:p>
          <w:p w14:paraId="72A7BB40" w14:textId="77777777" w:rsidR="00C4363D" w:rsidRDefault="00C4363D" w:rsidP="00851D6E">
            <w:pPr>
              <w:keepNext/>
              <w:keepLines/>
              <w:spacing w:after="0"/>
              <w:jc w:val="center"/>
              <w:rPr>
                <w:rFonts w:ascii="Arial" w:hAnsi="Arial"/>
                <w:sz w:val="18"/>
                <w:highlight w:val="yellow"/>
                <w:lang w:eastAsia="zh-CN"/>
              </w:rPr>
            </w:pPr>
            <w:r>
              <w:rPr>
                <w:rFonts w:ascii="Arial" w:hAnsi="Arial"/>
                <w:sz w:val="18"/>
                <w:lang w:eastAsia="zh-CN"/>
              </w:rPr>
              <w:t>DC_(n)41AA</w:t>
            </w:r>
          </w:p>
          <w:p w14:paraId="27C77465"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DC_41A_n41A</w:t>
            </w:r>
          </w:p>
        </w:tc>
      </w:tr>
      <w:tr w:rsidR="00C4363D" w14:paraId="73A550A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408D20C" w14:textId="77777777" w:rsidR="00C4363D" w:rsidRDefault="00C4363D" w:rsidP="00851D6E">
            <w:pPr>
              <w:keepNext/>
              <w:keepLines/>
              <w:spacing w:after="0"/>
              <w:jc w:val="center"/>
              <w:rPr>
                <w:rFonts w:ascii="Arial" w:hAnsi="Arial"/>
                <w:sz w:val="18"/>
              </w:rPr>
            </w:pPr>
            <w:r>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16ECEC9" w14:textId="77777777" w:rsidR="00C4363D" w:rsidRDefault="00C4363D" w:rsidP="00851D6E">
            <w:pPr>
              <w:keepNext/>
              <w:keepLines/>
              <w:spacing w:after="0"/>
              <w:jc w:val="center"/>
              <w:rPr>
                <w:rFonts w:ascii="Arial" w:hAnsi="Arial" w:cs="Arial"/>
                <w:sz w:val="18"/>
              </w:rPr>
            </w:pPr>
            <w:r>
              <w:rPr>
                <w:rFonts w:ascii="Arial" w:hAnsi="Arial" w:cs="Arial"/>
                <w:sz w:val="18"/>
              </w:rPr>
              <w:t>DC_25A_n77A</w:t>
            </w:r>
          </w:p>
          <w:p w14:paraId="12FF9FE2" w14:textId="77777777" w:rsidR="00C4363D" w:rsidRDefault="00C4363D" w:rsidP="00851D6E">
            <w:pPr>
              <w:keepNext/>
              <w:keepLines/>
              <w:spacing w:after="0"/>
              <w:jc w:val="center"/>
              <w:rPr>
                <w:rFonts w:ascii="Arial" w:hAnsi="Arial"/>
                <w:sz w:val="18"/>
              </w:rPr>
            </w:pPr>
            <w:r>
              <w:rPr>
                <w:rFonts w:ascii="Arial" w:hAnsi="Arial" w:cs="Arial"/>
                <w:sz w:val="18"/>
              </w:rPr>
              <w:t>DC_66A_n77A</w:t>
            </w:r>
          </w:p>
        </w:tc>
      </w:tr>
      <w:tr w:rsidR="00C4363D" w14:paraId="648F746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81515AA" w14:textId="77777777" w:rsidR="00C4363D" w:rsidRDefault="00C4363D" w:rsidP="00851D6E">
            <w:pPr>
              <w:keepNext/>
              <w:keepLines/>
              <w:spacing w:after="0"/>
              <w:jc w:val="center"/>
              <w:rPr>
                <w:rFonts w:ascii="Arial" w:hAnsi="Arial" w:cs="Arial"/>
                <w:sz w:val="18"/>
                <w:lang w:val="fr-FR" w:eastAsia="fr-FR"/>
              </w:rPr>
            </w:pPr>
            <w:r>
              <w:rPr>
                <w:rFonts w:ascii="Arial"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BECF2F3" w14:textId="77777777" w:rsidR="00C4363D" w:rsidRDefault="00C4363D" w:rsidP="00851D6E">
            <w:pPr>
              <w:keepNext/>
              <w:keepLines/>
              <w:spacing w:after="0"/>
              <w:jc w:val="center"/>
              <w:rPr>
                <w:rFonts w:ascii="Arial" w:hAnsi="Arial" w:cs="Arial"/>
                <w:sz w:val="18"/>
                <w:lang w:eastAsia="zh-CN"/>
              </w:rPr>
            </w:pPr>
            <w:r>
              <w:rPr>
                <w:rFonts w:ascii="Arial" w:hAnsi="Arial" w:cs="Arial"/>
                <w:sz w:val="18"/>
                <w:lang w:eastAsia="zh-CN"/>
              </w:rPr>
              <w:t>DC_25A_n77A</w:t>
            </w:r>
          </w:p>
          <w:p w14:paraId="5C312619" w14:textId="77777777" w:rsidR="00C4363D" w:rsidRDefault="00C4363D" w:rsidP="00851D6E">
            <w:pPr>
              <w:keepNext/>
              <w:keepLines/>
              <w:spacing w:after="0"/>
              <w:jc w:val="center"/>
              <w:rPr>
                <w:rFonts w:ascii="Arial" w:hAnsi="Arial" w:cs="Arial"/>
                <w:sz w:val="18"/>
                <w:lang w:eastAsia="zh-CN"/>
              </w:rPr>
            </w:pPr>
            <w:r>
              <w:rPr>
                <w:rFonts w:ascii="Arial" w:hAnsi="Arial" w:cs="Arial"/>
                <w:sz w:val="18"/>
                <w:lang w:eastAsia="zh-CN"/>
              </w:rPr>
              <w:t>DC_66A_n77A</w:t>
            </w:r>
          </w:p>
        </w:tc>
      </w:tr>
      <w:tr w:rsidR="00C4363D" w14:paraId="086A97A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E71A620" w14:textId="77777777" w:rsidR="00C4363D" w:rsidRDefault="00C4363D" w:rsidP="00851D6E">
            <w:pPr>
              <w:keepNext/>
              <w:keepLines/>
              <w:spacing w:after="0"/>
              <w:jc w:val="center"/>
              <w:rPr>
                <w:rFonts w:ascii="Arial" w:hAnsi="Arial" w:cs="Arial"/>
                <w:sz w:val="18"/>
                <w:lang w:eastAsia="fr-FR"/>
              </w:rPr>
            </w:pPr>
            <w:r>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8FF0C7E" w14:textId="77777777" w:rsidR="00C4363D" w:rsidRDefault="00C4363D" w:rsidP="00851D6E">
            <w:pPr>
              <w:keepNext/>
              <w:keepLines/>
              <w:spacing w:after="0"/>
              <w:jc w:val="center"/>
              <w:rPr>
                <w:rFonts w:ascii="Arial" w:hAnsi="Arial" w:cs="Arial"/>
                <w:sz w:val="18"/>
              </w:rPr>
            </w:pPr>
            <w:r>
              <w:rPr>
                <w:rFonts w:ascii="Arial" w:hAnsi="Arial" w:cs="Arial"/>
                <w:sz w:val="18"/>
              </w:rPr>
              <w:t>DC_25A_n78A</w:t>
            </w:r>
          </w:p>
          <w:p w14:paraId="0B8F02C9" w14:textId="77777777" w:rsidR="00C4363D" w:rsidRDefault="00C4363D" w:rsidP="00851D6E">
            <w:pPr>
              <w:keepNext/>
              <w:keepLines/>
              <w:spacing w:after="0"/>
              <w:jc w:val="center"/>
              <w:rPr>
                <w:rFonts w:ascii="Arial" w:hAnsi="Arial" w:cs="Arial"/>
                <w:sz w:val="18"/>
              </w:rPr>
            </w:pPr>
            <w:r>
              <w:rPr>
                <w:rFonts w:ascii="Arial" w:hAnsi="Arial" w:cs="Arial"/>
                <w:sz w:val="18"/>
              </w:rPr>
              <w:t>DC_66A_n78A</w:t>
            </w:r>
          </w:p>
        </w:tc>
      </w:tr>
      <w:tr w:rsidR="00C4363D" w14:paraId="70DB351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C490289" w14:textId="77777777" w:rsidR="00C4363D" w:rsidRDefault="00C4363D" w:rsidP="00851D6E">
            <w:pPr>
              <w:keepNext/>
              <w:keepLines/>
              <w:spacing w:after="0"/>
              <w:jc w:val="center"/>
              <w:rPr>
                <w:rFonts w:ascii="Arial" w:hAnsi="Arial" w:cs="Arial"/>
                <w:sz w:val="18"/>
                <w:lang w:val="fr-FR" w:eastAsia="fr-FR"/>
              </w:rPr>
            </w:pPr>
            <w:r>
              <w:rPr>
                <w:rFonts w:ascii="Arial"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7F3414D" w14:textId="77777777" w:rsidR="00C4363D" w:rsidRDefault="00C4363D" w:rsidP="00851D6E">
            <w:pPr>
              <w:keepNext/>
              <w:keepLines/>
              <w:spacing w:after="0"/>
              <w:jc w:val="center"/>
              <w:rPr>
                <w:rFonts w:ascii="Arial" w:hAnsi="Arial" w:cs="Arial"/>
                <w:sz w:val="18"/>
                <w:lang w:eastAsia="zh-CN"/>
              </w:rPr>
            </w:pPr>
            <w:r>
              <w:rPr>
                <w:rFonts w:ascii="Arial" w:hAnsi="Arial" w:cs="Arial"/>
                <w:sz w:val="18"/>
                <w:lang w:eastAsia="zh-CN"/>
              </w:rPr>
              <w:t>DC_25A_n78A</w:t>
            </w:r>
          </w:p>
          <w:p w14:paraId="6A1CE071" w14:textId="77777777" w:rsidR="00C4363D" w:rsidRDefault="00C4363D" w:rsidP="00851D6E">
            <w:pPr>
              <w:keepNext/>
              <w:keepLines/>
              <w:spacing w:after="0"/>
              <w:jc w:val="center"/>
              <w:rPr>
                <w:rFonts w:ascii="Arial" w:hAnsi="Arial" w:cs="Arial"/>
                <w:sz w:val="18"/>
                <w:lang w:eastAsia="zh-CN"/>
              </w:rPr>
            </w:pPr>
            <w:r>
              <w:rPr>
                <w:rFonts w:ascii="Arial" w:hAnsi="Arial" w:cs="Arial"/>
                <w:sz w:val="18"/>
                <w:lang w:eastAsia="zh-CN"/>
              </w:rPr>
              <w:t>DC_66A_n78A</w:t>
            </w:r>
          </w:p>
        </w:tc>
      </w:tr>
      <w:tr w:rsidR="00C4363D" w14:paraId="05E3F7E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910F6C" w14:textId="77777777" w:rsidR="00C4363D" w:rsidRDefault="00C4363D" w:rsidP="00851D6E">
            <w:pPr>
              <w:keepNext/>
              <w:keepLines/>
              <w:spacing w:after="0"/>
              <w:jc w:val="center"/>
              <w:rPr>
                <w:rFonts w:ascii="Arial" w:hAnsi="Arial" w:cs="Arial"/>
                <w:sz w:val="18"/>
                <w:lang w:val="fr-FR" w:eastAsia="fr-FR"/>
              </w:rPr>
            </w:pPr>
            <w:r>
              <w:rPr>
                <w:rFonts w:ascii="Arial" w:hAnsi="Arial"/>
                <w:sz w:val="18"/>
                <w:lang w:eastAsia="zh-CN"/>
              </w:rPr>
              <w:t>DC_28A_n5A-n40A</w:t>
            </w:r>
          </w:p>
        </w:tc>
        <w:tc>
          <w:tcPr>
            <w:tcW w:w="5964" w:type="dxa"/>
            <w:tcBorders>
              <w:top w:val="single" w:sz="4" w:space="0" w:color="auto"/>
              <w:left w:val="single" w:sz="4" w:space="0" w:color="auto"/>
              <w:bottom w:val="single" w:sz="4" w:space="0" w:color="auto"/>
              <w:right w:val="single" w:sz="4" w:space="0" w:color="auto"/>
            </w:tcBorders>
            <w:hideMark/>
          </w:tcPr>
          <w:p w14:paraId="6C096824"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DC_28A_n5A</w:t>
            </w:r>
          </w:p>
          <w:p w14:paraId="3FED18FA" w14:textId="77777777" w:rsidR="00C4363D" w:rsidRDefault="00C4363D" w:rsidP="00851D6E">
            <w:pPr>
              <w:keepNext/>
              <w:keepLines/>
              <w:spacing w:after="0"/>
              <w:jc w:val="center"/>
              <w:rPr>
                <w:rFonts w:ascii="Arial" w:hAnsi="Arial" w:cs="Arial"/>
                <w:sz w:val="18"/>
                <w:lang w:eastAsia="zh-CN"/>
              </w:rPr>
            </w:pPr>
            <w:r>
              <w:rPr>
                <w:rFonts w:ascii="Arial" w:hAnsi="Arial"/>
                <w:sz w:val="18"/>
                <w:lang w:eastAsia="zh-CN"/>
              </w:rPr>
              <w:t>DC_28A_n40A</w:t>
            </w:r>
          </w:p>
        </w:tc>
      </w:tr>
      <w:tr w:rsidR="00C4363D" w14:paraId="3A378A6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5A92A0A" w14:textId="77777777" w:rsidR="00C4363D" w:rsidRDefault="00C4363D" w:rsidP="00851D6E">
            <w:pPr>
              <w:keepNext/>
              <w:keepLines/>
              <w:spacing w:after="0"/>
              <w:jc w:val="center"/>
              <w:rPr>
                <w:rFonts w:ascii="Arial" w:hAnsi="Arial"/>
                <w:sz w:val="18"/>
              </w:rPr>
            </w:pPr>
            <w:r>
              <w:rPr>
                <w:rFonts w:ascii="Arial" w:hAnsi="Arial"/>
                <w:sz w:val="18"/>
              </w:rPr>
              <w:t>DC_28A-40A_n78A</w:t>
            </w:r>
          </w:p>
          <w:p w14:paraId="15BE770F" w14:textId="77777777" w:rsidR="00C4363D" w:rsidRDefault="00C4363D" w:rsidP="00851D6E">
            <w:pPr>
              <w:keepNext/>
              <w:keepLines/>
              <w:spacing w:after="0"/>
              <w:jc w:val="center"/>
              <w:rPr>
                <w:rFonts w:ascii="Arial" w:hAnsi="Arial"/>
                <w:sz w:val="18"/>
              </w:rPr>
            </w:pPr>
            <w:r>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6EA417B" w14:textId="77777777" w:rsidR="00C4363D" w:rsidRDefault="00C4363D" w:rsidP="00851D6E">
            <w:pPr>
              <w:keepNext/>
              <w:keepLines/>
              <w:spacing w:after="0"/>
              <w:jc w:val="center"/>
              <w:rPr>
                <w:rFonts w:ascii="Arial" w:hAnsi="Arial"/>
                <w:sz w:val="18"/>
              </w:rPr>
            </w:pPr>
            <w:r>
              <w:rPr>
                <w:rFonts w:ascii="Arial" w:hAnsi="Arial"/>
                <w:sz w:val="18"/>
              </w:rPr>
              <w:t>DC_28A_n78A</w:t>
            </w:r>
          </w:p>
          <w:p w14:paraId="23DEED04" w14:textId="77777777" w:rsidR="00C4363D" w:rsidRDefault="00C4363D" w:rsidP="00851D6E">
            <w:pPr>
              <w:keepNext/>
              <w:keepLines/>
              <w:spacing w:after="0"/>
              <w:jc w:val="center"/>
              <w:rPr>
                <w:rFonts w:ascii="Arial" w:hAnsi="Arial"/>
                <w:sz w:val="18"/>
              </w:rPr>
            </w:pPr>
            <w:r>
              <w:rPr>
                <w:rFonts w:ascii="Arial" w:hAnsi="Arial"/>
                <w:sz w:val="18"/>
              </w:rPr>
              <w:t>DC_40A_n78A</w:t>
            </w:r>
          </w:p>
        </w:tc>
      </w:tr>
      <w:tr w:rsidR="00C4363D" w14:paraId="61D041A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C60E26" w14:textId="77777777" w:rsidR="00C4363D" w:rsidRDefault="00C4363D" w:rsidP="00851D6E">
            <w:pPr>
              <w:keepNext/>
              <w:keepLines/>
              <w:spacing w:after="0"/>
              <w:jc w:val="center"/>
              <w:rPr>
                <w:rFonts w:ascii="Arial" w:hAnsi="Arial"/>
                <w:sz w:val="18"/>
              </w:rPr>
            </w:pPr>
            <w:r>
              <w:rPr>
                <w:rFonts w:ascii="Arial" w:hAnsi="Arial"/>
                <w:sz w:val="18"/>
              </w:rPr>
              <w:lastRenderedPageBreak/>
              <w:t>DC_28A-</w:t>
            </w:r>
            <w:r>
              <w:rPr>
                <w:rFonts w:ascii="Arial" w:eastAsia="Malgun Gothic" w:hAnsi="Arial"/>
                <w:sz w:val="18"/>
              </w:rPr>
              <w:t>41A_</w:t>
            </w:r>
            <w:r>
              <w:rPr>
                <w:rFonts w:ascii="Arial" w:hAnsi="Arial"/>
                <w:sz w:val="18"/>
              </w:rPr>
              <w:t>n</w:t>
            </w:r>
            <w:r>
              <w:rPr>
                <w:rFonts w:ascii="Arial" w:eastAsia="Malgun Gothic" w:hAnsi="Arial"/>
                <w:sz w:val="18"/>
              </w:rPr>
              <w:t>77</w:t>
            </w:r>
            <w:r>
              <w:rPr>
                <w:rFonts w:ascii="Arial" w:hAnsi="Arial"/>
                <w:sz w:val="18"/>
              </w:rPr>
              <w:t>A</w:t>
            </w:r>
          </w:p>
          <w:p w14:paraId="6C19BB7E" w14:textId="77777777" w:rsidR="00C4363D" w:rsidRDefault="00C4363D" w:rsidP="00851D6E">
            <w:pPr>
              <w:keepNext/>
              <w:keepLines/>
              <w:spacing w:after="0"/>
              <w:jc w:val="center"/>
              <w:rPr>
                <w:rFonts w:ascii="Arial" w:eastAsia="Malgun Gothic" w:hAnsi="Arial"/>
                <w:sz w:val="18"/>
                <w:lang w:eastAsia="ko-KR"/>
              </w:rPr>
            </w:pPr>
            <w:r>
              <w:rPr>
                <w:rFonts w:ascii="Arial" w:hAnsi="Arial"/>
                <w:sz w:val="18"/>
                <w:lang w:eastAsia="ja-JP"/>
              </w:rPr>
              <w:t>DC_2</w:t>
            </w:r>
            <w:r>
              <w:rPr>
                <w:rFonts w:ascii="Arial" w:hAnsi="Arial"/>
                <w:sz w:val="18"/>
                <w:lang w:eastAsia="zh-CN"/>
              </w:rPr>
              <w:t>8</w:t>
            </w:r>
            <w:r>
              <w:rPr>
                <w:rFonts w:ascii="Arial" w:hAnsi="Arial"/>
                <w:sz w:val="18"/>
                <w:lang w:eastAsia="ja-JP"/>
              </w:rPr>
              <w:t>A-41</w:t>
            </w:r>
            <w:r>
              <w:rPr>
                <w:rFonts w:ascii="Arial" w:hAnsi="Arial"/>
                <w:sz w:val="18"/>
                <w:lang w:eastAsia="zh-CN"/>
              </w:rPr>
              <w:t>C</w:t>
            </w:r>
            <w:r>
              <w:rPr>
                <w:rFonts w:ascii="Arial" w:hAnsi="Arial"/>
                <w:sz w:val="18"/>
                <w:lang w:eastAsia="ja-JP"/>
              </w:rPr>
              <w:t>_n7</w:t>
            </w:r>
            <w:r>
              <w:rPr>
                <w:rFonts w:ascii="Arial" w:hAnsi="Arial"/>
                <w:sz w:val="18"/>
                <w:lang w:eastAsia="zh-CN"/>
              </w:rPr>
              <w:t>7</w:t>
            </w:r>
            <w:r>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323ABBFF" w14:textId="77777777" w:rsidR="00C4363D" w:rsidRDefault="00C4363D" w:rsidP="00851D6E">
            <w:pPr>
              <w:keepNext/>
              <w:keepLines/>
              <w:spacing w:after="0"/>
              <w:jc w:val="center"/>
              <w:rPr>
                <w:rFonts w:ascii="Arial" w:hAnsi="Arial"/>
                <w:sz w:val="18"/>
              </w:rPr>
            </w:pPr>
            <w:r>
              <w:rPr>
                <w:rFonts w:ascii="Arial" w:hAnsi="Arial"/>
                <w:sz w:val="18"/>
              </w:rPr>
              <w:t>DC_28A_n77A</w:t>
            </w:r>
          </w:p>
          <w:p w14:paraId="124AFCC8" w14:textId="77777777" w:rsidR="00C4363D" w:rsidRDefault="00C4363D" w:rsidP="00851D6E">
            <w:pPr>
              <w:keepNext/>
              <w:keepLines/>
              <w:spacing w:after="0"/>
              <w:jc w:val="center"/>
              <w:rPr>
                <w:rFonts w:ascii="Arial" w:eastAsia="Malgun Gothic" w:hAnsi="Arial"/>
                <w:noProof/>
                <w:sz w:val="18"/>
                <w:lang w:eastAsia="ko-KR"/>
              </w:rPr>
            </w:pPr>
            <w:r>
              <w:rPr>
                <w:rFonts w:ascii="Arial" w:hAnsi="Arial"/>
                <w:sz w:val="18"/>
              </w:rPr>
              <w:t>DC_41A_n77A</w:t>
            </w:r>
          </w:p>
        </w:tc>
      </w:tr>
      <w:tr w:rsidR="00C4363D" w14:paraId="0830159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73519A" w14:textId="77777777" w:rsidR="00C4363D" w:rsidRDefault="00C4363D" w:rsidP="00851D6E">
            <w:pPr>
              <w:keepNext/>
              <w:keepLines/>
              <w:spacing w:after="0"/>
              <w:jc w:val="center"/>
              <w:rPr>
                <w:rFonts w:ascii="Arial" w:hAnsi="Arial"/>
                <w:sz w:val="18"/>
              </w:rPr>
            </w:pPr>
            <w:r>
              <w:rPr>
                <w:rFonts w:ascii="Arial" w:hAnsi="Arial"/>
                <w:sz w:val="18"/>
              </w:rPr>
              <w:t>DC_28A-</w:t>
            </w:r>
            <w:r>
              <w:rPr>
                <w:rFonts w:ascii="Arial" w:eastAsia="Malgun Gothic" w:hAnsi="Arial"/>
                <w:sz w:val="18"/>
              </w:rPr>
              <w:t>41A_</w:t>
            </w:r>
            <w:r>
              <w:rPr>
                <w:rFonts w:ascii="Arial" w:hAnsi="Arial"/>
                <w:sz w:val="18"/>
              </w:rPr>
              <w:t>n</w:t>
            </w:r>
            <w:r>
              <w:rPr>
                <w:rFonts w:ascii="Arial" w:eastAsia="Malgun Gothic" w:hAnsi="Arial"/>
                <w:sz w:val="18"/>
              </w:rPr>
              <w:t>78</w:t>
            </w:r>
            <w:r>
              <w:rPr>
                <w:rFonts w:ascii="Arial" w:hAnsi="Arial"/>
                <w:sz w:val="18"/>
              </w:rPr>
              <w:t>A</w:t>
            </w:r>
          </w:p>
          <w:p w14:paraId="1C0E41B0" w14:textId="77777777" w:rsidR="00C4363D" w:rsidRDefault="00C4363D" w:rsidP="00851D6E">
            <w:pPr>
              <w:keepNext/>
              <w:keepLines/>
              <w:spacing w:after="0"/>
              <w:jc w:val="center"/>
              <w:rPr>
                <w:rFonts w:ascii="Arial" w:eastAsia="Malgun Gothic" w:hAnsi="Arial"/>
                <w:sz w:val="18"/>
                <w:lang w:eastAsia="ko-KR"/>
              </w:rPr>
            </w:pPr>
            <w:r>
              <w:rPr>
                <w:rFonts w:ascii="Arial" w:hAnsi="Arial"/>
                <w:sz w:val="18"/>
                <w:lang w:eastAsia="ja-JP"/>
              </w:rPr>
              <w:t>DC_2</w:t>
            </w:r>
            <w:r>
              <w:rPr>
                <w:rFonts w:ascii="Arial" w:hAnsi="Arial"/>
                <w:sz w:val="18"/>
                <w:lang w:eastAsia="zh-CN"/>
              </w:rPr>
              <w:t>8</w:t>
            </w:r>
            <w:r>
              <w:rPr>
                <w:rFonts w:ascii="Arial" w:hAnsi="Arial"/>
                <w:sz w:val="18"/>
                <w:lang w:eastAsia="ja-JP"/>
              </w:rPr>
              <w:t>A-41</w:t>
            </w:r>
            <w:r>
              <w:rPr>
                <w:rFonts w:ascii="Arial" w:hAnsi="Arial"/>
                <w:sz w:val="18"/>
                <w:lang w:eastAsia="zh-CN"/>
              </w:rPr>
              <w:t>C</w:t>
            </w:r>
            <w:r>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69FAAE03" w14:textId="77777777" w:rsidR="00C4363D" w:rsidRDefault="00C4363D" w:rsidP="00851D6E">
            <w:pPr>
              <w:keepNext/>
              <w:keepLines/>
              <w:spacing w:after="0"/>
              <w:jc w:val="center"/>
              <w:rPr>
                <w:rFonts w:ascii="Arial" w:hAnsi="Arial"/>
                <w:sz w:val="18"/>
              </w:rPr>
            </w:pPr>
            <w:r>
              <w:rPr>
                <w:rFonts w:ascii="Arial" w:hAnsi="Arial"/>
                <w:sz w:val="18"/>
              </w:rPr>
              <w:t>DC_28A_n78A</w:t>
            </w:r>
          </w:p>
          <w:p w14:paraId="50F2A851" w14:textId="77777777" w:rsidR="00C4363D" w:rsidRDefault="00C4363D" w:rsidP="00851D6E">
            <w:pPr>
              <w:keepNext/>
              <w:keepLines/>
              <w:spacing w:after="0"/>
              <w:jc w:val="center"/>
              <w:rPr>
                <w:rFonts w:ascii="Arial" w:eastAsia="Malgun Gothic" w:hAnsi="Arial"/>
                <w:noProof/>
                <w:sz w:val="18"/>
                <w:lang w:eastAsia="ko-KR"/>
              </w:rPr>
            </w:pPr>
            <w:r>
              <w:rPr>
                <w:rFonts w:ascii="Arial" w:hAnsi="Arial"/>
                <w:sz w:val="18"/>
              </w:rPr>
              <w:t>DC_41A_n78A</w:t>
            </w:r>
          </w:p>
        </w:tc>
      </w:tr>
      <w:tr w:rsidR="00C4363D" w14:paraId="34FBBE9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B9772F" w14:textId="77777777" w:rsidR="00C4363D" w:rsidRDefault="00C4363D" w:rsidP="00851D6E">
            <w:pPr>
              <w:keepNext/>
              <w:keepLines/>
              <w:spacing w:after="0"/>
              <w:jc w:val="center"/>
              <w:rPr>
                <w:rFonts w:ascii="Arial" w:hAnsi="Arial"/>
                <w:sz w:val="18"/>
              </w:rPr>
            </w:pPr>
            <w:r>
              <w:rPr>
                <w:rFonts w:ascii="Arial" w:hAnsi="Arial"/>
                <w:sz w:val="18"/>
              </w:rPr>
              <w:t>DC_28A-</w:t>
            </w:r>
            <w:r>
              <w:rPr>
                <w:rFonts w:ascii="Arial" w:eastAsia="Malgun Gothic" w:hAnsi="Arial"/>
                <w:sz w:val="18"/>
              </w:rPr>
              <w:t>41A_</w:t>
            </w:r>
            <w:r>
              <w:rPr>
                <w:rFonts w:ascii="Arial" w:hAnsi="Arial"/>
                <w:sz w:val="18"/>
              </w:rPr>
              <w:t>n</w:t>
            </w:r>
            <w:r>
              <w:rPr>
                <w:rFonts w:ascii="Arial" w:eastAsia="Malgun Gothic" w:hAnsi="Arial"/>
                <w:sz w:val="18"/>
              </w:rPr>
              <w:t>79</w:t>
            </w:r>
            <w:r>
              <w:rPr>
                <w:rFonts w:ascii="Arial" w:hAnsi="Arial"/>
                <w:sz w:val="18"/>
              </w:rPr>
              <w:t>A</w:t>
            </w:r>
            <w:r>
              <w:rPr>
                <w:rFonts w:ascii="Arial" w:hAnsi="Arial"/>
                <w:noProof/>
                <w:sz w:val="18"/>
                <w:vertAlign w:val="superscript"/>
                <w:lang w:eastAsia="zh-CN"/>
              </w:rPr>
              <w:t>5</w:t>
            </w:r>
          </w:p>
          <w:p w14:paraId="611E0F6D" w14:textId="77777777" w:rsidR="00C4363D" w:rsidRDefault="00C4363D" w:rsidP="00851D6E">
            <w:pPr>
              <w:keepNext/>
              <w:keepLines/>
              <w:spacing w:after="0"/>
              <w:jc w:val="center"/>
              <w:rPr>
                <w:rFonts w:ascii="Arial" w:eastAsia="Malgun Gothic" w:hAnsi="Arial"/>
                <w:sz w:val="18"/>
                <w:lang w:eastAsia="ko-KR"/>
              </w:rPr>
            </w:pPr>
            <w:r>
              <w:rPr>
                <w:rFonts w:ascii="Arial" w:hAnsi="Arial"/>
                <w:sz w:val="18"/>
                <w:lang w:eastAsia="ja-JP"/>
              </w:rPr>
              <w:t>DC_2</w:t>
            </w:r>
            <w:r>
              <w:rPr>
                <w:rFonts w:ascii="Arial" w:hAnsi="Arial"/>
                <w:sz w:val="18"/>
                <w:lang w:eastAsia="zh-CN"/>
              </w:rPr>
              <w:t>8</w:t>
            </w:r>
            <w:r>
              <w:rPr>
                <w:rFonts w:ascii="Arial" w:hAnsi="Arial"/>
                <w:sz w:val="18"/>
                <w:lang w:eastAsia="ja-JP"/>
              </w:rPr>
              <w:t>A-41</w:t>
            </w:r>
            <w:r>
              <w:rPr>
                <w:rFonts w:ascii="Arial" w:hAnsi="Arial"/>
                <w:sz w:val="18"/>
                <w:lang w:eastAsia="zh-CN"/>
              </w:rPr>
              <w:t>C</w:t>
            </w:r>
            <w:r>
              <w:rPr>
                <w:rFonts w:ascii="Arial" w:hAnsi="Arial"/>
                <w:sz w:val="18"/>
                <w:lang w:eastAsia="ja-JP"/>
              </w:rPr>
              <w:t>_n79A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42C221" w14:textId="77777777" w:rsidR="00C4363D" w:rsidRDefault="00C4363D" w:rsidP="00851D6E">
            <w:pPr>
              <w:keepNext/>
              <w:keepLines/>
              <w:spacing w:after="0"/>
              <w:jc w:val="center"/>
              <w:rPr>
                <w:rFonts w:ascii="Arial" w:hAnsi="Arial"/>
                <w:sz w:val="18"/>
              </w:rPr>
            </w:pPr>
            <w:r>
              <w:rPr>
                <w:rFonts w:ascii="Arial" w:hAnsi="Arial"/>
                <w:sz w:val="18"/>
              </w:rPr>
              <w:t>DC_28A_n79A</w:t>
            </w:r>
          </w:p>
          <w:p w14:paraId="711E5DA7" w14:textId="77777777" w:rsidR="00C4363D" w:rsidRDefault="00C4363D" w:rsidP="00851D6E">
            <w:pPr>
              <w:keepNext/>
              <w:keepLines/>
              <w:spacing w:after="0"/>
              <w:jc w:val="center"/>
              <w:rPr>
                <w:rFonts w:ascii="Arial" w:eastAsia="Malgun Gothic" w:hAnsi="Arial"/>
                <w:noProof/>
                <w:sz w:val="18"/>
                <w:lang w:eastAsia="ko-KR"/>
              </w:rPr>
            </w:pPr>
            <w:r>
              <w:rPr>
                <w:rFonts w:ascii="Arial" w:hAnsi="Arial"/>
                <w:sz w:val="18"/>
              </w:rPr>
              <w:t>DC_41A_n79A</w:t>
            </w:r>
          </w:p>
        </w:tc>
      </w:tr>
      <w:tr w:rsidR="00C4363D" w14:paraId="0AC9668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CA6D8F" w14:textId="77777777" w:rsidR="00C4363D" w:rsidRDefault="00C4363D" w:rsidP="00851D6E">
            <w:pPr>
              <w:keepNext/>
              <w:keepLines/>
              <w:spacing w:after="0"/>
              <w:jc w:val="center"/>
              <w:rPr>
                <w:rFonts w:ascii="Arial" w:hAnsi="Arial"/>
                <w:sz w:val="18"/>
              </w:rPr>
            </w:pPr>
            <w:r>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hideMark/>
          </w:tcPr>
          <w:p w14:paraId="48D9D938"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DC_28A_n1A</w:t>
            </w:r>
          </w:p>
          <w:p w14:paraId="686F241D" w14:textId="77777777" w:rsidR="00C4363D" w:rsidRDefault="00C4363D" w:rsidP="00851D6E">
            <w:pPr>
              <w:keepNext/>
              <w:keepLines/>
              <w:spacing w:after="0"/>
              <w:jc w:val="center"/>
              <w:rPr>
                <w:rFonts w:ascii="Arial" w:hAnsi="Arial"/>
                <w:sz w:val="18"/>
              </w:rPr>
            </w:pPr>
            <w:r>
              <w:rPr>
                <w:rFonts w:ascii="Arial" w:hAnsi="Arial"/>
                <w:sz w:val="18"/>
                <w:lang w:eastAsia="ja-JP"/>
              </w:rPr>
              <w:t>DC_28A_n40A</w:t>
            </w:r>
          </w:p>
        </w:tc>
      </w:tr>
      <w:tr w:rsidR="00C4363D" w14:paraId="01860C1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6ECB10" w14:textId="77777777" w:rsidR="00C4363D" w:rsidRDefault="00C4363D" w:rsidP="00851D6E">
            <w:pPr>
              <w:keepNext/>
              <w:keepLines/>
              <w:spacing w:after="0"/>
              <w:jc w:val="center"/>
              <w:rPr>
                <w:rFonts w:ascii="Arial" w:hAnsi="Arial"/>
                <w:sz w:val="18"/>
              </w:rPr>
            </w:pPr>
            <w:r>
              <w:rPr>
                <w:rFonts w:ascii="Arial" w:hAnsi="Arial"/>
                <w:sz w:val="18"/>
                <w:lang w:eastAsia="ja-JP"/>
              </w:rPr>
              <w:t>DC_28A_n1A-n78A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712159"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DC_28A_n1A</w:t>
            </w:r>
          </w:p>
          <w:p w14:paraId="5319029C" w14:textId="77777777" w:rsidR="00C4363D" w:rsidRDefault="00C4363D" w:rsidP="00851D6E">
            <w:pPr>
              <w:keepNext/>
              <w:keepLines/>
              <w:spacing w:after="0"/>
              <w:jc w:val="center"/>
              <w:rPr>
                <w:rFonts w:ascii="Arial" w:hAnsi="Arial"/>
                <w:sz w:val="18"/>
              </w:rPr>
            </w:pPr>
            <w:r>
              <w:rPr>
                <w:rFonts w:ascii="Arial" w:hAnsi="Arial"/>
                <w:sz w:val="18"/>
                <w:lang w:eastAsia="ja-JP"/>
              </w:rPr>
              <w:t>DC_28A_n78A</w:t>
            </w:r>
          </w:p>
        </w:tc>
      </w:tr>
      <w:tr w:rsidR="00C4363D" w14:paraId="0793E00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8B8E87" w14:textId="77777777" w:rsidR="00C4363D" w:rsidRDefault="00C4363D" w:rsidP="00851D6E">
            <w:pPr>
              <w:keepNext/>
              <w:keepLines/>
              <w:spacing w:after="0"/>
              <w:jc w:val="center"/>
              <w:rPr>
                <w:rFonts w:ascii="Arial" w:hAnsi="Arial"/>
                <w:sz w:val="18"/>
              </w:rPr>
            </w:pPr>
            <w:r>
              <w:rPr>
                <w:rFonts w:ascii="Arial" w:hAnsi="Arial" w:cs="Arial"/>
                <w:bCs/>
                <w:sz w:val="18"/>
              </w:rPr>
              <w:t>DC_28A_n3A-n77A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E78A4B" w14:textId="77777777" w:rsidR="00C4363D" w:rsidRDefault="00C4363D" w:rsidP="00851D6E">
            <w:pPr>
              <w:keepNext/>
              <w:keepLines/>
              <w:spacing w:after="0"/>
              <w:jc w:val="center"/>
              <w:rPr>
                <w:rFonts w:ascii="Arial" w:hAnsi="Arial" w:cs="Arial"/>
                <w:bCs/>
                <w:sz w:val="18"/>
              </w:rPr>
            </w:pPr>
            <w:r>
              <w:rPr>
                <w:rFonts w:ascii="Arial" w:hAnsi="Arial" w:cs="Arial"/>
                <w:bCs/>
                <w:sz w:val="18"/>
              </w:rPr>
              <w:t>DC_28A_n3A</w:t>
            </w:r>
          </w:p>
          <w:p w14:paraId="3FB11588" w14:textId="77777777" w:rsidR="00C4363D" w:rsidRDefault="00C4363D" w:rsidP="00851D6E">
            <w:pPr>
              <w:keepNext/>
              <w:keepLines/>
              <w:spacing w:after="0"/>
              <w:jc w:val="center"/>
              <w:rPr>
                <w:rFonts w:ascii="Arial" w:hAnsi="Arial"/>
                <w:sz w:val="18"/>
              </w:rPr>
            </w:pPr>
            <w:r>
              <w:rPr>
                <w:rFonts w:ascii="Arial" w:hAnsi="Arial" w:cs="Arial"/>
                <w:bCs/>
                <w:sz w:val="18"/>
              </w:rPr>
              <w:t>DC_28A_n77A</w:t>
            </w:r>
          </w:p>
        </w:tc>
      </w:tr>
      <w:tr w:rsidR="00C4363D" w14:paraId="6A1CCB2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0657FD" w14:textId="77777777" w:rsidR="00C4363D" w:rsidRDefault="00C4363D" w:rsidP="00851D6E">
            <w:pPr>
              <w:keepNext/>
              <w:keepLines/>
              <w:spacing w:after="0"/>
              <w:jc w:val="center"/>
              <w:rPr>
                <w:rFonts w:ascii="Arial" w:hAnsi="Arial"/>
                <w:sz w:val="18"/>
              </w:rPr>
            </w:pPr>
            <w:r>
              <w:rPr>
                <w:rFonts w:ascii="Arial" w:hAnsi="Arial"/>
                <w:sz w:val="18"/>
              </w:rPr>
              <w:t>DC_28A_n3A-n78A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6A70E2" w14:textId="77777777" w:rsidR="00C4363D" w:rsidRDefault="00C4363D" w:rsidP="00851D6E">
            <w:pPr>
              <w:keepNext/>
              <w:keepLines/>
              <w:spacing w:after="0"/>
              <w:jc w:val="center"/>
              <w:rPr>
                <w:rFonts w:ascii="Arial" w:hAnsi="Arial"/>
                <w:sz w:val="18"/>
                <w:lang w:eastAsia="fr-FR"/>
              </w:rPr>
            </w:pPr>
            <w:r>
              <w:rPr>
                <w:rFonts w:ascii="Arial" w:hAnsi="Arial"/>
                <w:sz w:val="18"/>
              </w:rPr>
              <w:t>DC_28A_n3A</w:t>
            </w:r>
          </w:p>
          <w:p w14:paraId="2B795E20" w14:textId="77777777" w:rsidR="00C4363D" w:rsidRDefault="00C4363D" w:rsidP="00851D6E">
            <w:pPr>
              <w:keepNext/>
              <w:keepLines/>
              <w:spacing w:after="0"/>
              <w:jc w:val="center"/>
              <w:rPr>
                <w:rFonts w:ascii="Arial" w:hAnsi="Arial"/>
                <w:sz w:val="18"/>
              </w:rPr>
            </w:pPr>
            <w:r>
              <w:rPr>
                <w:rFonts w:ascii="Arial" w:hAnsi="Arial"/>
                <w:sz w:val="18"/>
              </w:rPr>
              <w:t>DC_28A_n78A</w:t>
            </w:r>
          </w:p>
        </w:tc>
      </w:tr>
      <w:tr w:rsidR="00C4363D" w14:paraId="0F92CE4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AAE66B" w14:textId="77777777" w:rsidR="00C4363D" w:rsidRDefault="00C4363D" w:rsidP="00851D6E">
            <w:pPr>
              <w:keepNext/>
              <w:keepLines/>
              <w:spacing w:after="0"/>
              <w:jc w:val="center"/>
              <w:rPr>
                <w:rFonts w:ascii="Arial" w:hAnsi="Arial"/>
                <w:sz w:val="18"/>
                <w:lang w:eastAsia="ja-JP"/>
              </w:rPr>
            </w:pPr>
            <w:r>
              <w:rPr>
                <w:rFonts w:ascii="Arial" w:hAnsi="Arial"/>
                <w:sz w:val="18"/>
                <w:lang w:eastAsia="zh-CN"/>
              </w:rPr>
              <w:t>DC_28A_n5A-n78A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5680BE"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DC_28A_n5A</w:t>
            </w:r>
          </w:p>
          <w:p w14:paraId="2195EC31" w14:textId="77777777" w:rsidR="00C4363D" w:rsidRDefault="00C4363D" w:rsidP="00851D6E">
            <w:pPr>
              <w:keepNext/>
              <w:keepLines/>
              <w:spacing w:after="0"/>
              <w:jc w:val="center"/>
              <w:rPr>
                <w:rFonts w:ascii="Arial" w:hAnsi="Arial"/>
                <w:sz w:val="18"/>
                <w:lang w:eastAsia="ja-JP"/>
              </w:rPr>
            </w:pPr>
            <w:r>
              <w:rPr>
                <w:rFonts w:ascii="Arial" w:hAnsi="Arial"/>
                <w:sz w:val="18"/>
                <w:lang w:eastAsia="zh-CN"/>
              </w:rPr>
              <w:t>DC_28A_n78A</w:t>
            </w:r>
          </w:p>
        </w:tc>
      </w:tr>
      <w:tr w:rsidR="00C4363D" w14:paraId="0224CDF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FF1471" w14:textId="77777777" w:rsidR="00C4363D" w:rsidRDefault="00C4363D" w:rsidP="00851D6E">
            <w:pPr>
              <w:keepNext/>
              <w:keepLines/>
              <w:spacing w:after="0"/>
              <w:jc w:val="center"/>
              <w:rPr>
                <w:rFonts w:ascii="Arial" w:hAnsi="Arial"/>
                <w:sz w:val="18"/>
                <w:lang w:eastAsia="zh-CN"/>
              </w:rPr>
            </w:pPr>
            <w:r>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0DBFE674" w14:textId="77777777" w:rsidR="00C4363D" w:rsidRDefault="00C4363D" w:rsidP="00851D6E">
            <w:pPr>
              <w:keepNext/>
              <w:keepLines/>
              <w:spacing w:after="0"/>
              <w:jc w:val="center"/>
              <w:rPr>
                <w:rFonts w:ascii="Arial" w:hAnsi="Arial"/>
                <w:sz w:val="18"/>
                <w:szCs w:val="16"/>
                <w:lang w:eastAsia="zh-CN"/>
              </w:rPr>
            </w:pPr>
            <w:r>
              <w:rPr>
                <w:rFonts w:ascii="Arial" w:hAnsi="Arial"/>
                <w:sz w:val="18"/>
                <w:szCs w:val="16"/>
                <w:lang w:eastAsia="zh-CN"/>
              </w:rPr>
              <w:t>DC_28A_n7A</w:t>
            </w:r>
          </w:p>
          <w:p w14:paraId="15F8BAD9" w14:textId="77777777" w:rsidR="00C4363D" w:rsidRDefault="00C4363D" w:rsidP="00851D6E">
            <w:pPr>
              <w:keepNext/>
              <w:keepLines/>
              <w:spacing w:after="0"/>
              <w:jc w:val="center"/>
              <w:rPr>
                <w:rFonts w:ascii="Arial" w:hAnsi="Arial"/>
                <w:sz w:val="18"/>
                <w:lang w:eastAsia="zh-CN"/>
              </w:rPr>
            </w:pPr>
            <w:r>
              <w:rPr>
                <w:rFonts w:ascii="Arial" w:hAnsi="Arial"/>
                <w:sz w:val="18"/>
                <w:szCs w:val="16"/>
                <w:lang w:eastAsia="zh-CN"/>
              </w:rPr>
              <w:t>DC_28A_n78A</w:t>
            </w:r>
          </w:p>
        </w:tc>
      </w:tr>
      <w:tr w:rsidR="00C4363D" w14:paraId="08B30EF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FEE408" w14:textId="77777777" w:rsidR="00C4363D" w:rsidRDefault="00C4363D" w:rsidP="00851D6E">
            <w:pPr>
              <w:keepNext/>
              <w:keepLines/>
              <w:spacing w:after="0"/>
              <w:jc w:val="center"/>
              <w:rPr>
                <w:rFonts w:ascii="Arial" w:hAnsi="Arial"/>
                <w:sz w:val="18"/>
                <w:lang w:eastAsia="zh-CN"/>
              </w:rPr>
            </w:pPr>
            <w:r>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457EFC8C" w14:textId="77777777" w:rsidR="00C4363D" w:rsidRDefault="00C4363D" w:rsidP="00851D6E">
            <w:pPr>
              <w:keepNext/>
              <w:keepLines/>
              <w:spacing w:after="0"/>
              <w:jc w:val="center"/>
              <w:rPr>
                <w:rFonts w:ascii="Arial" w:hAnsi="Arial"/>
                <w:sz w:val="18"/>
                <w:szCs w:val="16"/>
                <w:lang w:eastAsia="zh-CN"/>
              </w:rPr>
            </w:pPr>
            <w:r>
              <w:rPr>
                <w:rFonts w:ascii="Arial" w:hAnsi="Arial"/>
                <w:sz w:val="18"/>
                <w:szCs w:val="16"/>
                <w:lang w:eastAsia="zh-CN"/>
              </w:rPr>
              <w:t>DC_28A_n7A</w:t>
            </w:r>
          </w:p>
          <w:p w14:paraId="33AB5815" w14:textId="77777777" w:rsidR="00C4363D" w:rsidRDefault="00C4363D" w:rsidP="00851D6E">
            <w:pPr>
              <w:keepNext/>
              <w:keepLines/>
              <w:spacing w:after="0"/>
              <w:jc w:val="center"/>
              <w:rPr>
                <w:rFonts w:ascii="Arial" w:hAnsi="Arial"/>
                <w:sz w:val="18"/>
                <w:szCs w:val="16"/>
                <w:lang w:eastAsia="zh-CN"/>
              </w:rPr>
            </w:pPr>
            <w:r>
              <w:rPr>
                <w:rFonts w:ascii="Arial" w:hAnsi="Arial"/>
                <w:sz w:val="18"/>
                <w:szCs w:val="16"/>
                <w:lang w:eastAsia="zh-CN"/>
              </w:rPr>
              <w:t>DC_28A_n7B</w:t>
            </w:r>
          </w:p>
          <w:p w14:paraId="4F5EF392" w14:textId="77777777" w:rsidR="00C4363D" w:rsidRDefault="00C4363D" w:rsidP="00851D6E">
            <w:pPr>
              <w:keepNext/>
              <w:keepLines/>
              <w:spacing w:after="0"/>
              <w:jc w:val="center"/>
              <w:rPr>
                <w:rFonts w:ascii="Arial" w:hAnsi="Arial"/>
                <w:sz w:val="18"/>
                <w:lang w:eastAsia="zh-CN"/>
              </w:rPr>
            </w:pPr>
            <w:r>
              <w:rPr>
                <w:rFonts w:ascii="Arial" w:hAnsi="Arial"/>
                <w:sz w:val="18"/>
                <w:szCs w:val="16"/>
                <w:lang w:eastAsia="zh-CN"/>
              </w:rPr>
              <w:t>DC_28A_n78A</w:t>
            </w:r>
          </w:p>
        </w:tc>
      </w:tr>
      <w:tr w:rsidR="00C4363D" w14:paraId="0CCD97F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52EFC7" w14:textId="77777777" w:rsidR="00C4363D" w:rsidRDefault="00C4363D" w:rsidP="00851D6E">
            <w:pPr>
              <w:keepNext/>
              <w:keepLines/>
              <w:spacing w:after="0"/>
              <w:jc w:val="center"/>
              <w:rPr>
                <w:rFonts w:ascii="Arial" w:eastAsia="Malgun Gothic" w:hAnsi="Arial"/>
                <w:sz w:val="18"/>
                <w:lang w:eastAsia="ko-KR"/>
              </w:rPr>
            </w:pPr>
            <w:r>
              <w:rPr>
                <w:rFonts w:ascii="Arial" w:hAnsi="Arial"/>
                <w:sz w:val="18"/>
                <w:lang w:eastAsia="ko-KR"/>
              </w:rPr>
              <w:t>DC_28A_n8A-n78A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C58667" w14:textId="77777777" w:rsidR="00C4363D" w:rsidRDefault="00C4363D" w:rsidP="00851D6E">
            <w:pPr>
              <w:keepNext/>
              <w:keepLines/>
              <w:spacing w:after="0"/>
              <w:jc w:val="center"/>
              <w:rPr>
                <w:rFonts w:ascii="Arial" w:hAnsi="Arial"/>
                <w:sz w:val="18"/>
                <w:lang w:eastAsia="ko-KR"/>
              </w:rPr>
            </w:pPr>
            <w:r>
              <w:rPr>
                <w:rFonts w:ascii="Arial" w:hAnsi="Arial"/>
                <w:sz w:val="18"/>
                <w:lang w:eastAsia="ko-KR"/>
              </w:rPr>
              <w:t>DC_28A_n8A</w:t>
            </w:r>
          </w:p>
          <w:p w14:paraId="34C1E07B" w14:textId="77777777" w:rsidR="00C4363D" w:rsidRDefault="00C4363D" w:rsidP="00851D6E">
            <w:pPr>
              <w:keepNext/>
              <w:keepLines/>
              <w:spacing w:after="0"/>
              <w:jc w:val="center"/>
              <w:rPr>
                <w:rFonts w:ascii="Arial" w:eastAsia="Malgun Gothic" w:hAnsi="Arial"/>
                <w:noProof/>
                <w:sz w:val="18"/>
                <w:lang w:eastAsia="ko-KR"/>
              </w:rPr>
            </w:pPr>
            <w:r>
              <w:rPr>
                <w:rFonts w:ascii="Arial" w:hAnsi="Arial"/>
                <w:sz w:val="18"/>
                <w:lang w:eastAsia="ko-KR"/>
              </w:rPr>
              <w:t>DC_28A_n78A</w:t>
            </w:r>
          </w:p>
        </w:tc>
      </w:tr>
      <w:tr w:rsidR="00C4363D" w14:paraId="382F88B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4BB66F" w14:textId="77777777" w:rsidR="00C4363D" w:rsidRDefault="00C4363D" w:rsidP="00851D6E">
            <w:pPr>
              <w:keepNext/>
              <w:keepLines/>
              <w:spacing w:after="0"/>
              <w:jc w:val="center"/>
              <w:rPr>
                <w:rFonts w:ascii="Arial" w:hAnsi="Arial"/>
                <w:sz w:val="18"/>
                <w:lang w:eastAsia="ko-KR"/>
              </w:rPr>
            </w:pPr>
            <w:r>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hideMark/>
          </w:tcPr>
          <w:p w14:paraId="61A29E65" w14:textId="77777777" w:rsidR="00C4363D" w:rsidRDefault="00C4363D" w:rsidP="00851D6E">
            <w:pPr>
              <w:keepNext/>
              <w:keepLines/>
              <w:spacing w:after="0"/>
              <w:jc w:val="center"/>
              <w:rPr>
                <w:rFonts w:ascii="Arial" w:hAnsi="Arial"/>
                <w:sz w:val="18"/>
                <w:lang w:eastAsia="ko-KR"/>
              </w:rPr>
            </w:pPr>
            <w:r>
              <w:rPr>
                <w:rFonts w:ascii="Arial" w:hAnsi="Arial"/>
                <w:sz w:val="18"/>
                <w:lang w:eastAsia="ko-KR"/>
              </w:rPr>
              <w:t>DC_28A_n40A</w:t>
            </w:r>
          </w:p>
          <w:p w14:paraId="36A37796" w14:textId="77777777" w:rsidR="00C4363D" w:rsidRDefault="00C4363D" w:rsidP="00851D6E">
            <w:pPr>
              <w:keepNext/>
              <w:keepLines/>
              <w:spacing w:after="0"/>
              <w:jc w:val="center"/>
              <w:rPr>
                <w:rFonts w:ascii="Arial" w:hAnsi="Arial"/>
                <w:sz w:val="18"/>
                <w:lang w:eastAsia="ko-KR"/>
              </w:rPr>
            </w:pPr>
            <w:r>
              <w:rPr>
                <w:rFonts w:ascii="Arial" w:hAnsi="Arial"/>
                <w:sz w:val="18"/>
                <w:lang w:eastAsia="ko-KR"/>
              </w:rPr>
              <w:t>DC_28A_n78A</w:t>
            </w:r>
          </w:p>
        </w:tc>
      </w:tr>
      <w:tr w:rsidR="00C4363D" w14:paraId="67A97D9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9D8CEF" w14:textId="77777777" w:rsidR="00C4363D" w:rsidRDefault="00C4363D" w:rsidP="00851D6E">
            <w:pPr>
              <w:keepNext/>
              <w:keepLines/>
              <w:spacing w:after="0"/>
              <w:jc w:val="center"/>
              <w:rPr>
                <w:rFonts w:ascii="Arial" w:hAnsi="Arial"/>
                <w:sz w:val="18"/>
                <w:lang w:eastAsia="ko-KR"/>
              </w:rPr>
            </w:pPr>
            <w:r>
              <w:rPr>
                <w:rFonts w:ascii="Arial" w:hAnsi="Arial"/>
                <w:sz w:val="18"/>
                <w:lang w:eastAsia="ja-JP"/>
              </w:rPr>
              <w:t>DC_28A_SUL_n41A-n83A</w:t>
            </w:r>
            <w:r>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hideMark/>
          </w:tcPr>
          <w:p w14:paraId="4134713C" w14:textId="77777777" w:rsidR="00C4363D" w:rsidRDefault="00C4363D" w:rsidP="00851D6E">
            <w:pPr>
              <w:keepNext/>
              <w:keepLines/>
              <w:spacing w:after="0"/>
              <w:jc w:val="center"/>
              <w:rPr>
                <w:rFonts w:ascii="Arial" w:hAnsi="Arial"/>
                <w:sz w:val="18"/>
                <w:lang w:eastAsia="ko-KR"/>
              </w:rPr>
            </w:pPr>
            <w:r>
              <w:rPr>
                <w:rFonts w:ascii="Arial" w:hAnsi="Arial"/>
                <w:sz w:val="18"/>
                <w:lang w:eastAsia="ko-KR"/>
              </w:rPr>
              <w:t>DC_28A_n41A</w:t>
            </w:r>
          </w:p>
          <w:p w14:paraId="13E8DE6B" w14:textId="77777777" w:rsidR="00C4363D" w:rsidRDefault="00C4363D" w:rsidP="00851D6E">
            <w:pPr>
              <w:keepNext/>
              <w:keepLines/>
              <w:spacing w:after="0"/>
              <w:jc w:val="center"/>
              <w:rPr>
                <w:rFonts w:ascii="Arial" w:hAnsi="Arial"/>
                <w:sz w:val="18"/>
                <w:lang w:eastAsia="ko-KR"/>
              </w:rPr>
            </w:pPr>
            <w:r>
              <w:rPr>
                <w:rFonts w:ascii="Arial" w:hAnsi="Arial"/>
                <w:sz w:val="18"/>
                <w:lang w:eastAsia="ko-KR"/>
              </w:rPr>
              <w:t>DC_28A_n83A_ULSUP-TDM_n41A</w:t>
            </w:r>
          </w:p>
        </w:tc>
      </w:tr>
      <w:tr w:rsidR="00C4363D" w14:paraId="74507B5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4512ED"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DC_2</w:t>
            </w:r>
            <w:r>
              <w:rPr>
                <w:rFonts w:ascii="Arial" w:hAnsi="Arial"/>
                <w:sz w:val="18"/>
                <w:lang w:eastAsia="zh-CN"/>
              </w:rPr>
              <w:t>8</w:t>
            </w:r>
            <w:r>
              <w:rPr>
                <w:rFonts w:ascii="Arial" w:hAnsi="Arial"/>
                <w:sz w:val="18"/>
                <w:lang w:eastAsia="ja-JP"/>
              </w:rPr>
              <w:t>A-42</w:t>
            </w:r>
            <w:r>
              <w:rPr>
                <w:rFonts w:ascii="Arial" w:hAnsi="Arial"/>
                <w:sz w:val="18"/>
                <w:lang w:eastAsia="zh-CN"/>
              </w:rPr>
              <w:t>A</w:t>
            </w:r>
            <w:r>
              <w:rPr>
                <w:rFonts w:ascii="Arial" w:hAnsi="Arial"/>
                <w:sz w:val="18"/>
                <w:lang w:eastAsia="ja-JP"/>
              </w:rPr>
              <w:t>_n7</w:t>
            </w:r>
            <w:r>
              <w:rPr>
                <w:rFonts w:ascii="Arial" w:hAnsi="Arial"/>
                <w:sz w:val="18"/>
                <w:lang w:eastAsia="zh-CN"/>
              </w:rPr>
              <w:t>7</w:t>
            </w:r>
            <w:r>
              <w:rPr>
                <w:rFonts w:ascii="Arial" w:hAnsi="Arial"/>
                <w:sz w:val="18"/>
                <w:lang w:eastAsia="ja-JP"/>
              </w:rPr>
              <w:t>A</w:t>
            </w:r>
            <w:r>
              <w:rPr>
                <w:rFonts w:ascii="Arial" w:hAnsi="Arial"/>
                <w:noProof/>
                <w:sz w:val="18"/>
                <w:vertAlign w:val="superscript"/>
                <w:lang w:eastAsia="zh-CN"/>
              </w:rPr>
              <w:t>15,16</w:t>
            </w:r>
          </w:p>
          <w:p w14:paraId="30F409F5"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DC_2</w:t>
            </w:r>
            <w:r>
              <w:rPr>
                <w:rFonts w:ascii="Arial" w:hAnsi="Arial"/>
                <w:sz w:val="18"/>
                <w:lang w:eastAsia="zh-CN"/>
              </w:rPr>
              <w:t>8</w:t>
            </w:r>
            <w:r>
              <w:rPr>
                <w:rFonts w:ascii="Arial" w:hAnsi="Arial"/>
                <w:sz w:val="18"/>
                <w:lang w:eastAsia="ja-JP"/>
              </w:rPr>
              <w:t>A-42</w:t>
            </w:r>
            <w:r>
              <w:rPr>
                <w:rFonts w:ascii="Arial" w:hAnsi="Arial"/>
                <w:sz w:val="18"/>
                <w:lang w:eastAsia="zh-CN"/>
              </w:rPr>
              <w:t>A</w:t>
            </w:r>
            <w:r>
              <w:rPr>
                <w:rFonts w:ascii="Arial" w:hAnsi="Arial"/>
                <w:sz w:val="18"/>
                <w:lang w:eastAsia="ja-JP"/>
              </w:rPr>
              <w:t>_n7</w:t>
            </w:r>
            <w:r>
              <w:rPr>
                <w:rFonts w:ascii="Arial" w:hAnsi="Arial"/>
                <w:sz w:val="18"/>
                <w:lang w:eastAsia="zh-CN"/>
              </w:rPr>
              <w:t>7</w:t>
            </w:r>
            <w:r>
              <w:rPr>
                <w:rFonts w:ascii="Arial" w:hAnsi="Arial"/>
                <w:sz w:val="18"/>
                <w:lang w:eastAsia="ja-JP"/>
              </w:rPr>
              <w:t>C</w:t>
            </w:r>
            <w:r>
              <w:rPr>
                <w:rFonts w:ascii="Arial" w:hAnsi="Arial"/>
                <w:noProof/>
                <w:sz w:val="18"/>
                <w:vertAlign w:val="superscript"/>
                <w:lang w:eastAsia="zh-CN"/>
              </w:rPr>
              <w:t>15,16</w:t>
            </w:r>
          </w:p>
          <w:p w14:paraId="1D2EB939" w14:textId="77777777" w:rsidR="00C4363D" w:rsidRDefault="00C4363D" w:rsidP="00851D6E">
            <w:pPr>
              <w:keepNext/>
              <w:keepLines/>
              <w:spacing w:after="0"/>
              <w:jc w:val="center"/>
              <w:rPr>
                <w:rFonts w:ascii="Arial" w:hAnsi="Arial"/>
                <w:noProof/>
                <w:sz w:val="18"/>
                <w:vertAlign w:val="superscript"/>
                <w:lang w:eastAsia="zh-CN"/>
              </w:rPr>
            </w:pPr>
            <w:r>
              <w:rPr>
                <w:rFonts w:ascii="Arial" w:hAnsi="Arial"/>
                <w:sz w:val="18"/>
                <w:lang w:eastAsia="ja-JP"/>
              </w:rPr>
              <w:t>DC_28A-42C_n77A</w:t>
            </w:r>
            <w:r>
              <w:rPr>
                <w:rFonts w:ascii="Arial" w:hAnsi="Arial"/>
                <w:noProof/>
                <w:sz w:val="18"/>
                <w:vertAlign w:val="superscript"/>
                <w:lang w:eastAsia="zh-CN"/>
              </w:rPr>
              <w:t>15,16</w:t>
            </w:r>
          </w:p>
          <w:p w14:paraId="2484828C"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DC_28A-42C_n77C</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A90E93D"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ja-JP"/>
              </w:rPr>
              <w:t>DC_2</w:t>
            </w:r>
            <w:r>
              <w:rPr>
                <w:rFonts w:ascii="Arial" w:hAnsi="Arial"/>
                <w:sz w:val="18"/>
                <w:lang w:eastAsia="zh-CN"/>
              </w:rPr>
              <w:t>8</w:t>
            </w:r>
            <w:r>
              <w:rPr>
                <w:rFonts w:ascii="Arial" w:hAnsi="Arial"/>
                <w:sz w:val="18"/>
                <w:lang w:eastAsia="ja-JP"/>
              </w:rPr>
              <w:t>A_n7</w:t>
            </w:r>
            <w:r>
              <w:rPr>
                <w:rFonts w:ascii="Arial" w:hAnsi="Arial"/>
                <w:sz w:val="18"/>
                <w:lang w:eastAsia="zh-CN"/>
              </w:rPr>
              <w:t>7</w:t>
            </w:r>
            <w:r>
              <w:rPr>
                <w:rFonts w:ascii="Arial" w:hAnsi="Arial"/>
                <w:sz w:val="18"/>
                <w:lang w:eastAsia="ja-JP"/>
              </w:rPr>
              <w:t>A</w:t>
            </w:r>
          </w:p>
        </w:tc>
      </w:tr>
      <w:tr w:rsidR="00C4363D" w14:paraId="6BE2B8E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996D16"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DC_2</w:t>
            </w:r>
            <w:r>
              <w:rPr>
                <w:rFonts w:ascii="Arial" w:hAnsi="Arial"/>
                <w:sz w:val="18"/>
                <w:lang w:eastAsia="zh-CN"/>
              </w:rPr>
              <w:t>8</w:t>
            </w:r>
            <w:r>
              <w:rPr>
                <w:rFonts w:ascii="Arial" w:hAnsi="Arial"/>
                <w:sz w:val="18"/>
                <w:lang w:eastAsia="ja-JP"/>
              </w:rPr>
              <w:t>A-42</w:t>
            </w:r>
            <w:r>
              <w:rPr>
                <w:rFonts w:ascii="Arial" w:hAnsi="Arial"/>
                <w:sz w:val="18"/>
                <w:lang w:eastAsia="zh-CN"/>
              </w:rPr>
              <w:t>A</w:t>
            </w:r>
            <w:r>
              <w:rPr>
                <w:rFonts w:ascii="Arial" w:hAnsi="Arial"/>
                <w:sz w:val="18"/>
                <w:lang w:eastAsia="ja-JP"/>
              </w:rPr>
              <w:t>_n7</w:t>
            </w:r>
            <w:r>
              <w:rPr>
                <w:rFonts w:ascii="Arial" w:hAnsi="Arial"/>
                <w:sz w:val="18"/>
                <w:lang w:eastAsia="zh-CN"/>
              </w:rPr>
              <w:t>8</w:t>
            </w:r>
            <w:r>
              <w:rPr>
                <w:rFonts w:ascii="Arial" w:hAnsi="Arial"/>
                <w:sz w:val="18"/>
                <w:lang w:eastAsia="ja-JP"/>
              </w:rPr>
              <w:t>A</w:t>
            </w:r>
            <w:r>
              <w:rPr>
                <w:rFonts w:ascii="Arial" w:hAnsi="Arial"/>
                <w:noProof/>
                <w:sz w:val="18"/>
                <w:vertAlign w:val="superscript"/>
                <w:lang w:eastAsia="zh-CN"/>
              </w:rPr>
              <w:t>15,16</w:t>
            </w:r>
          </w:p>
          <w:p w14:paraId="6EFAB7C9"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DC_2</w:t>
            </w:r>
            <w:r>
              <w:rPr>
                <w:rFonts w:ascii="Arial" w:hAnsi="Arial"/>
                <w:sz w:val="18"/>
                <w:lang w:eastAsia="zh-CN"/>
              </w:rPr>
              <w:t>8</w:t>
            </w:r>
            <w:r>
              <w:rPr>
                <w:rFonts w:ascii="Arial" w:hAnsi="Arial"/>
                <w:sz w:val="18"/>
                <w:lang w:eastAsia="ja-JP"/>
              </w:rPr>
              <w:t>A-42</w:t>
            </w:r>
            <w:r>
              <w:rPr>
                <w:rFonts w:ascii="Arial" w:hAnsi="Arial"/>
                <w:sz w:val="18"/>
                <w:lang w:eastAsia="zh-CN"/>
              </w:rPr>
              <w:t>A</w:t>
            </w:r>
            <w:r>
              <w:rPr>
                <w:rFonts w:ascii="Arial" w:hAnsi="Arial"/>
                <w:sz w:val="18"/>
                <w:lang w:eastAsia="ja-JP"/>
              </w:rPr>
              <w:t>_n78C</w:t>
            </w:r>
            <w:r>
              <w:rPr>
                <w:rFonts w:ascii="Arial" w:hAnsi="Arial"/>
                <w:noProof/>
                <w:sz w:val="18"/>
                <w:vertAlign w:val="superscript"/>
                <w:lang w:eastAsia="zh-CN"/>
              </w:rPr>
              <w:t>15,16</w:t>
            </w:r>
          </w:p>
          <w:p w14:paraId="23698F36" w14:textId="77777777" w:rsidR="00C4363D" w:rsidRDefault="00C4363D" w:rsidP="00851D6E">
            <w:pPr>
              <w:keepNext/>
              <w:keepLines/>
              <w:spacing w:after="0"/>
              <w:jc w:val="center"/>
              <w:rPr>
                <w:rFonts w:ascii="Arial" w:hAnsi="Arial"/>
                <w:noProof/>
                <w:sz w:val="18"/>
                <w:vertAlign w:val="superscript"/>
                <w:lang w:eastAsia="zh-CN"/>
              </w:rPr>
            </w:pPr>
            <w:r>
              <w:rPr>
                <w:rFonts w:ascii="Arial" w:hAnsi="Arial"/>
                <w:sz w:val="18"/>
                <w:lang w:eastAsia="ja-JP"/>
              </w:rPr>
              <w:t>DC_28A-42C_n78A</w:t>
            </w:r>
            <w:r>
              <w:rPr>
                <w:rFonts w:ascii="Arial" w:hAnsi="Arial"/>
                <w:noProof/>
                <w:sz w:val="18"/>
                <w:vertAlign w:val="superscript"/>
                <w:lang w:eastAsia="zh-CN"/>
              </w:rPr>
              <w:t>15,16</w:t>
            </w:r>
          </w:p>
          <w:p w14:paraId="23A7C164"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DC_28A-42C_n78C</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5B2EAB3"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ja-JP"/>
              </w:rPr>
              <w:t>DC_2</w:t>
            </w:r>
            <w:r>
              <w:rPr>
                <w:rFonts w:ascii="Arial" w:hAnsi="Arial"/>
                <w:sz w:val="18"/>
                <w:lang w:eastAsia="zh-CN"/>
              </w:rPr>
              <w:t>8</w:t>
            </w:r>
            <w:r>
              <w:rPr>
                <w:rFonts w:ascii="Arial" w:hAnsi="Arial"/>
                <w:sz w:val="18"/>
                <w:lang w:eastAsia="ja-JP"/>
              </w:rPr>
              <w:t>A_n7</w:t>
            </w:r>
            <w:r>
              <w:rPr>
                <w:rFonts w:ascii="Arial" w:hAnsi="Arial"/>
                <w:sz w:val="18"/>
                <w:lang w:eastAsia="zh-CN"/>
              </w:rPr>
              <w:t>8</w:t>
            </w:r>
            <w:r>
              <w:rPr>
                <w:rFonts w:ascii="Arial" w:hAnsi="Arial"/>
                <w:sz w:val="18"/>
                <w:lang w:eastAsia="ja-JP"/>
              </w:rPr>
              <w:t>A</w:t>
            </w:r>
          </w:p>
        </w:tc>
      </w:tr>
      <w:tr w:rsidR="00C4363D" w14:paraId="51D6E4F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DC7B10" w14:textId="77777777" w:rsidR="00C4363D" w:rsidRDefault="00C4363D" w:rsidP="00851D6E">
            <w:pPr>
              <w:keepNext/>
              <w:keepLines/>
              <w:spacing w:after="0"/>
              <w:jc w:val="center"/>
              <w:rPr>
                <w:rFonts w:ascii="Arial" w:hAnsi="Arial" w:cs="Malgun Gothic"/>
                <w:sz w:val="18"/>
                <w:lang w:eastAsia="ja-JP"/>
              </w:rPr>
            </w:pPr>
            <w:r>
              <w:rPr>
                <w:rFonts w:ascii="Arial" w:hAnsi="Arial" w:cs="Malgun Gothic"/>
                <w:sz w:val="18"/>
                <w:lang w:eastAsia="ja-JP"/>
              </w:rPr>
              <w:t>DC_2</w:t>
            </w:r>
            <w:r>
              <w:rPr>
                <w:rFonts w:ascii="Arial" w:hAnsi="Arial" w:cs="Malgun Gothic"/>
                <w:sz w:val="18"/>
                <w:lang w:eastAsia="zh-CN"/>
              </w:rPr>
              <w:t>8</w:t>
            </w:r>
            <w:r>
              <w:rPr>
                <w:rFonts w:ascii="Arial" w:hAnsi="Arial" w:cs="Malgun Gothic"/>
                <w:sz w:val="18"/>
                <w:lang w:eastAsia="ja-JP"/>
              </w:rPr>
              <w:t>A-42</w:t>
            </w:r>
            <w:r>
              <w:rPr>
                <w:rFonts w:ascii="Arial" w:hAnsi="Arial" w:cs="Malgun Gothic"/>
                <w:sz w:val="18"/>
                <w:lang w:eastAsia="zh-CN"/>
              </w:rPr>
              <w:t>A</w:t>
            </w:r>
            <w:r>
              <w:rPr>
                <w:rFonts w:ascii="Arial" w:hAnsi="Arial" w:cs="Malgun Gothic"/>
                <w:sz w:val="18"/>
                <w:lang w:eastAsia="ja-JP"/>
              </w:rPr>
              <w:t>_n79A</w:t>
            </w:r>
          </w:p>
          <w:p w14:paraId="6C6A0C78" w14:textId="77777777" w:rsidR="00C4363D" w:rsidRDefault="00C4363D" w:rsidP="00851D6E">
            <w:pPr>
              <w:keepNext/>
              <w:keepLines/>
              <w:spacing w:after="0"/>
              <w:jc w:val="center"/>
              <w:rPr>
                <w:rFonts w:ascii="Arial" w:hAnsi="Arial" w:cs="Malgun Gothic"/>
                <w:sz w:val="18"/>
                <w:lang w:eastAsia="ja-JP"/>
              </w:rPr>
            </w:pPr>
            <w:r>
              <w:rPr>
                <w:rFonts w:ascii="Arial" w:hAnsi="Arial" w:cs="Malgun Gothic"/>
                <w:sz w:val="18"/>
                <w:lang w:eastAsia="ja-JP"/>
              </w:rPr>
              <w:t>DC_2</w:t>
            </w:r>
            <w:r>
              <w:rPr>
                <w:rFonts w:ascii="Arial" w:hAnsi="Arial" w:cs="Malgun Gothic"/>
                <w:sz w:val="18"/>
                <w:lang w:eastAsia="zh-CN"/>
              </w:rPr>
              <w:t>8</w:t>
            </w:r>
            <w:r>
              <w:rPr>
                <w:rFonts w:ascii="Arial" w:hAnsi="Arial" w:cs="Malgun Gothic"/>
                <w:sz w:val="18"/>
                <w:lang w:eastAsia="ja-JP"/>
              </w:rPr>
              <w:t>A-42</w:t>
            </w:r>
            <w:r>
              <w:rPr>
                <w:rFonts w:ascii="Arial" w:hAnsi="Arial" w:cs="Malgun Gothic"/>
                <w:sz w:val="18"/>
                <w:lang w:eastAsia="zh-CN"/>
              </w:rPr>
              <w:t>A</w:t>
            </w:r>
            <w:r>
              <w:rPr>
                <w:rFonts w:ascii="Arial" w:hAnsi="Arial" w:cs="Malgun Gothic"/>
                <w:sz w:val="18"/>
                <w:lang w:eastAsia="ja-JP"/>
              </w:rPr>
              <w:t>_n79C</w:t>
            </w:r>
          </w:p>
          <w:p w14:paraId="3B6D5AF2"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DC_28A-42C_n79A</w:t>
            </w:r>
          </w:p>
          <w:p w14:paraId="6D46B96C"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4D445753" w14:textId="77777777" w:rsidR="00C4363D" w:rsidRDefault="00C4363D" w:rsidP="00851D6E">
            <w:pPr>
              <w:keepNext/>
              <w:keepLines/>
              <w:spacing w:after="0"/>
              <w:jc w:val="center"/>
              <w:rPr>
                <w:rFonts w:ascii="Arial" w:hAnsi="Arial" w:cs="Malgun Gothic"/>
                <w:sz w:val="18"/>
                <w:lang w:eastAsia="ja-JP"/>
              </w:rPr>
            </w:pPr>
            <w:r>
              <w:rPr>
                <w:rFonts w:ascii="Arial" w:hAnsi="Arial" w:cs="Malgun Gothic"/>
                <w:sz w:val="18"/>
                <w:lang w:eastAsia="ja-JP"/>
              </w:rPr>
              <w:t>DC_2</w:t>
            </w:r>
            <w:r>
              <w:rPr>
                <w:rFonts w:ascii="Arial" w:hAnsi="Arial" w:cs="Malgun Gothic"/>
                <w:sz w:val="18"/>
                <w:lang w:eastAsia="zh-CN"/>
              </w:rPr>
              <w:t>8</w:t>
            </w:r>
            <w:r>
              <w:rPr>
                <w:rFonts w:ascii="Arial" w:hAnsi="Arial" w:cs="Malgun Gothic"/>
                <w:sz w:val="18"/>
                <w:lang w:eastAsia="ja-JP"/>
              </w:rPr>
              <w:t>A_n79A</w:t>
            </w:r>
          </w:p>
        </w:tc>
      </w:tr>
      <w:tr w:rsidR="00C4363D" w14:paraId="55A7741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1BB5F2" w14:textId="77777777" w:rsidR="00C4363D" w:rsidRDefault="00C4363D" w:rsidP="00851D6E">
            <w:pPr>
              <w:keepNext/>
              <w:keepLines/>
              <w:spacing w:after="0"/>
              <w:jc w:val="center"/>
              <w:rPr>
                <w:rFonts w:ascii="Arial" w:hAnsi="Arial"/>
                <w:sz w:val="18"/>
                <w:lang w:eastAsia="ja-JP"/>
              </w:rPr>
            </w:pPr>
            <w:r>
              <w:rPr>
                <w:rFonts w:ascii="Arial" w:hAnsi="Arial"/>
                <w:sz w:val="18"/>
              </w:rPr>
              <w:t>DC_28A_SUL_n78A-n83A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1FDE4F" w14:textId="77777777" w:rsidR="00C4363D" w:rsidRDefault="00C4363D" w:rsidP="00851D6E">
            <w:pPr>
              <w:keepNext/>
              <w:keepLines/>
              <w:spacing w:after="0"/>
              <w:jc w:val="center"/>
              <w:rPr>
                <w:rFonts w:ascii="Arial" w:hAnsi="Arial"/>
                <w:sz w:val="18"/>
              </w:rPr>
            </w:pPr>
            <w:r>
              <w:rPr>
                <w:rFonts w:ascii="Arial" w:hAnsi="Arial"/>
                <w:sz w:val="18"/>
              </w:rPr>
              <w:t>DC_28A_n78A</w:t>
            </w:r>
          </w:p>
          <w:p w14:paraId="77A0248F"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DC_28A_n83A_ULSUP-TDM_n78A</w:t>
            </w:r>
          </w:p>
        </w:tc>
      </w:tr>
      <w:tr w:rsidR="00C4363D" w14:paraId="7C81C22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41C7C3B" w14:textId="77777777" w:rsidR="00C4363D" w:rsidRDefault="00C4363D" w:rsidP="00851D6E">
            <w:pPr>
              <w:keepNext/>
              <w:keepLines/>
              <w:spacing w:after="0"/>
              <w:jc w:val="center"/>
              <w:rPr>
                <w:rFonts w:ascii="Arial" w:hAnsi="Arial"/>
                <w:sz w:val="18"/>
                <w:lang w:eastAsia="ja-JP"/>
              </w:rPr>
            </w:pPr>
            <w:r>
              <w:rPr>
                <w:rFonts w:ascii="Arial"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3D6A4EC" w14:textId="77777777" w:rsidR="00C4363D" w:rsidRDefault="00C4363D" w:rsidP="00851D6E">
            <w:pPr>
              <w:keepNext/>
              <w:keepLines/>
              <w:spacing w:after="0"/>
              <w:jc w:val="center"/>
              <w:rPr>
                <w:rFonts w:ascii="Arial" w:hAnsi="Arial"/>
                <w:sz w:val="18"/>
                <w:lang w:eastAsia="ja-JP"/>
              </w:rPr>
            </w:pPr>
            <w:r>
              <w:rPr>
                <w:rFonts w:ascii="Arial" w:hAnsi="Arial"/>
                <w:sz w:val="18"/>
                <w:lang w:val="fr-FR"/>
              </w:rPr>
              <w:t>DC_30A_n2A</w:t>
            </w:r>
          </w:p>
        </w:tc>
      </w:tr>
      <w:tr w:rsidR="00C4363D" w14:paraId="3A5A93E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901685F" w14:textId="77777777" w:rsidR="00C4363D" w:rsidRDefault="00C4363D" w:rsidP="00851D6E">
            <w:pPr>
              <w:keepNext/>
              <w:keepLines/>
              <w:spacing w:after="0"/>
              <w:jc w:val="center"/>
              <w:rPr>
                <w:rFonts w:ascii="Arial" w:hAnsi="Arial"/>
                <w:sz w:val="18"/>
                <w:lang w:eastAsia="ja-JP"/>
              </w:rPr>
            </w:pPr>
            <w:r>
              <w:rPr>
                <w:rFonts w:ascii="Arial"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60DCC11" w14:textId="77777777" w:rsidR="00C4363D" w:rsidRDefault="00C4363D" w:rsidP="00851D6E">
            <w:pPr>
              <w:keepNext/>
              <w:keepLines/>
              <w:spacing w:after="0"/>
              <w:jc w:val="center"/>
              <w:rPr>
                <w:rFonts w:ascii="Arial" w:hAnsi="Arial"/>
                <w:sz w:val="18"/>
                <w:lang w:eastAsia="ja-JP"/>
              </w:rPr>
            </w:pPr>
            <w:r>
              <w:rPr>
                <w:rFonts w:ascii="Arial" w:hAnsi="Arial"/>
                <w:sz w:val="18"/>
                <w:lang w:val="fr-FR"/>
              </w:rPr>
              <w:t>DC_30A_n66A</w:t>
            </w:r>
          </w:p>
        </w:tc>
      </w:tr>
      <w:tr w:rsidR="00C4363D" w14:paraId="1D0FC62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FE9A637" w14:textId="77777777" w:rsidR="00C4363D" w:rsidRDefault="00C4363D" w:rsidP="00851D6E">
            <w:pPr>
              <w:keepNext/>
              <w:keepLines/>
              <w:spacing w:after="0"/>
              <w:jc w:val="center"/>
              <w:rPr>
                <w:rFonts w:ascii="Arial" w:hAnsi="Arial"/>
                <w:sz w:val="18"/>
                <w:lang w:val="fr-FR"/>
              </w:rPr>
            </w:pPr>
            <w:r>
              <w:rPr>
                <w:rFonts w:ascii="Arial" w:hAnsi="Arial"/>
                <w:sz w:val="18"/>
                <w:lang w:val="fi-FI" w:eastAsia="fi-FI"/>
              </w:rPr>
              <w:t>DC_</w:t>
            </w:r>
            <w:r>
              <w:rPr>
                <w:rFonts w:ascii="Arial" w:hAnsi="Arial"/>
                <w:sz w:val="18"/>
                <w:lang w:val="fi-FI"/>
              </w:rPr>
              <w:t>29</w:t>
            </w:r>
            <w:r>
              <w:rPr>
                <w:rFonts w:ascii="Arial" w:hAnsi="Arial"/>
                <w:sz w:val="18"/>
                <w:lang w:val="fi-FI" w:eastAsia="fi-FI"/>
              </w:rPr>
              <w:t>A</w:t>
            </w:r>
            <w:r>
              <w:rPr>
                <w:rFonts w:ascii="Arial" w:hAnsi="Arial"/>
                <w:sz w:val="18"/>
                <w:lang w:val="fi-FI"/>
              </w:rPr>
              <w:t>-30A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19A71E3" w14:textId="77777777" w:rsidR="00C4363D" w:rsidRDefault="00C4363D" w:rsidP="00851D6E">
            <w:pPr>
              <w:keepNext/>
              <w:keepLines/>
              <w:spacing w:after="0"/>
              <w:jc w:val="center"/>
              <w:rPr>
                <w:rFonts w:ascii="Arial" w:hAnsi="Arial"/>
                <w:sz w:val="18"/>
                <w:lang w:val="fr-FR"/>
              </w:rPr>
            </w:pPr>
            <w:r>
              <w:rPr>
                <w:rFonts w:ascii="Arial" w:hAnsi="Arial"/>
                <w:sz w:val="18"/>
                <w:lang w:val="fi-FI" w:eastAsia="fi-FI"/>
              </w:rPr>
              <w:t>DC_</w:t>
            </w:r>
            <w:r>
              <w:rPr>
                <w:rFonts w:ascii="Arial" w:hAnsi="Arial"/>
                <w:sz w:val="18"/>
                <w:lang w:val="fi-FI"/>
              </w:rPr>
              <w:t>30A_n77A</w:t>
            </w:r>
            <w:r>
              <w:rPr>
                <w:rFonts w:ascii="Arial" w:hAnsi="Arial"/>
                <w:sz w:val="18"/>
                <w:vertAlign w:val="superscript"/>
                <w:lang w:eastAsia="ja-JP"/>
              </w:rPr>
              <w:t>14</w:t>
            </w:r>
          </w:p>
        </w:tc>
      </w:tr>
      <w:tr w:rsidR="00C4363D" w14:paraId="0E799BB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312129" w14:textId="77777777" w:rsidR="00C4363D" w:rsidRDefault="00C4363D" w:rsidP="00851D6E">
            <w:pPr>
              <w:keepNext/>
              <w:keepLines/>
              <w:spacing w:after="0"/>
              <w:jc w:val="center"/>
              <w:rPr>
                <w:rFonts w:ascii="Arial" w:hAnsi="Arial"/>
                <w:sz w:val="18"/>
                <w:lang w:eastAsia="fr-FR"/>
              </w:rPr>
            </w:pPr>
            <w:r>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54D1C4D9" w14:textId="77777777" w:rsidR="00C4363D" w:rsidRDefault="00C4363D" w:rsidP="00851D6E">
            <w:pPr>
              <w:keepNext/>
              <w:keepLines/>
              <w:spacing w:after="0"/>
              <w:jc w:val="center"/>
              <w:rPr>
                <w:rFonts w:ascii="Arial" w:hAnsi="Arial"/>
                <w:sz w:val="18"/>
              </w:rPr>
            </w:pPr>
            <w:r>
              <w:rPr>
                <w:rFonts w:ascii="Arial" w:hAnsi="Arial"/>
                <w:sz w:val="18"/>
                <w:lang w:eastAsia="ja-JP"/>
              </w:rPr>
              <w:t>DC_66A_n2A</w:t>
            </w:r>
          </w:p>
        </w:tc>
      </w:tr>
      <w:tr w:rsidR="00C4363D" w14:paraId="798BB79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570E12" w14:textId="77777777" w:rsidR="00C4363D" w:rsidRDefault="00C4363D" w:rsidP="00851D6E">
            <w:pPr>
              <w:keepNext/>
              <w:keepLines/>
              <w:spacing w:after="0"/>
              <w:jc w:val="center"/>
              <w:rPr>
                <w:rFonts w:ascii="Arial" w:hAnsi="Arial"/>
                <w:sz w:val="18"/>
              </w:rPr>
            </w:pPr>
            <w:r>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28C3C5E5" w14:textId="77777777" w:rsidR="00C4363D" w:rsidRDefault="00C4363D" w:rsidP="00851D6E">
            <w:pPr>
              <w:keepNext/>
              <w:keepLines/>
              <w:spacing w:after="0"/>
              <w:jc w:val="center"/>
              <w:rPr>
                <w:rFonts w:ascii="Arial" w:hAnsi="Arial"/>
                <w:sz w:val="18"/>
              </w:rPr>
            </w:pPr>
            <w:r>
              <w:rPr>
                <w:rFonts w:ascii="Arial" w:hAnsi="Arial"/>
                <w:sz w:val="18"/>
                <w:lang w:eastAsia="ja-JP"/>
              </w:rPr>
              <w:t>DC_66A_n2A</w:t>
            </w:r>
          </w:p>
        </w:tc>
      </w:tr>
      <w:tr w:rsidR="00C4363D" w14:paraId="78D28BA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00FB836" w14:textId="77777777" w:rsidR="00C4363D" w:rsidRDefault="00C4363D" w:rsidP="00851D6E">
            <w:pPr>
              <w:keepNext/>
              <w:keepLines/>
              <w:spacing w:after="0"/>
              <w:jc w:val="center"/>
              <w:rPr>
                <w:rFonts w:ascii="Arial" w:hAnsi="Arial"/>
                <w:sz w:val="18"/>
                <w:lang w:eastAsia="ja-JP"/>
              </w:rPr>
            </w:pPr>
            <w:r>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61AAFAE" w14:textId="77777777" w:rsidR="00C4363D" w:rsidRDefault="00C4363D" w:rsidP="00851D6E">
            <w:pPr>
              <w:keepNext/>
              <w:keepLines/>
              <w:spacing w:after="0"/>
              <w:jc w:val="center"/>
              <w:rPr>
                <w:rFonts w:ascii="Arial" w:hAnsi="Arial"/>
                <w:sz w:val="18"/>
                <w:lang w:eastAsia="ja-JP"/>
              </w:rPr>
            </w:pPr>
            <w:r>
              <w:rPr>
                <w:rFonts w:ascii="Arial" w:hAnsi="Arial" w:cs="Arial"/>
                <w:sz w:val="18"/>
              </w:rPr>
              <w:t>DC_66A_n30A</w:t>
            </w:r>
          </w:p>
        </w:tc>
      </w:tr>
      <w:tr w:rsidR="00EE4E1E" w14:paraId="5232D712" w14:textId="77777777" w:rsidTr="00851D6E">
        <w:trPr>
          <w:trHeight w:val="187"/>
          <w:jc w:val="center"/>
          <w:ins w:id="183" w:author="Dan Liu(Samsung)" w:date="2023-09-25T15:05:00Z"/>
        </w:trPr>
        <w:tc>
          <w:tcPr>
            <w:tcW w:w="3671" w:type="dxa"/>
            <w:tcBorders>
              <w:top w:val="single" w:sz="4" w:space="0" w:color="auto"/>
              <w:left w:val="single" w:sz="4" w:space="0" w:color="auto"/>
              <w:bottom w:val="single" w:sz="4" w:space="0" w:color="auto"/>
              <w:right w:val="single" w:sz="4" w:space="0" w:color="auto"/>
            </w:tcBorders>
            <w:noWrap/>
            <w:vAlign w:val="center"/>
          </w:tcPr>
          <w:p w14:paraId="5C42D3EB" w14:textId="6C4B84AE" w:rsidR="00EE4E1E" w:rsidRDefault="00EE4E1E" w:rsidP="00EE4E1E">
            <w:pPr>
              <w:keepNext/>
              <w:keepLines/>
              <w:spacing w:after="0"/>
              <w:jc w:val="center"/>
              <w:rPr>
                <w:ins w:id="184" w:author="Dan Liu(Samsung)" w:date="2023-09-25T15:05:00Z"/>
                <w:rFonts w:ascii="Arial" w:hAnsi="Arial" w:cs="Arial"/>
                <w:sz w:val="18"/>
              </w:rPr>
            </w:pPr>
            <w:ins w:id="185" w:author="Dan Liu(Samsung)" w:date="2023-09-25T15:05:00Z">
              <w:r w:rsidRPr="00954108">
                <w:rPr>
                  <w:rFonts w:ascii="Arial" w:hAnsi="Arial"/>
                  <w:sz w:val="18"/>
                  <w:lang w:val="fr-FR" w:eastAsia="fr-FR"/>
                </w:rPr>
                <w:t>DC_29A</w:t>
              </w:r>
            </w:ins>
            <w:ins w:id="186" w:author="Samsung_Dan" w:date="2023-10-07T13:10:00Z">
              <w:r w:rsidR="006412B9">
                <w:rPr>
                  <w:rFonts w:ascii="Arial" w:hAnsi="Arial"/>
                  <w:sz w:val="18"/>
                  <w:lang w:val="fr-FR" w:eastAsia="fr-FR"/>
                </w:rPr>
                <w:t>-</w:t>
              </w:r>
            </w:ins>
            <w:ins w:id="187" w:author="Dan Liu(Samsung)" w:date="2023-09-25T15:05:00Z">
              <w:r w:rsidRPr="00954108">
                <w:rPr>
                  <w:rFonts w:ascii="Arial" w:hAnsi="Arial"/>
                  <w:sz w:val="18"/>
                  <w:lang w:val="fr-FR" w:eastAsia="fr-FR"/>
                </w:rPr>
                <w:t>(n)66AA</w:t>
              </w:r>
            </w:ins>
          </w:p>
        </w:tc>
        <w:tc>
          <w:tcPr>
            <w:tcW w:w="5964" w:type="dxa"/>
            <w:tcBorders>
              <w:top w:val="single" w:sz="4" w:space="0" w:color="auto"/>
              <w:left w:val="single" w:sz="4" w:space="0" w:color="auto"/>
              <w:bottom w:val="single" w:sz="4" w:space="0" w:color="auto"/>
              <w:right w:val="single" w:sz="4" w:space="0" w:color="auto"/>
            </w:tcBorders>
            <w:vAlign w:val="center"/>
          </w:tcPr>
          <w:p w14:paraId="0AC8BE22" w14:textId="2EFB7EAF" w:rsidR="00EE4E1E" w:rsidRDefault="00EE4E1E" w:rsidP="00EE4E1E">
            <w:pPr>
              <w:keepNext/>
              <w:keepLines/>
              <w:spacing w:after="0"/>
              <w:jc w:val="center"/>
              <w:rPr>
                <w:ins w:id="188" w:author="Dan Liu(Samsung)" w:date="2023-09-25T15:05:00Z"/>
                <w:rFonts w:ascii="Arial" w:hAnsi="Arial" w:cs="Arial"/>
                <w:sz w:val="18"/>
              </w:rPr>
            </w:pPr>
            <w:ins w:id="189" w:author="Dan Liu(Samsung)" w:date="2023-09-25T15:05:00Z">
              <w:r w:rsidRPr="00954108">
                <w:rPr>
                  <w:rFonts w:ascii="Arial" w:hAnsi="Arial"/>
                  <w:sz w:val="18"/>
                  <w:lang w:val="fr-FR"/>
                </w:rPr>
                <w:t>DC_(n)66AA</w:t>
              </w:r>
            </w:ins>
            <w:ins w:id="190" w:author="Samsung_Dan" w:date="2023-10-07T13:10:00Z">
              <w:r w:rsidR="006412B9">
                <w:rPr>
                  <w:rFonts w:ascii="Arial" w:hAnsi="Arial"/>
                  <w:noProof/>
                  <w:sz w:val="18"/>
                  <w:vertAlign w:val="superscript"/>
                </w:rPr>
                <w:t>2</w:t>
              </w:r>
            </w:ins>
          </w:p>
        </w:tc>
      </w:tr>
      <w:tr w:rsidR="00C4363D" w14:paraId="0EDE6F0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044DE23" w14:textId="77777777" w:rsidR="00C4363D" w:rsidRDefault="00C4363D" w:rsidP="00851D6E">
            <w:pPr>
              <w:keepNext/>
              <w:keepLines/>
              <w:spacing w:after="0"/>
              <w:jc w:val="center"/>
              <w:rPr>
                <w:rFonts w:ascii="Arial" w:hAnsi="Arial" w:cs="Arial"/>
                <w:sz w:val="18"/>
                <w:lang w:val="fr-FR"/>
              </w:rPr>
            </w:pPr>
            <w:r>
              <w:rPr>
                <w:rFonts w:ascii="Arial"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D0AB56A" w14:textId="77777777" w:rsidR="00C4363D" w:rsidRDefault="00C4363D" w:rsidP="00851D6E">
            <w:pPr>
              <w:keepNext/>
              <w:keepLines/>
              <w:spacing w:after="0"/>
              <w:jc w:val="center"/>
              <w:rPr>
                <w:rFonts w:ascii="Arial" w:hAnsi="Arial" w:cs="Arial"/>
                <w:sz w:val="18"/>
                <w:lang w:val="fr-FR" w:eastAsia="zh-CN"/>
              </w:rPr>
            </w:pPr>
            <w:r>
              <w:rPr>
                <w:rFonts w:ascii="Arial" w:hAnsi="Arial" w:cs="Arial"/>
                <w:sz w:val="18"/>
                <w:lang w:val="fr-FR" w:eastAsia="zh-CN"/>
              </w:rPr>
              <w:t>DC_66A_n30A</w:t>
            </w:r>
          </w:p>
        </w:tc>
      </w:tr>
      <w:tr w:rsidR="00C4363D" w14:paraId="0606C3E2"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65689B5" w14:textId="77777777" w:rsidR="00C4363D" w:rsidRDefault="00C4363D" w:rsidP="00851D6E">
            <w:pPr>
              <w:keepNext/>
              <w:keepLines/>
              <w:spacing w:after="0"/>
              <w:jc w:val="center"/>
              <w:rPr>
                <w:rFonts w:ascii="Arial" w:hAnsi="Arial"/>
                <w:sz w:val="18"/>
                <w:lang w:val="fi-FI" w:eastAsia="fi-FI"/>
              </w:rPr>
            </w:pPr>
            <w:r>
              <w:rPr>
                <w:rFonts w:ascii="Arial" w:hAnsi="Arial"/>
                <w:sz w:val="18"/>
                <w:lang w:val="fi-FI" w:eastAsia="fi-FI"/>
              </w:rPr>
              <w:t>DC_</w:t>
            </w:r>
            <w:r>
              <w:rPr>
                <w:rFonts w:ascii="Arial" w:hAnsi="Arial"/>
                <w:sz w:val="18"/>
                <w:lang w:val="fi-FI"/>
              </w:rPr>
              <w:t>29</w:t>
            </w:r>
            <w:r>
              <w:rPr>
                <w:rFonts w:ascii="Arial" w:hAnsi="Arial"/>
                <w:sz w:val="18"/>
                <w:lang w:val="fi-FI" w:eastAsia="fi-FI"/>
              </w:rPr>
              <w:t>A</w:t>
            </w:r>
            <w:r>
              <w:rPr>
                <w:rFonts w:ascii="Arial" w:hAnsi="Arial"/>
                <w:sz w:val="18"/>
                <w:lang w:val="fi-FI"/>
              </w:rPr>
              <w:t>-66A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lang w:eastAsia="ja-JP"/>
              </w:rPr>
              <w:t>14</w:t>
            </w:r>
          </w:p>
          <w:p w14:paraId="40EDABA3" w14:textId="77777777" w:rsidR="00C4363D" w:rsidRDefault="00C4363D" w:rsidP="00851D6E">
            <w:pPr>
              <w:keepNext/>
              <w:keepLines/>
              <w:spacing w:after="0"/>
              <w:jc w:val="center"/>
              <w:rPr>
                <w:rFonts w:ascii="Arial" w:hAnsi="Arial"/>
                <w:sz w:val="18"/>
                <w:lang w:eastAsia="ja-JP"/>
              </w:rPr>
            </w:pPr>
            <w:r>
              <w:rPr>
                <w:rFonts w:ascii="Arial" w:hAnsi="Arial" w:cs="Arial"/>
                <w:sz w:val="18"/>
              </w:rPr>
              <w:t>DC_29A-66A-66A_n77A</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8DE5F9B" w14:textId="77777777" w:rsidR="00C4363D" w:rsidRDefault="00C4363D" w:rsidP="00851D6E">
            <w:pPr>
              <w:keepNext/>
              <w:keepLines/>
              <w:spacing w:after="0"/>
              <w:jc w:val="center"/>
              <w:rPr>
                <w:rFonts w:ascii="Arial" w:hAnsi="Arial"/>
                <w:sz w:val="18"/>
                <w:lang w:eastAsia="ja-JP"/>
              </w:rPr>
            </w:pPr>
            <w:r>
              <w:rPr>
                <w:rFonts w:ascii="Arial" w:hAnsi="Arial"/>
                <w:sz w:val="18"/>
                <w:lang w:val="fi-FI" w:eastAsia="fi-FI"/>
              </w:rPr>
              <w:t>DC_</w:t>
            </w:r>
            <w:r>
              <w:rPr>
                <w:rFonts w:ascii="Arial" w:hAnsi="Arial"/>
                <w:sz w:val="18"/>
                <w:lang w:val="fi-FI"/>
              </w:rPr>
              <w:t>66A_n77A</w:t>
            </w:r>
            <w:r>
              <w:rPr>
                <w:rFonts w:ascii="Arial" w:hAnsi="Arial"/>
                <w:sz w:val="18"/>
                <w:vertAlign w:val="superscript"/>
                <w:lang w:eastAsia="ja-JP"/>
              </w:rPr>
              <w:t>14</w:t>
            </w:r>
          </w:p>
        </w:tc>
      </w:tr>
      <w:tr w:rsidR="00C4363D" w14:paraId="27ACE86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C957145" w14:textId="77777777" w:rsidR="00C4363D" w:rsidRDefault="00C4363D" w:rsidP="00851D6E">
            <w:pPr>
              <w:keepNext/>
              <w:keepLines/>
              <w:spacing w:after="0"/>
              <w:jc w:val="center"/>
              <w:rPr>
                <w:rFonts w:ascii="Arial" w:hAnsi="Arial"/>
                <w:sz w:val="18"/>
                <w:lang w:eastAsia="ja-JP"/>
              </w:rPr>
            </w:pPr>
            <w:r>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C273870"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DC_66A_n78A</w:t>
            </w:r>
          </w:p>
        </w:tc>
      </w:tr>
      <w:tr w:rsidR="00C4363D" w14:paraId="15AD909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F5C3E03" w14:textId="77777777" w:rsidR="00C4363D" w:rsidRDefault="00C4363D" w:rsidP="00851D6E">
            <w:pPr>
              <w:keepNext/>
              <w:keepLines/>
              <w:spacing w:after="0"/>
              <w:jc w:val="center"/>
              <w:rPr>
                <w:rFonts w:ascii="Arial" w:hAnsi="Arial"/>
                <w:sz w:val="18"/>
                <w:lang w:eastAsia="ja-JP"/>
              </w:rPr>
            </w:pPr>
            <w:r>
              <w:rPr>
                <w:rFonts w:ascii="Arial" w:hAnsi="Arial"/>
                <w:noProof/>
                <w:sz w:val="18"/>
              </w:rPr>
              <w:t>DC_</w:t>
            </w:r>
            <w:r>
              <w:rPr>
                <w:rFonts w:ascii="Arial" w:hAnsi="Arial"/>
                <w:noProof/>
                <w:sz w:val="18"/>
                <w:lang w:val="fi-FI"/>
              </w:rPr>
              <w:t>30</w:t>
            </w:r>
            <w:r>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0C3D255" w14:textId="77777777" w:rsidR="00C4363D" w:rsidRDefault="00C4363D" w:rsidP="00851D6E">
            <w:pPr>
              <w:keepNext/>
              <w:keepLines/>
              <w:spacing w:after="0"/>
              <w:jc w:val="center"/>
              <w:rPr>
                <w:rFonts w:ascii="Arial" w:hAnsi="Arial"/>
                <w:noProof/>
                <w:sz w:val="18"/>
              </w:rPr>
            </w:pPr>
            <w:r>
              <w:rPr>
                <w:rFonts w:ascii="Arial" w:hAnsi="Arial"/>
                <w:noProof/>
                <w:sz w:val="18"/>
              </w:rPr>
              <w:t>DC_30A_n5A</w:t>
            </w:r>
          </w:p>
          <w:p w14:paraId="7368C72A" w14:textId="77777777" w:rsidR="00C4363D" w:rsidRDefault="00C4363D" w:rsidP="00851D6E">
            <w:pPr>
              <w:keepNext/>
              <w:keepLines/>
              <w:spacing w:after="0"/>
              <w:jc w:val="center"/>
              <w:rPr>
                <w:rFonts w:ascii="Arial" w:hAnsi="Arial"/>
                <w:sz w:val="18"/>
                <w:lang w:eastAsia="fi-FI"/>
              </w:rPr>
            </w:pPr>
            <w:r>
              <w:rPr>
                <w:rFonts w:ascii="Arial" w:hAnsi="Arial"/>
                <w:noProof/>
                <w:sz w:val="18"/>
              </w:rPr>
              <w:t>DC_(n)5AA</w:t>
            </w:r>
            <w:r>
              <w:rPr>
                <w:rFonts w:ascii="Arial" w:hAnsi="Arial"/>
                <w:noProof/>
                <w:sz w:val="18"/>
                <w:vertAlign w:val="superscript"/>
              </w:rPr>
              <w:t>2</w:t>
            </w:r>
          </w:p>
        </w:tc>
      </w:tr>
      <w:tr w:rsidR="00C4363D" w14:paraId="3E888FC2"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91D43E"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7B881600"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DC_30A_n2A</w:t>
            </w:r>
          </w:p>
          <w:p w14:paraId="2EC10925" w14:textId="77777777" w:rsidR="00C4363D" w:rsidRDefault="00C4363D" w:rsidP="00851D6E">
            <w:pPr>
              <w:keepNext/>
              <w:keepLines/>
              <w:spacing w:after="0"/>
              <w:jc w:val="center"/>
              <w:rPr>
                <w:rFonts w:ascii="Arial" w:hAnsi="Arial"/>
                <w:sz w:val="18"/>
              </w:rPr>
            </w:pPr>
            <w:r>
              <w:rPr>
                <w:rFonts w:ascii="Arial" w:hAnsi="Arial"/>
                <w:sz w:val="18"/>
                <w:lang w:eastAsia="fi-FI"/>
              </w:rPr>
              <w:t>DC_66A_n2A</w:t>
            </w:r>
          </w:p>
        </w:tc>
      </w:tr>
      <w:tr w:rsidR="00C4363D" w14:paraId="2D007AD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FFCB9D"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4B32FA1C"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DC_30A_n2A</w:t>
            </w:r>
          </w:p>
          <w:p w14:paraId="7DB1E739"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DC_66A_n2A</w:t>
            </w:r>
          </w:p>
        </w:tc>
      </w:tr>
      <w:tr w:rsidR="00C4363D" w14:paraId="4F89278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75F4DC" w14:textId="77777777" w:rsidR="00C4363D" w:rsidRDefault="00C4363D" w:rsidP="00851D6E">
            <w:pPr>
              <w:keepNext/>
              <w:keepLines/>
              <w:spacing w:after="0"/>
              <w:jc w:val="center"/>
              <w:rPr>
                <w:rFonts w:ascii="Arial" w:hAnsi="Arial"/>
                <w:sz w:val="18"/>
              </w:rPr>
            </w:pPr>
            <w:r>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763F5277"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DC_30A_n5A</w:t>
            </w:r>
          </w:p>
          <w:p w14:paraId="764BA86C" w14:textId="77777777" w:rsidR="00C4363D" w:rsidRDefault="00C4363D" w:rsidP="00851D6E">
            <w:pPr>
              <w:keepNext/>
              <w:keepLines/>
              <w:spacing w:after="0"/>
              <w:jc w:val="center"/>
              <w:rPr>
                <w:rFonts w:ascii="Arial" w:hAnsi="Arial"/>
                <w:sz w:val="18"/>
              </w:rPr>
            </w:pPr>
            <w:r>
              <w:rPr>
                <w:rFonts w:ascii="Arial" w:hAnsi="Arial"/>
                <w:sz w:val="18"/>
                <w:lang w:eastAsia="fi-FI"/>
              </w:rPr>
              <w:t>DC_66A_n5A</w:t>
            </w:r>
          </w:p>
        </w:tc>
      </w:tr>
      <w:tr w:rsidR="00C4363D" w14:paraId="70C2971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BF30DA"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50C1F2DC"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DC_30A_n5A</w:t>
            </w:r>
          </w:p>
          <w:p w14:paraId="3B8ECFB1"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DC_66A_n5A</w:t>
            </w:r>
          </w:p>
        </w:tc>
      </w:tr>
      <w:tr w:rsidR="00C4363D" w14:paraId="1C77CB6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2BF6E5" w14:textId="77777777" w:rsidR="00C4363D" w:rsidRDefault="00C4363D" w:rsidP="00851D6E">
            <w:pPr>
              <w:keepNext/>
              <w:keepLines/>
              <w:spacing w:after="0"/>
              <w:jc w:val="center"/>
              <w:rPr>
                <w:rFonts w:ascii="Arial" w:hAnsi="Arial"/>
                <w:sz w:val="18"/>
                <w:lang w:val="fr-FR" w:eastAsia="fi-FI"/>
              </w:rPr>
            </w:pPr>
            <w:r>
              <w:rPr>
                <w:rFonts w:ascii="Arial"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55AB946B"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DC_30A_n5A</w:t>
            </w:r>
          </w:p>
          <w:p w14:paraId="3269B5FF"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DC_66A_n5A</w:t>
            </w:r>
          </w:p>
        </w:tc>
      </w:tr>
      <w:tr w:rsidR="00C4363D" w14:paraId="56CA447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AC33178" w14:textId="77777777" w:rsidR="00C4363D" w:rsidRDefault="00C4363D" w:rsidP="00851D6E">
            <w:pPr>
              <w:keepNext/>
              <w:keepLines/>
              <w:spacing w:after="0"/>
              <w:jc w:val="center"/>
              <w:rPr>
                <w:rFonts w:ascii="Arial" w:hAnsi="Arial"/>
                <w:sz w:val="18"/>
                <w:lang w:eastAsia="fi-FI"/>
              </w:rPr>
            </w:pPr>
            <w:r>
              <w:rPr>
                <w:rFonts w:ascii="Arial"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D4D9684" w14:textId="77777777" w:rsidR="00C4363D" w:rsidRDefault="00C4363D" w:rsidP="00851D6E">
            <w:pPr>
              <w:keepNext/>
              <w:keepLines/>
              <w:spacing w:after="0"/>
              <w:jc w:val="center"/>
              <w:rPr>
                <w:rFonts w:ascii="Arial" w:hAnsi="Arial"/>
                <w:sz w:val="18"/>
              </w:rPr>
            </w:pPr>
            <w:r>
              <w:rPr>
                <w:rFonts w:ascii="Arial" w:hAnsi="Arial"/>
                <w:sz w:val="18"/>
              </w:rPr>
              <w:t>DC_30A_n66A</w:t>
            </w:r>
          </w:p>
          <w:p w14:paraId="5494428F" w14:textId="77777777" w:rsidR="00C4363D" w:rsidRDefault="00C4363D" w:rsidP="00851D6E">
            <w:pPr>
              <w:keepNext/>
              <w:keepLines/>
              <w:spacing w:after="0"/>
              <w:jc w:val="center"/>
              <w:rPr>
                <w:rFonts w:ascii="Arial" w:hAnsi="Arial"/>
                <w:sz w:val="18"/>
                <w:lang w:eastAsia="fi-FI"/>
              </w:rPr>
            </w:pPr>
            <w:r>
              <w:rPr>
                <w:rFonts w:ascii="Arial" w:hAnsi="Arial" w:cs="Arial"/>
                <w:sz w:val="18"/>
                <w:lang w:eastAsia="ja-JP"/>
              </w:rPr>
              <w:t>DC_66A_n66A</w:t>
            </w:r>
            <w:r>
              <w:rPr>
                <w:rFonts w:ascii="Arial" w:hAnsi="Arial"/>
                <w:sz w:val="18"/>
                <w:vertAlign w:val="superscript"/>
                <w:lang w:val="en-US" w:eastAsia="fi-FI"/>
              </w:rPr>
              <w:t>2</w:t>
            </w:r>
          </w:p>
        </w:tc>
      </w:tr>
      <w:tr w:rsidR="00C4363D" w14:paraId="6E989DA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8B22F67" w14:textId="77777777" w:rsidR="00C4363D" w:rsidRDefault="00C4363D" w:rsidP="00851D6E">
            <w:pPr>
              <w:keepNext/>
              <w:keepLines/>
              <w:spacing w:after="0"/>
              <w:jc w:val="center"/>
              <w:rPr>
                <w:rFonts w:ascii="Arial" w:hAnsi="Arial"/>
                <w:sz w:val="18"/>
                <w:lang w:val="fi-FI" w:eastAsia="fi-FI"/>
              </w:rPr>
            </w:pPr>
            <w:r>
              <w:rPr>
                <w:rFonts w:ascii="Arial" w:hAnsi="Arial"/>
                <w:sz w:val="18"/>
                <w:lang w:val="fi-FI" w:eastAsia="fi-FI"/>
              </w:rPr>
              <w:lastRenderedPageBreak/>
              <w:t>DC_</w:t>
            </w:r>
            <w:r>
              <w:rPr>
                <w:rFonts w:ascii="Arial" w:hAnsi="Arial"/>
                <w:sz w:val="18"/>
                <w:lang w:val="fi-FI"/>
              </w:rPr>
              <w:t>30</w:t>
            </w:r>
            <w:r>
              <w:rPr>
                <w:rFonts w:ascii="Arial" w:hAnsi="Arial"/>
                <w:sz w:val="18"/>
                <w:lang w:val="fi-FI" w:eastAsia="fi-FI"/>
              </w:rPr>
              <w:t>A</w:t>
            </w:r>
            <w:r>
              <w:rPr>
                <w:rFonts w:ascii="Arial" w:hAnsi="Arial"/>
                <w:sz w:val="18"/>
                <w:lang w:val="fi-FI"/>
              </w:rPr>
              <w:t>-66A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lang w:eastAsia="ja-JP"/>
              </w:rPr>
              <w:t>14</w:t>
            </w:r>
          </w:p>
          <w:p w14:paraId="56D13A8A" w14:textId="77777777" w:rsidR="00C4363D" w:rsidRDefault="00C4363D" w:rsidP="00851D6E">
            <w:pPr>
              <w:keepNext/>
              <w:keepLines/>
              <w:spacing w:after="0"/>
              <w:jc w:val="center"/>
              <w:rPr>
                <w:rFonts w:ascii="Arial" w:hAnsi="Arial"/>
                <w:sz w:val="18"/>
              </w:rPr>
            </w:pPr>
            <w:r>
              <w:rPr>
                <w:rFonts w:ascii="Arial" w:hAnsi="Arial" w:cs="Arial"/>
                <w:sz w:val="18"/>
              </w:rPr>
              <w:t>DC_30A-66A-66A_n77A</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3BF9BD9" w14:textId="77777777" w:rsidR="00C4363D" w:rsidRDefault="00C4363D" w:rsidP="00851D6E">
            <w:pPr>
              <w:keepNext/>
              <w:keepLines/>
              <w:spacing w:after="0"/>
              <w:jc w:val="center"/>
              <w:rPr>
                <w:rFonts w:ascii="Arial" w:hAnsi="Arial"/>
                <w:sz w:val="18"/>
                <w:lang w:val="fi-FI"/>
              </w:rPr>
            </w:pPr>
            <w:r>
              <w:rPr>
                <w:rFonts w:ascii="Arial" w:hAnsi="Arial"/>
                <w:sz w:val="18"/>
                <w:lang w:val="fi-FI" w:eastAsia="fi-FI"/>
              </w:rPr>
              <w:t>DC_</w:t>
            </w:r>
            <w:r>
              <w:rPr>
                <w:rFonts w:ascii="Arial" w:hAnsi="Arial"/>
                <w:sz w:val="18"/>
                <w:lang w:val="fi-FI"/>
              </w:rPr>
              <w:t>30A_n77A</w:t>
            </w:r>
            <w:r>
              <w:rPr>
                <w:rFonts w:ascii="Arial" w:hAnsi="Arial"/>
                <w:sz w:val="18"/>
                <w:vertAlign w:val="superscript"/>
                <w:lang w:eastAsia="ja-JP"/>
              </w:rPr>
              <w:t>14</w:t>
            </w:r>
          </w:p>
          <w:p w14:paraId="58CA93E5" w14:textId="77777777" w:rsidR="00C4363D" w:rsidRDefault="00C4363D" w:rsidP="00851D6E">
            <w:pPr>
              <w:keepNext/>
              <w:keepLines/>
              <w:spacing w:after="0"/>
              <w:jc w:val="center"/>
              <w:rPr>
                <w:rFonts w:ascii="Arial" w:hAnsi="Arial"/>
                <w:sz w:val="18"/>
              </w:rPr>
            </w:pPr>
            <w:r>
              <w:rPr>
                <w:rFonts w:ascii="Arial" w:hAnsi="Arial"/>
                <w:sz w:val="18"/>
                <w:lang w:val="fi-FI" w:eastAsia="fi-FI"/>
              </w:rPr>
              <w:t>DC_</w:t>
            </w:r>
            <w:r>
              <w:rPr>
                <w:rFonts w:ascii="Arial" w:hAnsi="Arial"/>
                <w:sz w:val="18"/>
                <w:lang w:val="fi-FI"/>
              </w:rPr>
              <w:t>66A_n77A</w:t>
            </w:r>
            <w:r>
              <w:rPr>
                <w:rFonts w:ascii="Arial" w:hAnsi="Arial"/>
                <w:sz w:val="18"/>
                <w:vertAlign w:val="superscript"/>
                <w:lang w:eastAsia="ja-JP"/>
              </w:rPr>
              <w:t>14</w:t>
            </w:r>
          </w:p>
        </w:tc>
      </w:tr>
      <w:tr w:rsidR="00C4363D" w14:paraId="5CC6430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FE49A88" w14:textId="77777777" w:rsidR="00C4363D" w:rsidRDefault="00C4363D" w:rsidP="00851D6E">
            <w:pPr>
              <w:keepNext/>
              <w:keepLines/>
              <w:spacing w:after="0"/>
              <w:jc w:val="center"/>
              <w:rPr>
                <w:rFonts w:ascii="Arial" w:hAnsi="Arial" w:cs="Arial"/>
                <w:sz w:val="18"/>
                <w:szCs w:val="18"/>
                <w:lang w:val="fi-FI" w:eastAsia="fi-FI"/>
              </w:rPr>
            </w:pPr>
            <w:r>
              <w:rPr>
                <w:rFonts w:ascii="Arial" w:hAnsi="Arial" w:cs="Arial"/>
                <w:sz w:val="18"/>
                <w:szCs w:val="18"/>
                <w:lang w:val="fi-FI" w:eastAsia="fi-FI"/>
              </w:rPr>
              <w:t>DC_</w:t>
            </w:r>
            <w:r>
              <w:rPr>
                <w:rFonts w:ascii="Arial" w:hAnsi="Arial" w:cs="Arial"/>
                <w:sz w:val="18"/>
                <w:szCs w:val="18"/>
                <w:lang w:val="fi-FI"/>
              </w:rPr>
              <w:t>30</w:t>
            </w:r>
            <w:r>
              <w:rPr>
                <w:rFonts w:ascii="Arial" w:hAnsi="Arial" w:cs="Arial"/>
                <w:sz w:val="18"/>
                <w:szCs w:val="18"/>
                <w:lang w:val="fi-FI" w:eastAsia="fi-FI"/>
              </w:rPr>
              <w:t>A</w:t>
            </w:r>
            <w:r>
              <w:rPr>
                <w:rFonts w:ascii="Arial" w:hAnsi="Arial" w:cs="Arial"/>
                <w:sz w:val="18"/>
                <w:szCs w:val="18"/>
                <w:lang w:val="fi-FI"/>
              </w:rPr>
              <w:t>-66A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Pr>
                <w:rFonts w:ascii="Arial" w:hAnsi="Arial"/>
                <w:noProof/>
                <w:sz w:val="18"/>
                <w:vertAlign w:val="superscript"/>
                <w:lang w:eastAsia="zh-CN"/>
              </w:rPr>
              <w:t xml:space="preserve"> 14</w:t>
            </w:r>
          </w:p>
          <w:p w14:paraId="30093A49" w14:textId="77777777" w:rsidR="00C4363D" w:rsidRDefault="00C4363D" w:rsidP="00851D6E">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30A-66A-66A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D0DC521" w14:textId="77777777" w:rsidR="00C4363D" w:rsidRDefault="00C4363D" w:rsidP="00851D6E">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30A_n77A</w:t>
            </w:r>
            <w:r>
              <w:rPr>
                <w:rFonts w:ascii="Arial" w:hAnsi="Arial"/>
                <w:noProof/>
                <w:sz w:val="18"/>
                <w:vertAlign w:val="superscript"/>
                <w:lang w:eastAsia="zh-CN"/>
              </w:rPr>
              <w:t>14</w:t>
            </w:r>
          </w:p>
          <w:p w14:paraId="44506F2F" w14:textId="77777777" w:rsidR="00C4363D" w:rsidRDefault="00C4363D" w:rsidP="00851D6E">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66A_n77A</w:t>
            </w:r>
            <w:r>
              <w:rPr>
                <w:rFonts w:ascii="Arial" w:hAnsi="Arial"/>
                <w:noProof/>
                <w:sz w:val="18"/>
                <w:vertAlign w:val="superscript"/>
                <w:lang w:eastAsia="zh-CN"/>
              </w:rPr>
              <w:t>14</w:t>
            </w:r>
          </w:p>
        </w:tc>
      </w:tr>
      <w:tr w:rsidR="00C4363D" w14:paraId="77B7812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D054A8A" w14:textId="77777777" w:rsidR="00C4363D" w:rsidRDefault="00C4363D" w:rsidP="00851D6E">
            <w:pPr>
              <w:keepNext/>
              <w:keepLines/>
              <w:spacing w:after="0"/>
              <w:jc w:val="center"/>
              <w:rPr>
                <w:rFonts w:ascii="Arial" w:hAnsi="Arial"/>
                <w:sz w:val="18"/>
                <w:lang w:val="fi-FI" w:eastAsia="fi-FI"/>
              </w:rPr>
            </w:pPr>
            <w:r>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F096D6C" w14:textId="77777777" w:rsidR="00C4363D" w:rsidRDefault="00C4363D" w:rsidP="00851D6E">
            <w:pPr>
              <w:keepNext/>
              <w:keepLines/>
              <w:spacing w:after="0"/>
              <w:jc w:val="center"/>
              <w:rPr>
                <w:rFonts w:ascii="Arial" w:hAnsi="Arial"/>
                <w:sz w:val="18"/>
                <w:lang w:val="fi-FI" w:eastAsia="fi-FI"/>
              </w:rPr>
            </w:pPr>
            <w:r>
              <w:rPr>
                <w:rFonts w:ascii="Arial" w:hAnsi="Arial"/>
                <w:sz w:val="18"/>
              </w:rPr>
              <w:t>DC_38A_n1A</w:t>
            </w:r>
          </w:p>
        </w:tc>
      </w:tr>
      <w:tr w:rsidR="00C4363D" w14:paraId="753094D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5E39D59" w14:textId="77777777" w:rsidR="00C4363D" w:rsidRDefault="00C4363D" w:rsidP="00851D6E">
            <w:pPr>
              <w:keepNext/>
              <w:keepLines/>
              <w:spacing w:after="0"/>
              <w:jc w:val="center"/>
              <w:rPr>
                <w:rFonts w:ascii="Arial" w:hAnsi="Arial" w:cs="Arial"/>
                <w:sz w:val="18"/>
                <w:lang w:val="zh-CN" w:eastAsia="zh-TW"/>
              </w:rPr>
            </w:pPr>
            <w:r>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8183EDE" w14:textId="77777777" w:rsidR="00C4363D" w:rsidRDefault="00C4363D" w:rsidP="00851D6E">
            <w:pPr>
              <w:keepNext/>
              <w:keepLines/>
              <w:spacing w:after="0"/>
              <w:jc w:val="center"/>
              <w:rPr>
                <w:rFonts w:ascii="Arial" w:hAnsi="Arial" w:cs="Arial"/>
                <w:sz w:val="18"/>
                <w:lang w:val="en-US" w:eastAsia="zh-TW"/>
              </w:rPr>
            </w:pPr>
            <w:r>
              <w:rPr>
                <w:rFonts w:ascii="Arial" w:hAnsi="Arial"/>
                <w:sz w:val="18"/>
              </w:rPr>
              <w:t>DC_38A_n28A</w:t>
            </w:r>
          </w:p>
        </w:tc>
      </w:tr>
      <w:tr w:rsidR="00C4363D" w14:paraId="6A4F798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CA5C1C" w14:textId="77777777" w:rsidR="00C4363D" w:rsidRDefault="00C4363D" w:rsidP="00851D6E">
            <w:pPr>
              <w:keepNext/>
              <w:keepLines/>
              <w:spacing w:after="0"/>
              <w:jc w:val="center"/>
              <w:rPr>
                <w:rFonts w:ascii="Arial" w:hAnsi="Arial"/>
                <w:sz w:val="18"/>
              </w:rPr>
            </w:pPr>
            <w:r>
              <w:rPr>
                <w:rFonts w:ascii="Arial" w:hAnsi="Arial" w:cs="Arial"/>
                <w:sz w:val="18"/>
                <w:lang w:val="zh-CN" w:eastAsia="zh-TW"/>
              </w:rPr>
              <w:t>DC_</w:t>
            </w:r>
            <w:r>
              <w:rPr>
                <w:rFonts w:ascii="Arial" w:hAnsi="Arial" w:cs="Arial"/>
                <w:sz w:val="18"/>
                <w:lang w:eastAsia="zh-CN"/>
              </w:rPr>
              <w:t>38A</w:t>
            </w:r>
            <w:r>
              <w:rPr>
                <w:rFonts w:ascii="Arial" w:hAnsi="Arial" w:cs="Arial"/>
                <w:sz w:val="18"/>
                <w:lang w:val="zh-CN" w:eastAsia="zh-TW"/>
              </w:rPr>
              <w:t>_n</w:t>
            </w:r>
            <w:r>
              <w:rPr>
                <w:rFonts w:ascii="Arial" w:hAnsi="Arial" w:cs="Arial"/>
                <w:sz w:val="18"/>
                <w:lang w:eastAsia="zh-CN"/>
              </w:rPr>
              <w:t>3A</w:t>
            </w:r>
            <w:r>
              <w:rPr>
                <w:rFonts w:ascii="Arial" w:hAnsi="Arial" w:cs="Arial"/>
                <w:sz w:val="18"/>
                <w:lang w:val="zh-CN" w:eastAsia="zh-TW"/>
              </w:rPr>
              <w:t>-n</w:t>
            </w:r>
            <w:r>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hideMark/>
          </w:tcPr>
          <w:p w14:paraId="653C88F1" w14:textId="77777777" w:rsidR="00C4363D" w:rsidRDefault="00C4363D" w:rsidP="00851D6E">
            <w:pPr>
              <w:keepNext/>
              <w:keepLines/>
              <w:spacing w:after="0"/>
              <w:jc w:val="center"/>
              <w:rPr>
                <w:rFonts w:ascii="Arial" w:hAnsi="Arial"/>
                <w:sz w:val="18"/>
                <w:lang w:eastAsia="zh-CN"/>
              </w:rPr>
            </w:pPr>
            <w:r>
              <w:rPr>
                <w:rFonts w:ascii="Arial" w:hAnsi="Arial" w:cs="Arial"/>
                <w:sz w:val="18"/>
                <w:lang w:val="en-US" w:eastAsia="zh-TW"/>
              </w:rPr>
              <w:t>DC_</w:t>
            </w:r>
            <w:r>
              <w:rPr>
                <w:rFonts w:ascii="Arial" w:hAnsi="Arial" w:cs="Arial"/>
                <w:sz w:val="18"/>
                <w:lang w:eastAsia="zh-CN"/>
              </w:rPr>
              <w:t>38A</w:t>
            </w:r>
            <w:r w:rsidRPr="008C18FF">
              <w:rPr>
                <w:rFonts w:ascii="Arial" w:hAnsi="Arial" w:cs="Arial"/>
                <w:sz w:val="18"/>
                <w:lang w:val="en-US" w:eastAsia="zh-TW"/>
              </w:rPr>
              <w:t>_n</w:t>
            </w:r>
            <w:r>
              <w:rPr>
                <w:rFonts w:ascii="Arial" w:hAnsi="Arial" w:cs="Arial"/>
                <w:sz w:val="18"/>
                <w:lang w:eastAsia="zh-CN"/>
              </w:rPr>
              <w:t>3A</w:t>
            </w:r>
          </w:p>
          <w:p w14:paraId="5E5E7F88" w14:textId="77777777" w:rsidR="00C4363D" w:rsidRDefault="00C4363D" w:rsidP="00851D6E">
            <w:pPr>
              <w:keepNext/>
              <w:keepLines/>
              <w:spacing w:after="0"/>
              <w:jc w:val="center"/>
              <w:rPr>
                <w:rFonts w:ascii="Arial" w:hAnsi="Arial"/>
                <w:sz w:val="18"/>
              </w:rPr>
            </w:pPr>
            <w:r>
              <w:rPr>
                <w:rFonts w:ascii="Arial" w:hAnsi="Arial" w:cs="Arial"/>
                <w:sz w:val="18"/>
                <w:lang w:val="da-DK" w:eastAsia="zh-TW"/>
              </w:rPr>
              <w:t>DC_</w:t>
            </w:r>
            <w:r>
              <w:rPr>
                <w:rFonts w:ascii="Arial" w:hAnsi="Arial" w:cs="Arial"/>
                <w:sz w:val="18"/>
                <w:lang w:eastAsia="zh-CN"/>
              </w:rPr>
              <w:t>38</w:t>
            </w:r>
            <w:r>
              <w:rPr>
                <w:rFonts w:ascii="Arial" w:hAnsi="Arial" w:cs="Arial"/>
                <w:sz w:val="18"/>
                <w:lang w:val="da-DK" w:eastAsia="zh-TW"/>
              </w:rPr>
              <w:t>A_n78A</w:t>
            </w:r>
          </w:p>
        </w:tc>
      </w:tr>
      <w:tr w:rsidR="00C4363D" w14:paraId="161DD37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F5B97D" w14:textId="77777777" w:rsidR="00C4363D" w:rsidRDefault="00C4363D" w:rsidP="00851D6E">
            <w:pPr>
              <w:keepNext/>
              <w:keepLines/>
              <w:spacing w:after="0"/>
              <w:jc w:val="center"/>
              <w:rPr>
                <w:rFonts w:ascii="Arial" w:hAnsi="Arial" w:cs="Arial"/>
                <w:sz w:val="18"/>
                <w:lang w:val="zh-CN" w:eastAsia="zh-TW"/>
              </w:rPr>
            </w:pPr>
            <w:r>
              <w:rPr>
                <w:rFonts w:ascii="Arial" w:hAnsi="Arial"/>
                <w:sz w:val="18"/>
                <w:lang w:eastAsia="fi-FI"/>
              </w:rPr>
              <w:t>DC_38A_n28A-n78A</w:t>
            </w:r>
          </w:p>
        </w:tc>
        <w:tc>
          <w:tcPr>
            <w:tcW w:w="5964" w:type="dxa"/>
            <w:tcBorders>
              <w:top w:val="single" w:sz="4" w:space="0" w:color="auto"/>
              <w:left w:val="single" w:sz="4" w:space="0" w:color="auto"/>
              <w:bottom w:val="single" w:sz="4" w:space="0" w:color="auto"/>
              <w:right w:val="single" w:sz="4" w:space="0" w:color="auto"/>
            </w:tcBorders>
            <w:hideMark/>
          </w:tcPr>
          <w:p w14:paraId="3ED99F8A" w14:textId="77777777" w:rsidR="00C4363D" w:rsidRDefault="00C4363D" w:rsidP="00851D6E">
            <w:pPr>
              <w:keepNext/>
              <w:keepLines/>
              <w:spacing w:after="0"/>
              <w:jc w:val="center"/>
              <w:rPr>
                <w:rFonts w:ascii="Arial" w:hAnsi="Arial"/>
                <w:b/>
                <w:sz w:val="18"/>
              </w:rPr>
            </w:pPr>
            <w:r>
              <w:rPr>
                <w:rFonts w:ascii="Arial" w:hAnsi="Arial"/>
                <w:sz w:val="18"/>
                <w:lang w:eastAsia="fi-FI"/>
              </w:rPr>
              <w:t>DC_</w:t>
            </w:r>
            <w:r>
              <w:rPr>
                <w:rFonts w:ascii="Arial" w:hAnsi="Arial"/>
                <w:sz w:val="18"/>
              </w:rPr>
              <w:t>38A_n28A</w:t>
            </w:r>
          </w:p>
          <w:p w14:paraId="3DCA54A3" w14:textId="77777777" w:rsidR="00C4363D" w:rsidRDefault="00C4363D" w:rsidP="00851D6E">
            <w:pPr>
              <w:keepNext/>
              <w:keepLines/>
              <w:spacing w:after="0"/>
              <w:jc w:val="center"/>
              <w:rPr>
                <w:rFonts w:ascii="Arial" w:hAnsi="Arial" w:cs="Arial"/>
                <w:sz w:val="18"/>
                <w:lang w:val="en-US" w:eastAsia="zh-TW"/>
              </w:rPr>
            </w:pPr>
            <w:r>
              <w:rPr>
                <w:rFonts w:ascii="Arial" w:hAnsi="Arial"/>
                <w:sz w:val="18"/>
              </w:rPr>
              <w:t>DC_38A_n78A</w:t>
            </w:r>
          </w:p>
        </w:tc>
      </w:tr>
      <w:tr w:rsidR="00C4363D" w14:paraId="76507E7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459B47"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DC_39A_n40A-n41A</w:t>
            </w:r>
          </w:p>
          <w:p w14:paraId="3662A49F"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DC_39A_n40A-n41C</w:t>
            </w:r>
          </w:p>
        </w:tc>
        <w:tc>
          <w:tcPr>
            <w:tcW w:w="5964" w:type="dxa"/>
            <w:tcBorders>
              <w:top w:val="single" w:sz="4" w:space="0" w:color="auto"/>
              <w:left w:val="single" w:sz="4" w:space="0" w:color="auto"/>
              <w:bottom w:val="single" w:sz="4" w:space="0" w:color="auto"/>
              <w:right w:val="single" w:sz="4" w:space="0" w:color="auto"/>
            </w:tcBorders>
            <w:hideMark/>
          </w:tcPr>
          <w:p w14:paraId="01523996"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DC_39A_n40A</w:t>
            </w:r>
          </w:p>
          <w:p w14:paraId="4A77F074"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DC_39A_n41A</w:t>
            </w:r>
          </w:p>
        </w:tc>
      </w:tr>
      <w:tr w:rsidR="00C4363D" w14:paraId="6C1FE5D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115961"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DC_39A_n40A-n79A</w:t>
            </w:r>
          </w:p>
          <w:p w14:paraId="799E9B4D"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DC_39A_n40A-n79C</w:t>
            </w:r>
          </w:p>
        </w:tc>
        <w:tc>
          <w:tcPr>
            <w:tcW w:w="5964" w:type="dxa"/>
            <w:tcBorders>
              <w:top w:val="single" w:sz="4" w:space="0" w:color="auto"/>
              <w:left w:val="single" w:sz="4" w:space="0" w:color="auto"/>
              <w:bottom w:val="single" w:sz="4" w:space="0" w:color="auto"/>
              <w:right w:val="single" w:sz="4" w:space="0" w:color="auto"/>
            </w:tcBorders>
            <w:hideMark/>
          </w:tcPr>
          <w:p w14:paraId="54B8DA99"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DC_39A_n40A</w:t>
            </w:r>
          </w:p>
          <w:p w14:paraId="52A702B6"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DC_39A_n79A</w:t>
            </w:r>
          </w:p>
        </w:tc>
      </w:tr>
      <w:tr w:rsidR="00C4363D" w14:paraId="7453004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C2691E"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DC_39A_n41A-n79A</w:t>
            </w:r>
          </w:p>
        </w:tc>
        <w:tc>
          <w:tcPr>
            <w:tcW w:w="5964" w:type="dxa"/>
            <w:tcBorders>
              <w:top w:val="single" w:sz="4" w:space="0" w:color="auto"/>
              <w:left w:val="single" w:sz="4" w:space="0" w:color="auto"/>
              <w:bottom w:val="single" w:sz="4" w:space="0" w:color="auto"/>
              <w:right w:val="single" w:sz="4" w:space="0" w:color="auto"/>
            </w:tcBorders>
            <w:hideMark/>
          </w:tcPr>
          <w:p w14:paraId="234753EE"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DC_39A_n41A</w:t>
            </w:r>
          </w:p>
          <w:p w14:paraId="026B9580"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DC_39A_n79A</w:t>
            </w:r>
          </w:p>
        </w:tc>
      </w:tr>
      <w:tr w:rsidR="00C4363D" w14:paraId="4DC0644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3E8727" w14:textId="77777777" w:rsidR="00C4363D" w:rsidRDefault="00C4363D" w:rsidP="00851D6E">
            <w:pPr>
              <w:keepNext/>
              <w:keepLines/>
              <w:spacing w:after="0"/>
              <w:jc w:val="center"/>
              <w:rPr>
                <w:rFonts w:ascii="Arial" w:hAnsi="Arial" w:cs="Arial"/>
                <w:sz w:val="18"/>
                <w:lang w:eastAsia="zh-TW"/>
              </w:rPr>
            </w:pPr>
            <w:r>
              <w:rPr>
                <w:rFonts w:ascii="Arial" w:hAnsi="Arial" w:cs="Arial"/>
                <w:sz w:val="18"/>
                <w:lang w:eastAsia="zh-TW"/>
              </w:rPr>
              <w:t>DC_40A_n1A-n78A</w:t>
            </w:r>
          </w:p>
          <w:p w14:paraId="0CD3A82E" w14:textId="77777777" w:rsidR="00C4363D" w:rsidRDefault="00C4363D" w:rsidP="00851D6E">
            <w:pPr>
              <w:keepNext/>
              <w:keepLines/>
              <w:spacing w:after="0"/>
              <w:jc w:val="center"/>
              <w:rPr>
                <w:rFonts w:ascii="Arial" w:hAnsi="Arial"/>
                <w:sz w:val="18"/>
                <w:lang w:eastAsia="fi-FI"/>
              </w:rPr>
            </w:pPr>
            <w:r>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hideMark/>
          </w:tcPr>
          <w:p w14:paraId="2EE7AB5A" w14:textId="77777777" w:rsidR="00C4363D" w:rsidRDefault="00C4363D" w:rsidP="00851D6E">
            <w:pPr>
              <w:spacing w:after="0"/>
              <w:jc w:val="center"/>
              <w:rPr>
                <w:rFonts w:ascii="Arial" w:hAnsi="Arial" w:cs="Arial"/>
                <w:noProof/>
                <w:lang w:eastAsia="ko-KR"/>
              </w:rPr>
            </w:pPr>
            <w:r>
              <w:rPr>
                <w:rFonts w:ascii="Arial" w:hAnsi="Arial" w:cs="Arial"/>
                <w:noProof/>
                <w:sz w:val="18"/>
                <w:lang w:eastAsia="ko-KR"/>
              </w:rPr>
              <w:t>DC_40A_n1A</w:t>
            </w:r>
          </w:p>
          <w:p w14:paraId="08A56FD8" w14:textId="77777777" w:rsidR="00C4363D" w:rsidRDefault="00C4363D" w:rsidP="00851D6E">
            <w:pPr>
              <w:keepNext/>
              <w:keepLines/>
              <w:spacing w:after="0"/>
              <w:jc w:val="center"/>
              <w:rPr>
                <w:rFonts w:ascii="Arial" w:hAnsi="Arial"/>
                <w:sz w:val="18"/>
                <w:lang w:eastAsia="fi-FI"/>
              </w:rPr>
            </w:pPr>
            <w:r>
              <w:rPr>
                <w:rFonts w:ascii="Arial" w:hAnsi="Arial" w:cs="Arial"/>
                <w:noProof/>
                <w:sz w:val="18"/>
                <w:lang w:eastAsia="ko-KR"/>
              </w:rPr>
              <w:t>DC_40A_n78A</w:t>
            </w:r>
          </w:p>
        </w:tc>
      </w:tr>
      <w:tr w:rsidR="00C4363D" w14:paraId="0E9C83F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D38ABF" w14:textId="77777777" w:rsidR="00C4363D" w:rsidRDefault="00C4363D" w:rsidP="00851D6E">
            <w:pPr>
              <w:keepNext/>
              <w:keepLines/>
              <w:spacing w:after="0"/>
              <w:jc w:val="center"/>
              <w:rPr>
                <w:rFonts w:ascii="Arial" w:hAnsi="Arial"/>
                <w:sz w:val="18"/>
                <w:lang w:eastAsia="fi-FI"/>
              </w:rPr>
            </w:pPr>
            <w:r>
              <w:rPr>
                <w:rFonts w:ascii="Arial" w:eastAsia="MS Mincho" w:hAnsi="Arial"/>
                <w:sz w:val="18"/>
                <w:szCs w:val="18"/>
              </w:rPr>
              <w:t>DC_</w:t>
            </w:r>
            <w:r>
              <w:rPr>
                <w:rFonts w:ascii="Arial" w:hAnsi="Arial"/>
                <w:sz w:val="18"/>
                <w:szCs w:val="18"/>
                <w:lang w:eastAsia="zh-CN"/>
              </w:rPr>
              <w:t>40</w:t>
            </w:r>
            <w:r>
              <w:rPr>
                <w:rFonts w:ascii="Arial" w:eastAsia="MS Mincho" w:hAnsi="Arial"/>
                <w:sz w:val="18"/>
                <w:szCs w:val="18"/>
              </w:rPr>
              <w:t>A_n</w:t>
            </w:r>
            <w:r>
              <w:rPr>
                <w:rFonts w:ascii="Arial" w:hAnsi="Arial"/>
                <w:sz w:val="18"/>
                <w:szCs w:val="18"/>
                <w:lang w:eastAsia="zh-CN"/>
              </w:rPr>
              <w:t>41</w:t>
            </w:r>
            <w:r>
              <w:rPr>
                <w:rFonts w:ascii="Arial" w:eastAsia="MS Mincho" w:hAnsi="Arial"/>
                <w:sz w:val="18"/>
                <w:szCs w:val="18"/>
              </w:rPr>
              <w:t>A-n7</w:t>
            </w:r>
            <w:r>
              <w:rPr>
                <w:rFonts w:ascii="Arial" w:hAnsi="Arial"/>
                <w:sz w:val="18"/>
                <w:szCs w:val="18"/>
                <w:lang w:eastAsia="zh-CN"/>
              </w:rPr>
              <w:t>9</w:t>
            </w:r>
            <w:r>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167EBFDE" w14:textId="77777777" w:rsidR="00C4363D" w:rsidRDefault="00C4363D" w:rsidP="00851D6E">
            <w:pPr>
              <w:keepNext/>
              <w:keepLines/>
              <w:spacing w:after="0"/>
              <w:jc w:val="center"/>
              <w:rPr>
                <w:rFonts w:ascii="Arial" w:hAnsi="Arial"/>
                <w:sz w:val="18"/>
                <w:szCs w:val="18"/>
              </w:rPr>
            </w:pPr>
            <w:r>
              <w:rPr>
                <w:rFonts w:ascii="Arial" w:hAnsi="Arial"/>
                <w:sz w:val="18"/>
                <w:szCs w:val="18"/>
              </w:rPr>
              <w:t>DC_</w:t>
            </w:r>
            <w:r>
              <w:rPr>
                <w:rFonts w:ascii="Arial" w:hAnsi="Arial"/>
                <w:sz w:val="18"/>
                <w:szCs w:val="18"/>
                <w:lang w:eastAsia="zh-CN"/>
              </w:rPr>
              <w:t>40</w:t>
            </w:r>
            <w:r>
              <w:rPr>
                <w:rFonts w:ascii="Arial" w:hAnsi="Arial"/>
                <w:sz w:val="18"/>
                <w:szCs w:val="18"/>
              </w:rPr>
              <w:t>A_n</w:t>
            </w:r>
            <w:r>
              <w:rPr>
                <w:rFonts w:ascii="Arial" w:hAnsi="Arial"/>
                <w:sz w:val="18"/>
                <w:szCs w:val="18"/>
                <w:lang w:eastAsia="zh-CN"/>
              </w:rPr>
              <w:t>41</w:t>
            </w:r>
            <w:r>
              <w:rPr>
                <w:rFonts w:ascii="Arial" w:hAnsi="Arial"/>
                <w:sz w:val="18"/>
                <w:szCs w:val="18"/>
              </w:rPr>
              <w:t>A</w:t>
            </w:r>
          </w:p>
          <w:p w14:paraId="17937281" w14:textId="77777777" w:rsidR="00C4363D" w:rsidRDefault="00C4363D" w:rsidP="00851D6E">
            <w:pPr>
              <w:keepNext/>
              <w:keepLines/>
              <w:spacing w:after="0"/>
              <w:jc w:val="center"/>
              <w:rPr>
                <w:rFonts w:ascii="Arial" w:hAnsi="Arial"/>
                <w:sz w:val="18"/>
                <w:lang w:eastAsia="fi-FI"/>
              </w:rPr>
            </w:pPr>
            <w:r>
              <w:rPr>
                <w:rFonts w:ascii="Arial" w:hAnsi="Arial"/>
                <w:sz w:val="18"/>
                <w:szCs w:val="18"/>
              </w:rPr>
              <w:t>DC_</w:t>
            </w:r>
            <w:r>
              <w:rPr>
                <w:rFonts w:ascii="Arial" w:hAnsi="Arial"/>
                <w:sz w:val="18"/>
                <w:szCs w:val="18"/>
                <w:lang w:eastAsia="zh-CN"/>
              </w:rPr>
              <w:t>40</w:t>
            </w:r>
            <w:r>
              <w:rPr>
                <w:rFonts w:ascii="Arial" w:hAnsi="Arial"/>
                <w:sz w:val="18"/>
                <w:szCs w:val="18"/>
              </w:rPr>
              <w:t>A_n7</w:t>
            </w:r>
            <w:r>
              <w:rPr>
                <w:rFonts w:ascii="Arial" w:hAnsi="Arial"/>
                <w:sz w:val="18"/>
                <w:szCs w:val="18"/>
                <w:lang w:eastAsia="zh-CN"/>
              </w:rPr>
              <w:t>9</w:t>
            </w:r>
            <w:r>
              <w:rPr>
                <w:rFonts w:ascii="Arial" w:hAnsi="Arial"/>
                <w:sz w:val="18"/>
                <w:szCs w:val="18"/>
              </w:rPr>
              <w:t>A</w:t>
            </w:r>
          </w:p>
        </w:tc>
      </w:tr>
      <w:tr w:rsidR="00C4363D" w14:paraId="34145C7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57EC6E3"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DC_40A-42A_n77A</w:t>
            </w:r>
          </w:p>
          <w:p w14:paraId="0BA0C27E" w14:textId="77777777" w:rsidR="00C4363D" w:rsidRDefault="00C4363D" w:rsidP="00851D6E">
            <w:pPr>
              <w:keepNext/>
              <w:keepLines/>
              <w:spacing w:after="0"/>
              <w:jc w:val="center"/>
              <w:rPr>
                <w:rFonts w:ascii="Arial" w:eastAsia="MS Mincho" w:hAnsi="Arial"/>
                <w:sz w:val="18"/>
                <w:szCs w:val="18"/>
              </w:rPr>
            </w:pPr>
            <w:r>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1520EF3" w14:textId="77777777" w:rsidR="00C4363D" w:rsidRDefault="00C4363D" w:rsidP="00851D6E">
            <w:pPr>
              <w:keepNext/>
              <w:keepLines/>
              <w:spacing w:after="0"/>
              <w:jc w:val="center"/>
              <w:rPr>
                <w:rFonts w:ascii="Arial" w:hAnsi="Arial"/>
                <w:sz w:val="18"/>
                <w:szCs w:val="18"/>
              </w:rPr>
            </w:pPr>
            <w:r>
              <w:rPr>
                <w:rFonts w:ascii="Arial" w:hAnsi="Arial" w:cs="Arial"/>
                <w:sz w:val="18"/>
                <w:szCs w:val="18"/>
              </w:rPr>
              <w:t>DC_40A_n77A</w:t>
            </w:r>
          </w:p>
        </w:tc>
      </w:tr>
      <w:tr w:rsidR="00C4363D" w14:paraId="55F2247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C2B1E91" w14:textId="77777777" w:rsidR="00C4363D" w:rsidRDefault="00C4363D" w:rsidP="00851D6E">
            <w:pPr>
              <w:keepNext/>
              <w:keepLines/>
              <w:spacing w:after="0"/>
              <w:jc w:val="center"/>
              <w:rPr>
                <w:rFonts w:ascii="Arial" w:eastAsia="MS Mincho" w:hAnsi="Arial"/>
                <w:sz w:val="18"/>
                <w:szCs w:val="18"/>
              </w:rPr>
            </w:pPr>
            <w:r>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D404709" w14:textId="77777777" w:rsidR="00C4363D" w:rsidRDefault="00C4363D" w:rsidP="00851D6E">
            <w:pPr>
              <w:keepNext/>
              <w:keepLines/>
              <w:spacing w:after="0"/>
              <w:jc w:val="center"/>
              <w:rPr>
                <w:rFonts w:ascii="Arial" w:hAnsi="Arial"/>
                <w:sz w:val="18"/>
                <w:szCs w:val="18"/>
              </w:rPr>
            </w:pPr>
            <w:r>
              <w:rPr>
                <w:rFonts w:ascii="Arial" w:hAnsi="Arial" w:cs="Arial"/>
                <w:sz w:val="18"/>
                <w:szCs w:val="18"/>
              </w:rPr>
              <w:t>DC_40A_n78A</w:t>
            </w:r>
          </w:p>
        </w:tc>
      </w:tr>
      <w:tr w:rsidR="00C4363D" w14:paraId="5E9D14A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6E07B4" w14:textId="77777777" w:rsidR="00C4363D" w:rsidRDefault="00C4363D" w:rsidP="00851D6E">
            <w:pPr>
              <w:keepNext/>
              <w:keepLines/>
              <w:spacing w:after="0"/>
              <w:jc w:val="center"/>
              <w:rPr>
                <w:rFonts w:ascii="Arial" w:eastAsia="MS Mincho" w:hAnsi="Arial"/>
                <w:sz w:val="18"/>
                <w:szCs w:val="18"/>
              </w:rPr>
            </w:pPr>
            <w:r>
              <w:rPr>
                <w:rFonts w:ascii="Arial" w:hAnsi="Arial"/>
                <w:sz w:val="18"/>
              </w:rPr>
              <w:t>DC_41A_n1A-n3A</w:t>
            </w:r>
          </w:p>
        </w:tc>
        <w:tc>
          <w:tcPr>
            <w:tcW w:w="5964" w:type="dxa"/>
            <w:tcBorders>
              <w:top w:val="single" w:sz="4" w:space="0" w:color="auto"/>
              <w:left w:val="single" w:sz="4" w:space="0" w:color="auto"/>
              <w:bottom w:val="single" w:sz="4" w:space="0" w:color="auto"/>
              <w:right w:val="single" w:sz="4" w:space="0" w:color="auto"/>
            </w:tcBorders>
            <w:hideMark/>
          </w:tcPr>
          <w:p w14:paraId="292A64C0" w14:textId="77777777" w:rsidR="00C4363D" w:rsidRDefault="00C4363D" w:rsidP="00851D6E">
            <w:pPr>
              <w:keepNext/>
              <w:keepLines/>
              <w:spacing w:after="0"/>
              <w:jc w:val="center"/>
              <w:rPr>
                <w:rFonts w:ascii="Arial" w:hAnsi="Arial"/>
                <w:sz w:val="18"/>
              </w:rPr>
            </w:pPr>
            <w:r>
              <w:rPr>
                <w:rFonts w:ascii="Arial" w:hAnsi="Arial"/>
                <w:sz w:val="18"/>
              </w:rPr>
              <w:t>DC_41A_n1A</w:t>
            </w:r>
          </w:p>
          <w:p w14:paraId="5A67E3DA" w14:textId="77777777" w:rsidR="00C4363D" w:rsidRDefault="00C4363D" w:rsidP="00851D6E">
            <w:pPr>
              <w:keepNext/>
              <w:keepLines/>
              <w:spacing w:after="0"/>
              <w:jc w:val="center"/>
              <w:rPr>
                <w:rFonts w:ascii="Arial" w:hAnsi="Arial"/>
                <w:sz w:val="18"/>
                <w:szCs w:val="18"/>
              </w:rPr>
            </w:pPr>
            <w:r>
              <w:rPr>
                <w:rFonts w:ascii="Arial" w:hAnsi="Arial"/>
                <w:sz w:val="18"/>
              </w:rPr>
              <w:t>DC_41A_n3A</w:t>
            </w:r>
          </w:p>
        </w:tc>
      </w:tr>
      <w:tr w:rsidR="00C4363D" w14:paraId="6A3A798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2F6C65" w14:textId="77777777" w:rsidR="00C4363D" w:rsidRDefault="00C4363D" w:rsidP="00851D6E">
            <w:pPr>
              <w:keepNext/>
              <w:keepLines/>
              <w:spacing w:after="0"/>
              <w:jc w:val="center"/>
              <w:rPr>
                <w:rFonts w:ascii="Arial" w:eastAsia="MS Mincho" w:hAnsi="Arial"/>
                <w:sz w:val="18"/>
                <w:szCs w:val="18"/>
              </w:rPr>
            </w:pPr>
            <w:r>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hideMark/>
          </w:tcPr>
          <w:p w14:paraId="755E2AF7" w14:textId="77777777" w:rsidR="00C4363D" w:rsidRDefault="00C4363D" w:rsidP="00851D6E">
            <w:pPr>
              <w:keepNext/>
              <w:keepLines/>
              <w:spacing w:after="0"/>
              <w:jc w:val="center"/>
              <w:rPr>
                <w:rFonts w:ascii="Arial" w:hAnsi="Arial"/>
                <w:sz w:val="18"/>
              </w:rPr>
            </w:pPr>
            <w:r>
              <w:rPr>
                <w:rFonts w:ascii="Arial" w:hAnsi="Arial"/>
                <w:sz w:val="18"/>
              </w:rPr>
              <w:t>DC_41A_n1A</w:t>
            </w:r>
          </w:p>
          <w:p w14:paraId="38A3427D" w14:textId="77777777" w:rsidR="00C4363D" w:rsidRDefault="00C4363D" w:rsidP="00851D6E">
            <w:pPr>
              <w:keepNext/>
              <w:keepLines/>
              <w:spacing w:after="0"/>
              <w:jc w:val="center"/>
              <w:rPr>
                <w:rFonts w:ascii="Arial" w:hAnsi="Arial"/>
                <w:sz w:val="18"/>
                <w:szCs w:val="18"/>
              </w:rPr>
            </w:pPr>
            <w:r>
              <w:rPr>
                <w:rFonts w:ascii="Arial" w:hAnsi="Arial"/>
                <w:sz w:val="18"/>
              </w:rPr>
              <w:t>DC_41A_n3A</w:t>
            </w:r>
          </w:p>
        </w:tc>
      </w:tr>
      <w:tr w:rsidR="00C4363D" w14:paraId="506DC87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54C16D"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DC_41A_n1A-n77A</w:t>
            </w:r>
          </w:p>
          <w:p w14:paraId="2E8D51D5" w14:textId="77777777" w:rsidR="00C4363D" w:rsidRDefault="00C4363D" w:rsidP="00851D6E">
            <w:pPr>
              <w:keepNext/>
              <w:keepLines/>
              <w:spacing w:after="0"/>
              <w:jc w:val="center"/>
              <w:rPr>
                <w:rFonts w:ascii="Arial" w:eastAsia="MS Mincho"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hideMark/>
          </w:tcPr>
          <w:p w14:paraId="7E892D0B" w14:textId="77777777" w:rsidR="00C4363D" w:rsidRDefault="00C4363D" w:rsidP="00851D6E">
            <w:pPr>
              <w:keepNext/>
              <w:keepLines/>
              <w:spacing w:after="0"/>
              <w:jc w:val="center"/>
              <w:rPr>
                <w:rFonts w:ascii="Arial" w:hAnsi="Arial"/>
                <w:sz w:val="18"/>
                <w:szCs w:val="18"/>
              </w:rPr>
            </w:pPr>
            <w:r>
              <w:rPr>
                <w:rFonts w:ascii="Arial" w:hAnsi="Arial"/>
                <w:sz w:val="18"/>
                <w:szCs w:val="18"/>
              </w:rPr>
              <w:t>DC_41A_n1A</w:t>
            </w:r>
          </w:p>
          <w:p w14:paraId="6F9208F0" w14:textId="77777777" w:rsidR="00C4363D" w:rsidRDefault="00C4363D" w:rsidP="00851D6E">
            <w:pPr>
              <w:keepNext/>
              <w:keepLines/>
              <w:spacing w:after="0"/>
              <w:jc w:val="center"/>
              <w:rPr>
                <w:rFonts w:ascii="Arial" w:hAnsi="Arial"/>
                <w:sz w:val="18"/>
                <w:szCs w:val="18"/>
              </w:rPr>
            </w:pPr>
            <w:r>
              <w:rPr>
                <w:rFonts w:ascii="Arial" w:hAnsi="Arial"/>
                <w:sz w:val="18"/>
                <w:szCs w:val="18"/>
              </w:rPr>
              <w:t>DC_41A_n77A</w:t>
            </w:r>
          </w:p>
        </w:tc>
      </w:tr>
      <w:tr w:rsidR="00C4363D" w14:paraId="397E129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B038A7" w14:textId="77777777" w:rsidR="00C4363D" w:rsidRDefault="00C4363D" w:rsidP="00851D6E">
            <w:pPr>
              <w:keepNext/>
              <w:keepLines/>
              <w:spacing w:after="0"/>
              <w:jc w:val="center"/>
              <w:rPr>
                <w:rFonts w:ascii="Arial" w:eastAsia="MS Mincho" w:hAnsi="Arial"/>
                <w:sz w:val="18"/>
                <w:szCs w:val="18"/>
              </w:rPr>
            </w:pPr>
            <w:r>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97A13B7" w14:textId="77777777" w:rsidR="00C4363D" w:rsidRDefault="00C4363D" w:rsidP="00851D6E">
            <w:pPr>
              <w:keepNext/>
              <w:keepLines/>
              <w:spacing w:after="0"/>
              <w:jc w:val="center"/>
              <w:rPr>
                <w:rFonts w:ascii="Arial" w:hAnsi="Arial"/>
                <w:sz w:val="18"/>
                <w:szCs w:val="18"/>
              </w:rPr>
            </w:pPr>
            <w:r>
              <w:rPr>
                <w:rFonts w:ascii="Arial" w:hAnsi="Arial"/>
                <w:sz w:val="18"/>
                <w:szCs w:val="18"/>
              </w:rPr>
              <w:t>DC_41A_n1A</w:t>
            </w:r>
          </w:p>
          <w:p w14:paraId="0B534467" w14:textId="77777777" w:rsidR="00C4363D" w:rsidRDefault="00C4363D" w:rsidP="00851D6E">
            <w:pPr>
              <w:keepNext/>
              <w:keepLines/>
              <w:spacing w:after="0"/>
              <w:jc w:val="center"/>
              <w:rPr>
                <w:rFonts w:ascii="Arial" w:hAnsi="Arial"/>
                <w:sz w:val="18"/>
                <w:szCs w:val="18"/>
              </w:rPr>
            </w:pPr>
            <w:r>
              <w:rPr>
                <w:rFonts w:ascii="Arial" w:hAnsi="Arial"/>
                <w:sz w:val="18"/>
                <w:szCs w:val="18"/>
              </w:rPr>
              <w:t>DC_41A_n77A</w:t>
            </w:r>
          </w:p>
          <w:p w14:paraId="1473CCA2" w14:textId="77777777" w:rsidR="00C4363D" w:rsidRDefault="00C4363D" w:rsidP="00851D6E">
            <w:pPr>
              <w:keepNext/>
              <w:keepLines/>
              <w:spacing w:after="0"/>
              <w:jc w:val="center"/>
              <w:rPr>
                <w:rFonts w:ascii="Arial" w:hAnsi="Arial"/>
                <w:sz w:val="18"/>
                <w:szCs w:val="18"/>
              </w:rPr>
            </w:pPr>
            <w:r>
              <w:rPr>
                <w:rFonts w:ascii="Arial" w:hAnsi="Arial"/>
                <w:sz w:val="18"/>
                <w:szCs w:val="18"/>
              </w:rPr>
              <w:t>DC_41C_n77A</w:t>
            </w:r>
          </w:p>
        </w:tc>
      </w:tr>
      <w:tr w:rsidR="00C4363D" w14:paraId="545644D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9BACA8"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DC_41A_n1A-n78A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33B6A4B" w14:textId="77777777" w:rsidR="00C4363D" w:rsidRDefault="00C4363D" w:rsidP="00851D6E">
            <w:pPr>
              <w:keepNext/>
              <w:keepLines/>
              <w:spacing w:after="0"/>
              <w:jc w:val="center"/>
              <w:rPr>
                <w:rFonts w:ascii="Arial" w:hAnsi="Arial"/>
                <w:sz w:val="18"/>
                <w:szCs w:val="18"/>
              </w:rPr>
            </w:pPr>
            <w:r>
              <w:rPr>
                <w:rFonts w:ascii="Arial" w:hAnsi="Arial"/>
                <w:sz w:val="18"/>
                <w:szCs w:val="18"/>
              </w:rPr>
              <w:t>DC_41A_n1A</w:t>
            </w:r>
          </w:p>
          <w:p w14:paraId="2969A11B" w14:textId="77777777" w:rsidR="00C4363D" w:rsidRDefault="00C4363D" w:rsidP="00851D6E">
            <w:pPr>
              <w:keepNext/>
              <w:keepLines/>
              <w:spacing w:after="0"/>
              <w:jc w:val="center"/>
              <w:rPr>
                <w:rFonts w:ascii="Arial" w:hAnsi="Arial"/>
                <w:sz w:val="18"/>
                <w:szCs w:val="18"/>
              </w:rPr>
            </w:pPr>
            <w:r>
              <w:rPr>
                <w:rFonts w:ascii="Arial" w:hAnsi="Arial"/>
                <w:sz w:val="18"/>
                <w:szCs w:val="18"/>
              </w:rPr>
              <w:t>DC_41A_n78A</w:t>
            </w:r>
          </w:p>
        </w:tc>
      </w:tr>
      <w:tr w:rsidR="00C4363D" w14:paraId="263CCD5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9B3F74"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ADDEEBA" w14:textId="77777777" w:rsidR="00C4363D" w:rsidRDefault="00C4363D" w:rsidP="00851D6E">
            <w:pPr>
              <w:keepNext/>
              <w:keepLines/>
              <w:spacing w:after="0"/>
              <w:jc w:val="center"/>
              <w:rPr>
                <w:rFonts w:ascii="Arial" w:hAnsi="Arial"/>
                <w:sz w:val="18"/>
                <w:szCs w:val="18"/>
              </w:rPr>
            </w:pPr>
            <w:r>
              <w:rPr>
                <w:rFonts w:ascii="Arial" w:hAnsi="Arial"/>
                <w:sz w:val="18"/>
                <w:szCs w:val="18"/>
              </w:rPr>
              <w:t>DC_41A_n1A</w:t>
            </w:r>
          </w:p>
          <w:p w14:paraId="6F1C2824" w14:textId="77777777" w:rsidR="00C4363D" w:rsidRDefault="00C4363D" w:rsidP="00851D6E">
            <w:pPr>
              <w:keepNext/>
              <w:keepLines/>
              <w:spacing w:after="0"/>
              <w:jc w:val="center"/>
              <w:rPr>
                <w:rFonts w:ascii="Arial" w:hAnsi="Arial"/>
                <w:sz w:val="18"/>
                <w:szCs w:val="18"/>
              </w:rPr>
            </w:pPr>
            <w:r>
              <w:rPr>
                <w:rFonts w:ascii="Arial" w:hAnsi="Arial"/>
                <w:sz w:val="18"/>
                <w:szCs w:val="18"/>
              </w:rPr>
              <w:t>DC_41A_n78A</w:t>
            </w:r>
          </w:p>
        </w:tc>
      </w:tr>
      <w:tr w:rsidR="00C4363D" w14:paraId="642FEB7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9F2C00" w14:textId="77777777" w:rsidR="00C4363D" w:rsidRDefault="00C4363D" w:rsidP="00851D6E">
            <w:pPr>
              <w:keepNext/>
              <w:keepLines/>
              <w:spacing w:after="0"/>
              <w:jc w:val="center"/>
              <w:rPr>
                <w:rFonts w:ascii="Arial" w:hAnsi="Arial"/>
                <w:sz w:val="18"/>
                <w:szCs w:val="18"/>
              </w:rPr>
            </w:pPr>
            <w:r>
              <w:rPr>
                <w:rFonts w:ascii="Arial" w:hAnsi="Arial"/>
                <w:sz w:val="18"/>
              </w:rPr>
              <w:t>DC_41A_n</w:t>
            </w:r>
            <w:r>
              <w:rPr>
                <w:rFonts w:ascii="Arial" w:eastAsia="等线" w:hAnsi="Arial"/>
                <w:sz w:val="18"/>
                <w:lang w:eastAsia="zh-CN"/>
              </w:rPr>
              <w:t>3</w:t>
            </w:r>
            <w:r>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hideMark/>
          </w:tcPr>
          <w:p w14:paraId="4667ACDA" w14:textId="77777777" w:rsidR="00C4363D" w:rsidRDefault="00C4363D" w:rsidP="00851D6E">
            <w:pPr>
              <w:keepNext/>
              <w:keepLines/>
              <w:spacing w:after="0"/>
              <w:jc w:val="center"/>
              <w:rPr>
                <w:rFonts w:ascii="Arial" w:hAnsi="Arial"/>
                <w:sz w:val="18"/>
              </w:rPr>
            </w:pPr>
            <w:r>
              <w:rPr>
                <w:rFonts w:ascii="Arial" w:hAnsi="Arial"/>
                <w:sz w:val="18"/>
              </w:rPr>
              <w:t>DC_41A_n</w:t>
            </w:r>
            <w:r>
              <w:rPr>
                <w:rFonts w:ascii="Arial" w:hAnsi="Arial"/>
                <w:sz w:val="18"/>
                <w:lang w:eastAsia="zh-CN"/>
              </w:rPr>
              <w:t>3</w:t>
            </w:r>
            <w:r>
              <w:rPr>
                <w:rFonts w:ascii="Arial" w:hAnsi="Arial"/>
                <w:sz w:val="18"/>
              </w:rPr>
              <w:t>A</w:t>
            </w:r>
          </w:p>
          <w:p w14:paraId="125F1186" w14:textId="77777777" w:rsidR="00C4363D" w:rsidRDefault="00C4363D" w:rsidP="00851D6E">
            <w:pPr>
              <w:keepNext/>
              <w:keepLines/>
              <w:spacing w:after="0"/>
              <w:jc w:val="center"/>
              <w:rPr>
                <w:rFonts w:ascii="Arial" w:hAnsi="Arial"/>
                <w:sz w:val="18"/>
                <w:szCs w:val="18"/>
              </w:rPr>
            </w:pPr>
            <w:r>
              <w:rPr>
                <w:rFonts w:ascii="Arial" w:hAnsi="Arial"/>
                <w:sz w:val="18"/>
              </w:rPr>
              <w:t>DC_41A_n41A</w:t>
            </w:r>
          </w:p>
        </w:tc>
      </w:tr>
      <w:tr w:rsidR="00C4363D" w14:paraId="591205C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6A01E3" w14:textId="77777777" w:rsidR="00C4363D" w:rsidRDefault="00C4363D" w:rsidP="00851D6E">
            <w:pPr>
              <w:keepNext/>
              <w:keepLines/>
              <w:spacing w:after="0"/>
              <w:jc w:val="center"/>
              <w:rPr>
                <w:rFonts w:ascii="Arial" w:eastAsia="MS Mincho" w:hAnsi="Arial"/>
                <w:sz w:val="18"/>
                <w:szCs w:val="18"/>
              </w:rPr>
            </w:pPr>
            <w:r>
              <w:rPr>
                <w:rFonts w:ascii="Arial" w:eastAsia="MS Mincho" w:hAnsi="Arial" w:cs="Arial"/>
                <w:bCs/>
                <w:sz w:val="18"/>
                <w:szCs w:val="16"/>
              </w:rPr>
              <w:t>DC_41A_n</w:t>
            </w:r>
            <w:r>
              <w:rPr>
                <w:rFonts w:ascii="Arial" w:eastAsia="等线" w:hAnsi="Arial" w:cs="Arial"/>
                <w:bCs/>
                <w:sz w:val="18"/>
                <w:szCs w:val="16"/>
                <w:lang w:eastAsia="zh-CN"/>
              </w:rPr>
              <w:t>3</w:t>
            </w:r>
            <w:r>
              <w:rPr>
                <w:rFonts w:ascii="Arial" w:eastAsia="MS Mincho" w:hAnsi="Arial" w:cs="Arial"/>
                <w:bCs/>
                <w:sz w:val="18"/>
                <w:szCs w:val="16"/>
              </w:rPr>
              <w:t>A-n7</w:t>
            </w:r>
            <w:r>
              <w:rPr>
                <w:rFonts w:ascii="Arial" w:eastAsia="等线" w:hAnsi="Arial" w:cs="Arial"/>
                <w:bCs/>
                <w:sz w:val="18"/>
                <w:szCs w:val="16"/>
                <w:lang w:eastAsia="zh-CN"/>
              </w:rPr>
              <w:t>7</w:t>
            </w:r>
            <w:r>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hideMark/>
          </w:tcPr>
          <w:p w14:paraId="06D73563" w14:textId="77777777" w:rsidR="00C4363D" w:rsidRDefault="00C4363D" w:rsidP="00851D6E">
            <w:pPr>
              <w:keepNext/>
              <w:keepLines/>
              <w:spacing w:after="0"/>
              <w:jc w:val="center"/>
              <w:rPr>
                <w:rFonts w:ascii="Arial" w:hAnsi="Arial"/>
                <w:sz w:val="18"/>
                <w:szCs w:val="16"/>
              </w:rPr>
            </w:pPr>
            <w:r>
              <w:rPr>
                <w:rFonts w:ascii="Arial" w:hAnsi="Arial"/>
                <w:sz w:val="18"/>
                <w:szCs w:val="16"/>
              </w:rPr>
              <w:t>DC_41A_n</w:t>
            </w:r>
            <w:r>
              <w:rPr>
                <w:rFonts w:ascii="Arial" w:hAnsi="Arial"/>
                <w:sz w:val="18"/>
                <w:szCs w:val="16"/>
                <w:lang w:eastAsia="zh-CN"/>
              </w:rPr>
              <w:t>3</w:t>
            </w:r>
            <w:r>
              <w:rPr>
                <w:rFonts w:ascii="Arial" w:hAnsi="Arial"/>
                <w:sz w:val="18"/>
                <w:szCs w:val="16"/>
              </w:rPr>
              <w:t>A</w:t>
            </w:r>
          </w:p>
          <w:p w14:paraId="0927DB3A" w14:textId="77777777" w:rsidR="00C4363D" w:rsidRDefault="00C4363D" w:rsidP="00851D6E">
            <w:pPr>
              <w:keepNext/>
              <w:keepLines/>
              <w:spacing w:after="0"/>
              <w:jc w:val="center"/>
              <w:rPr>
                <w:rFonts w:ascii="Arial" w:hAnsi="Arial"/>
                <w:sz w:val="18"/>
                <w:szCs w:val="18"/>
              </w:rPr>
            </w:pPr>
            <w:r>
              <w:rPr>
                <w:rFonts w:ascii="Arial" w:hAnsi="Arial"/>
                <w:sz w:val="18"/>
                <w:szCs w:val="16"/>
              </w:rPr>
              <w:t>DC_41A_n7</w:t>
            </w:r>
            <w:r>
              <w:rPr>
                <w:rFonts w:ascii="Arial" w:hAnsi="Arial"/>
                <w:sz w:val="18"/>
                <w:szCs w:val="16"/>
                <w:lang w:eastAsia="zh-CN"/>
              </w:rPr>
              <w:t>7</w:t>
            </w:r>
            <w:r>
              <w:rPr>
                <w:rFonts w:ascii="Arial" w:hAnsi="Arial"/>
                <w:sz w:val="18"/>
                <w:szCs w:val="16"/>
              </w:rPr>
              <w:t>A</w:t>
            </w:r>
          </w:p>
        </w:tc>
      </w:tr>
      <w:tr w:rsidR="00C4363D" w14:paraId="60E3F67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73941B" w14:textId="77777777" w:rsidR="00C4363D" w:rsidRDefault="00C4363D" w:rsidP="00851D6E">
            <w:pPr>
              <w:keepNext/>
              <w:keepLines/>
              <w:spacing w:after="0"/>
              <w:jc w:val="center"/>
              <w:rPr>
                <w:rFonts w:ascii="Arial" w:eastAsia="MS Mincho" w:hAnsi="Arial"/>
                <w:sz w:val="18"/>
                <w:szCs w:val="18"/>
              </w:rPr>
            </w:pPr>
            <w:r>
              <w:rPr>
                <w:rFonts w:ascii="Arial" w:eastAsia="MS Mincho" w:hAnsi="Arial" w:cs="Arial"/>
                <w:bCs/>
                <w:sz w:val="18"/>
                <w:szCs w:val="16"/>
              </w:rPr>
              <w:t>DC_41</w:t>
            </w:r>
            <w:r>
              <w:rPr>
                <w:rFonts w:ascii="Arial" w:eastAsia="等线" w:hAnsi="Arial" w:cs="Arial"/>
                <w:bCs/>
                <w:sz w:val="18"/>
                <w:szCs w:val="16"/>
                <w:lang w:eastAsia="zh-CN"/>
              </w:rPr>
              <w:t>C</w:t>
            </w:r>
            <w:r>
              <w:rPr>
                <w:rFonts w:ascii="Arial" w:eastAsia="MS Mincho" w:hAnsi="Arial" w:cs="Arial"/>
                <w:bCs/>
                <w:sz w:val="18"/>
                <w:szCs w:val="16"/>
              </w:rPr>
              <w:t>_n</w:t>
            </w:r>
            <w:r>
              <w:rPr>
                <w:rFonts w:ascii="Arial" w:eastAsia="等线" w:hAnsi="Arial" w:cs="Arial"/>
                <w:bCs/>
                <w:sz w:val="18"/>
                <w:szCs w:val="16"/>
                <w:lang w:eastAsia="zh-CN"/>
              </w:rPr>
              <w:t>3</w:t>
            </w:r>
            <w:r>
              <w:rPr>
                <w:rFonts w:ascii="Arial" w:eastAsia="MS Mincho" w:hAnsi="Arial" w:cs="Arial"/>
                <w:bCs/>
                <w:sz w:val="18"/>
                <w:szCs w:val="16"/>
              </w:rPr>
              <w:t>A-n7</w:t>
            </w:r>
            <w:r>
              <w:rPr>
                <w:rFonts w:ascii="Arial" w:eastAsia="等线" w:hAnsi="Arial" w:cs="Arial"/>
                <w:bCs/>
                <w:sz w:val="18"/>
                <w:szCs w:val="16"/>
                <w:lang w:eastAsia="zh-CN"/>
              </w:rPr>
              <w:t>7</w:t>
            </w:r>
            <w:r>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hideMark/>
          </w:tcPr>
          <w:p w14:paraId="2405A53B" w14:textId="77777777" w:rsidR="00C4363D" w:rsidRDefault="00C4363D" w:rsidP="00851D6E">
            <w:pPr>
              <w:keepNext/>
              <w:keepLines/>
              <w:spacing w:after="0"/>
              <w:jc w:val="center"/>
              <w:rPr>
                <w:rFonts w:ascii="Arial" w:hAnsi="Arial"/>
                <w:sz w:val="18"/>
                <w:szCs w:val="16"/>
              </w:rPr>
            </w:pPr>
            <w:r>
              <w:rPr>
                <w:rFonts w:ascii="Arial" w:hAnsi="Arial"/>
                <w:sz w:val="18"/>
                <w:szCs w:val="16"/>
              </w:rPr>
              <w:t>DC_41A_n</w:t>
            </w:r>
            <w:r>
              <w:rPr>
                <w:rFonts w:ascii="Arial" w:hAnsi="Arial"/>
                <w:sz w:val="18"/>
                <w:szCs w:val="16"/>
                <w:lang w:eastAsia="zh-CN"/>
              </w:rPr>
              <w:t>3</w:t>
            </w:r>
            <w:r>
              <w:rPr>
                <w:rFonts w:ascii="Arial" w:hAnsi="Arial"/>
                <w:sz w:val="18"/>
                <w:szCs w:val="16"/>
              </w:rPr>
              <w:t>A</w:t>
            </w:r>
          </w:p>
          <w:p w14:paraId="07A07E9C" w14:textId="77777777" w:rsidR="00C4363D" w:rsidRDefault="00C4363D" w:rsidP="00851D6E">
            <w:pPr>
              <w:keepNext/>
              <w:keepLines/>
              <w:spacing w:after="0"/>
              <w:jc w:val="center"/>
              <w:rPr>
                <w:rFonts w:ascii="Arial" w:hAnsi="Arial"/>
                <w:sz w:val="18"/>
                <w:szCs w:val="16"/>
                <w:lang w:eastAsia="zh-CN"/>
              </w:rPr>
            </w:pPr>
            <w:r>
              <w:rPr>
                <w:rFonts w:ascii="Arial" w:hAnsi="Arial"/>
                <w:sz w:val="18"/>
                <w:szCs w:val="16"/>
              </w:rPr>
              <w:t>DC_41A_n7</w:t>
            </w:r>
            <w:r>
              <w:rPr>
                <w:rFonts w:ascii="Arial" w:hAnsi="Arial"/>
                <w:sz w:val="18"/>
                <w:szCs w:val="16"/>
                <w:lang w:eastAsia="zh-CN"/>
              </w:rPr>
              <w:t>7</w:t>
            </w:r>
            <w:r>
              <w:rPr>
                <w:rFonts w:ascii="Arial" w:hAnsi="Arial"/>
                <w:sz w:val="18"/>
                <w:szCs w:val="16"/>
              </w:rPr>
              <w:t>A</w:t>
            </w:r>
          </w:p>
          <w:p w14:paraId="3325E6A9" w14:textId="77777777" w:rsidR="00C4363D" w:rsidRDefault="00C4363D" w:rsidP="00851D6E">
            <w:pPr>
              <w:keepNext/>
              <w:keepLines/>
              <w:spacing w:after="0"/>
              <w:jc w:val="center"/>
              <w:rPr>
                <w:rFonts w:ascii="Arial" w:hAnsi="Arial"/>
                <w:sz w:val="18"/>
                <w:szCs w:val="16"/>
              </w:rPr>
            </w:pPr>
            <w:r>
              <w:rPr>
                <w:rFonts w:ascii="Arial" w:hAnsi="Arial"/>
                <w:sz w:val="18"/>
                <w:szCs w:val="16"/>
              </w:rPr>
              <w:t>DC_41</w:t>
            </w:r>
            <w:r>
              <w:rPr>
                <w:rFonts w:ascii="Arial" w:hAnsi="Arial"/>
                <w:sz w:val="18"/>
                <w:szCs w:val="16"/>
                <w:lang w:eastAsia="zh-CN"/>
              </w:rPr>
              <w:t>C</w:t>
            </w:r>
            <w:r>
              <w:rPr>
                <w:rFonts w:ascii="Arial" w:hAnsi="Arial"/>
                <w:sz w:val="18"/>
                <w:szCs w:val="16"/>
              </w:rPr>
              <w:t>_n</w:t>
            </w:r>
            <w:r>
              <w:rPr>
                <w:rFonts w:ascii="Arial" w:hAnsi="Arial"/>
                <w:sz w:val="18"/>
                <w:szCs w:val="16"/>
                <w:lang w:eastAsia="zh-CN"/>
              </w:rPr>
              <w:t>3</w:t>
            </w:r>
            <w:r>
              <w:rPr>
                <w:rFonts w:ascii="Arial" w:hAnsi="Arial"/>
                <w:sz w:val="18"/>
                <w:szCs w:val="16"/>
              </w:rPr>
              <w:t>A</w:t>
            </w:r>
          </w:p>
          <w:p w14:paraId="500EBFE1" w14:textId="77777777" w:rsidR="00C4363D" w:rsidRDefault="00C4363D" w:rsidP="00851D6E">
            <w:pPr>
              <w:keepNext/>
              <w:keepLines/>
              <w:spacing w:after="0"/>
              <w:jc w:val="center"/>
              <w:rPr>
                <w:rFonts w:ascii="Arial" w:hAnsi="Arial"/>
                <w:sz w:val="18"/>
                <w:szCs w:val="18"/>
              </w:rPr>
            </w:pPr>
            <w:r>
              <w:rPr>
                <w:rFonts w:ascii="Arial" w:hAnsi="Arial"/>
                <w:sz w:val="18"/>
                <w:szCs w:val="16"/>
              </w:rPr>
              <w:t>DC_41</w:t>
            </w:r>
            <w:r>
              <w:rPr>
                <w:rFonts w:ascii="Arial" w:hAnsi="Arial"/>
                <w:sz w:val="18"/>
                <w:szCs w:val="16"/>
                <w:lang w:eastAsia="zh-CN"/>
              </w:rPr>
              <w:t>C</w:t>
            </w:r>
            <w:r>
              <w:rPr>
                <w:rFonts w:ascii="Arial" w:hAnsi="Arial"/>
                <w:sz w:val="18"/>
                <w:szCs w:val="16"/>
              </w:rPr>
              <w:t>_n7</w:t>
            </w:r>
            <w:r>
              <w:rPr>
                <w:rFonts w:ascii="Arial" w:hAnsi="Arial"/>
                <w:sz w:val="18"/>
                <w:szCs w:val="16"/>
                <w:lang w:eastAsia="zh-CN"/>
              </w:rPr>
              <w:t>7</w:t>
            </w:r>
            <w:r>
              <w:rPr>
                <w:rFonts w:ascii="Arial" w:hAnsi="Arial"/>
                <w:sz w:val="18"/>
                <w:szCs w:val="16"/>
              </w:rPr>
              <w:t>A</w:t>
            </w:r>
          </w:p>
        </w:tc>
      </w:tr>
      <w:tr w:rsidR="00C4363D" w14:paraId="540B8FC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728035" w14:textId="77777777" w:rsidR="00C4363D" w:rsidRDefault="00C4363D" w:rsidP="00851D6E">
            <w:pPr>
              <w:keepNext/>
              <w:keepLines/>
              <w:spacing w:after="0"/>
              <w:jc w:val="center"/>
              <w:rPr>
                <w:rFonts w:ascii="Arial" w:eastAsia="MS Mincho" w:hAnsi="Arial"/>
                <w:sz w:val="18"/>
                <w:szCs w:val="18"/>
              </w:rPr>
            </w:pPr>
            <w:r>
              <w:rPr>
                <w:rFonts w:ascii="Arial" w:eastAsia="MS Mincho" w:hAnsi="Arial" w:cs="Arial"/>
                <w:bCs/>
                <w:sz w:val="18"/>
                <w:szCs w:val="16"/>
              </w:rPr>
              <w:t>DC_41A_n</w:t>
            </w:r>
            <w:r>
              <w:rPr>
                <w:rFonts w:ascii="Arial" w:eastAsia="等线" w:hAnsi="Arial" w:cs="Arial"/>
                <w:bCs/>
                <w:sz w:val="18"/>
                <w:szCs w:val="16"/>
                <w:lang w:eastAsia="zh-CN"/>
              </w:rPr>
              <w:t>3</w:t>
            </w:r>
            <w:r>
              <w:rPr>
                <w:rFonts w:ascii="Arial" w:eastAsia="MS Mincho"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hideMark/>
          </w:tcPr>
          <w:p w14:paraId="57AD3058" w14:textId="77777777" w:rsidR="00C4363D" w:rsidRDefault="00C4363D" w:rsidP="00851D6E">
            <w:pPr>
              <w:keepNext/>
              <w:keepLines/>
              <w:spacing w:after="0"/>
              <w:jc w:val="center"/>
              <w:rPr>
                <w:rFonts w:ascii="Arial" w:hAnsi="Arial"/>
                <w:sz w:val="18"/>
                <w:szCs w:val="16"/>
              </w:rPr>
            </w:pPr>
            <w:r>
              <w:rPr>
                <w:rFonts w:ascii="Arial" w:hAnsi="Arial"/>
                <w:sz w:val="18"/>
                <w:szCs w:val="16"/>
              </w:rPr>
              <w:t>DC_41A_n</w:t>
            </w:r>
            <w:r>
              <w:rPr>
                <w:rFonts w:ascii="Arial" w:hAnsi="Arial"/>
                <w:sz w:val="18"/>
                <w:szCs w:val="16"/>
                <w:lang w:eastAsia="zh-CN"/>
              </w:rPr>
              <w:t>3</w:t>
            </w:r>
            <w:r>
              <w:rPr>
                <w:rFonts w:ascii="Arial" w:hAnsi="Arial"/>
                <w:sz w:val="18"/>
                <w:szCs w:val="16"/>
              </w:rPr>
              <w:t>A</w:t>
            </w:r>
          </w:p>
          <w:p w14:paraId="2A247790" w14:textId="77777777" w:rsidR="00C4363D" w:rsidRDefault="00C4363D" w:rsidP="00851D6E">
            <w:pPr>
              <w:keepNext/>
              <w:keepLines/>
              <w:spacing w:after="0"/>
              <w:jc w:val="center"/>
              <w:rPr>
                <w:rFonts w:ascii="Arial" w:hAnsi="Arial"/>
                <w:sz w:val="18"/>
                <w:szCs w:val="18"/>
              </w:rPr>
            </w:pPr>
            <w:r>
              <w:rPr>
                <w:rFonts w:ascii="Arial" w:hAnsi="Arial"/>
                <w:sz w:val="18"/>
                <w:szCs w:val="16"/>
              </w:rPr>
              <w:t>DC_41A_n7</w:t>
            </w:r>
            <w:r>
              <w:rPr>
                <w:rFonts w:ascii="Arial" w:hAnsi="Arial"/>
                <w:sz w:val="18"/>
                <w:szCs w:val="16"/>
                <w:lang w:eastAsia="zh-CN"/>
              </w:rPr>
              <w:t>8</w:t>
            </w:r>
            <w:r>
              <w:rPr>
                <w:rFonts w:ascii="Arial" w:hAnsi="Arial"/>
                <w:sz w:val="18"/>
                <w:szCs w:val="16"/>
              </w:rPr>
              <w:t>A</w:t>
            </w:r>
          </w:p>
        </w:tc>
      </w:tr>
      <w:tr w:rsidR="00C4363D" w14:paraId="532EC8B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969AAE" w14:textId="77777777" w:rsidR="00C4363D" w:rsidRDefault="00C4363D" w:rsidP="00851D6E">
            <w:pPr>
              <w:keepNext/>
              <w:keepLines/>
              <w:spacing w:after="0"/>
              <w:jc w:val="center"/>
              <w:rPr>
                <w:rFonts w:ascii="Arial" w:eastAsia="MS Mincho" w:hAnsi="Arial"/>
                <w:sz w:val="18"/>
                <w:szCs w:val="18"/>
              </w:rPr>
            </w:pPr>
            <w:r>
              <w:rPr>
                <w:rFonts w:ascii="Arial" w:eastAsia="MS Mincho" w:hAnsi="Arial" w:cs="Arial"/>
                <w:bCs/>
                <w:sz w:val="18"/>
                <w:szCs w:val="16"/>
              </w:rPr>
              <w:t>DC_41</w:t>
            </w:r>
            <w:r>
              <w:rPr>
                <w:rFonts w:ascii="Arial" w:eastAsia="等线" w:hAnsi="Arial" w:cs="Arial"/>
                <w:bCs/>
                <w:sz w:val="18"/>
                <w:szCs w:val="16"/>
                <w:lang w:eastAsia="zh-CN"/>
              </w:rPr>
              <w:t>C</w:t>
            </w:r>
            <w:r>
              <w:rPr>
                <w:rFonts w:ascii="Arial" w:eastAsia="MS Mincho" w:hAnsi="Arial" w:cs="Arial"/>
                <w:bCs/>
                <w:sz w:val="18"/>
                <w:szCs w:val="16"/>
              </w:rPr>
              <w:t>_n</w:t>
            </w:r>
            <w:r>
              <w:rPr>
                <w:rFonts w:ascii="Arial" w:eastAsia="等线" w:hAnsi="Arial" w:cs="Arial"/>
                <w:bCs/>
                <w:sz w:val="18"/>
                <w:szCs w:val="16"/>
                <w:lang w:eastAsia="zh-CN"/>
              </w:rPr>
              <w:t>3</w:t>
            </w:r>
            <w:r>
              <w:rPr>
                <w:rFonts w:ascii="Arial" w:eastAsia="MS Mincho" w:hAnsi="Arial" w:cs="Arial"/>
                <w:bCs/>
                <w:sz w:val="18"/>
                <w:szCs w:val="16"/>
              </w:rPr>
              <w:t>A-n7</w:t>
            </w:r>
            <w:r>
              <w:rPr>
                <w:rFonts w:ascii="Arial" w:eastAsia="等线" w:hAnsi="Arial" w:cs="Arial"/>
                <w:bCs/>
                <w:sz w:val="18"/>
                <w:szCs w:val="16"/>
                <w:lang w:eastAsia="zh-CN"/>
              </w:rPr>
              <w:t>8</w:t>
            </w:r>
            <w:r>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hideMark/>
          </w:tcPr>
          <w:p w14:paraId="5EB8EE8F" w14:textId="77777777" w:rsidR="00C4363D" w:rsidRDefault="00C4363D" w:rsidP="00851D6E">
            <w:pPr>
              <w:keepNext/>
              <w:keepLines/>
              <w:spacing w:after="0"/>
              <w:jc w:val="center"/>
              <w:rPr>
                <w:rFonts w:ascii="Arial" w:hAnsi="Arial"/>
                <w:sz w:val="18"/>
                <w:szCs w:val="16"/>
              </w:rPr>
            </w:pPr>
            <w:r>
              <w:rPr>
                <w:rFonts w:ascii="Arial" w:hAnsi="Arial"/>
                <w:sz w:val="18"/>
                <w:szCs w:val="16"/>
              </w:rPr>
              <w:t>DC_41A_n</w:t>
            </w:r>
            <w:r>
              <w:rPr>
                <w:rFonts w:ascii="Arial" w:hAnsi="Arial"/>
                <w:sz w:val="18"/>
                <w:szCs w:val="16"/>
                <w:lang w:eastAsia="zh-CN"/>
              </w:rPr>
              <w:t>3</w:t>
            </w:r>
            <w:r>
              <w:rPr>
                <w:rFonts w:ascii="Arial" w:hAnsi="Arial"/>
                <w:sz w:val="18"/>
                <w:szCs w:val="16"/>
              </w:rPr>
              <w:t>A</w:t>
            </w:r>
          </w:p>
          <w:p w14:paraId="77A4CC9F" w14:textId="77777777" w:rsidR="00C4363D" w:rsidRDefault="00C4363D" w:rsidP="00851D6E">
            <w:pPr>
              <w:keepNext/>
              <w:keepLines/>
              <w:spacing w:after="0"/>
              <w:jc w:val="center"/>
              <w:rPr>
                <w:rFonts w:ascii="Arial" w:hAnsi="Arial"/>
                <w:sz w:val="18"/>
                <w:szCs w:val="16"/>
                <w:lang w:eastAsia="zh-CN"/>
              </w:rPr>
            </w:pPr>
            <w:r>
              <w:rPr>
                <w:rFonts w:ascii="Arial" w:hAnsi="Arial"/>
                <w:sz w:val="18"/>
                <w:szCs w:val="16"/>
              </w:rPr>
              <w:t>DC_41A_n7</w:t>
            </w:r>
            <w:r>
              <w:rPr>
                <w:rFonts w:ascii="Arial" w:hAnsi="Arial"/>
                <w:sz w:val="18"/>
                <w:szCs w:val="16"/>
                <w:lang w:eastAsia="zh-CN"/>
              </w:rPr>
              <w:t>8</w:t>
            </w:r>
            <w:r>
              <w:rPr>
                <w:rFonts w:ascii="Arial" w:hAnsi="Arial"/>
                <w:sz w:val="18"/>
                <w:szCs w:val="16"/>
              </w:rPr>
              <w:t>A</w:t>
            </w:r>
          </w:p>
          <w:p w14:paraId="084AE674" w14:textId="77777777" w:rsidR="00C4363D" w:rsidRDefault="00C4363D" w:rsidP="00851D6E">
            <w:pPr>
              <w:keepNext/>
              <w:keepLines/>
              <w:spacing w:after="0"/>
              <w:jc w:val="center"/>
              <w:rPr>
                <w:rFonts w:ascii="Arial" w:hAnsi="Arial"/>
                <w:sz w:val="18"/>
                <w:szCs w:val="16"/>
              </w:rPr>
            </w:pPr>
            <w:r>
              <w:rPr>
                <w:rFonts w:ascii="Arial" w:hAnsi="Arial"/>
                <w:sz w:val="18"/>
                <w:szCs w:val="16"/>
              </w:rPr>
              <w:t>DC_41</w:t>
            </w:r>
            <w:r>
              <w:rPr>
                <w:rFonts w:ascii="Arial" w:hAnsi="Arial"/>
                <w:sz w:val="18"/>
                <w:szCs w:val="16"/>
                <w:lang w:eastAsia="zh-CN"/>
              </w:rPr>
              <w:t>C</w:t>
            </w:r>
            <w:r>
              <w:rPr>
                <w:rFonts w:ascii="Arial" w:hAnsi="Arial"/>
                <w:sz w:val="18"/>
                <w:szCs w:val="16"/>
              </w:rPr>
              <w:t>_n</w:t>
            </w:r>
            <w:r>
              <w:rPr>
                <w:rFonts w:ascii="Arial" w:hAnsi="Arial"/>
                <w:sz w:val="18"/>
                <w:szCs w:val="16"/>
                <w:lang w:eastAsia="zh-CN"/>
              </w:rPr>
              <w:t>3</w:t>
            </w:r>
            <w:r>
              <w:rPr>
                <w:rFonts w:ascii="Arial" w:hAnsi="Arial"/>
                <w:sz w:val="18"/>
                <w:szCs w:val="16"/>
              </w:rPr>
              <w:t>A</w:t>
            </w:r>
          </w:p>
          <w:p w14:paraId="3C7798D4" w14:textId="77777777" w:rsidR="00C4363D" w:rsidRDefault="00C4363D" w:rsidP="00851D6E">
            <w:pPr>
              <w:keepNext/>
              <w:keepLines/>
              <w:spacing w:after="0"/>
              <w:jc w:val="center"/>
              <w:rPr>
                <w:rFonts w:ascii="Arial" w:hAnsi="Arial"/>
                <w:sz w:val="18"/>
                <w:szCs w:val="18"/>
              </w:rPr>
            </w:pPr>
            <w:r>
              <w:rPr>
                <w:rFonts w:ascii="Arial" w:hAnsi="Arial"/>
                <w:sz w:val="18"/>
                <w:szCs w:val="16"/>
              </w:rPr>
              <w:t>DC_41</w:t>
            </w:r>
            <w:r>
              <w:rPr>
                <w:rFonts w:ascii="Arial" w:hAnsi="Arial"/>
                <w:sz w:val="18"/>
                <w:szCs w:val="16"/>
                <w:lang w:eastAsia="zh-CN"/>
              </w:rPr>
              <w:t>C</w:t>
            </w:r>
            <w:r>
              <w:rPr>
                <w:rFonts w:ascii="Arial" w:hAnsi="Arial"/>
                <w:sz w:val="18"/>
                <w:szCs w:val="16"/>
              </w:rPr>
              <w:t>_n7</w:t>
            </w:r>
            <w:r>
              <w:rPr>
                <w:rFonts w:ascii="Arial" w:hAnsi="Arial"/>
                <w:sz w:val="18"/>
                <w:szCs w:val="16"/>
                <w:lang w:eastAsia="zh-CN"/>
              </w:rPr>
              <w:t>8</w:t>
            </w:r>
            <w:r>
              <w:rPr>
                <w:rFonts w:ascii="Arial" w:hAnsi="Arial"/>
                <w:sz w:val="18"/>
                <w:szCs w:val="16"/>
              </w:rPr>
              <w:t>A</w:t>
            </w:r>
          </w:p>
        </w:tc>
      </w:tr>
      <w:tr w:rsidR="00C4363D" w14:paraId="791C4F8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D619AC" w14:textId="77777777" w:rsidR="00C4363D" w:rsidRDefault="00C4363D" w:rsidP="00851D6E">
            <w:pPr>
              <w:keepNext/>
              <w:keepLines/>
              <w:spacing w:after="0"/>
              <w:jc w:val="center"/>
              <w:rPr>
                <w:rFonts w:ascii="Arial" w:hAnsi="Arial"/>
                <w:sz w:val="18"/>
              </w:rPr>
            </w:pPr>
            <w:r>
              <w:rPr>
                <w:rFonts w:ascii="Arial" w:hAnsi="Arial"/>
                <w:sz w:val="18"/>
              </w:rPr>
              <w:t>DC_41A_n</w:t>
            </w:r>
            <w:r>
              <w:rPr>
                <w:rFonts w:ascii="Arial" w:eastAsia="等线" w:hAnsi="Arial"/>
                <w:sz w:val="18"/>
                <w:lang w:eastAsia="zh-CN"/>
              </w:rPr>
              <w:t>28</w:t>
            </w:r>
            <w:r>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hideMark/>
          </w:tcPr>
          <w:p w14:paraId="64A3C07C" w14:textId="77777777" w:rsidR="00C4363D" w:rsidRDefault="00C4363D" w:rsidP="00851D6E">
            <w:pPr>
              <w:keepNext/>
              <w:keepLines/>
              <w:spacing w:after="0"/>
              <w:jc w:val="center"/>
              <w:rPr>
                <w:rFonts w:ascii="Arial" w:hAnsi="Arial"/>
                <w:sz w:val="18"/>
              </w:rPr>
            </w:pPr>
            <w:r>
              <w:rPr>
                <w:rFonts w:ascii="Arial" w:hAnsi="Arial"/>
                <w:sz w:val="18"/>
              </w:rPr>
              <w:t>DC_41A_n</w:t>
            </w:r>
            <w:r>
              <w:rPr>
                <w:rFonts w:ascii="Arial" w:hAnsi="Arial"/>
                <w:sz w:val="18"/>
                <w:lang w:eastAsia="zh-CN"/>
              </w:rPr>
              <w:t>28</w:t>
            </w:r>
            <w:r>
              <w:rPr>
                <w:rFonts w:ascii="Arial" w:hAnsi="Arial"/>
                <w:sz w:val="18"/>
              </w:rPr>
              <w:t>A</w:t>
            </w:r>
          </w:p>
        </w:tc>
      </w:tr>
      <w:tr w:rsidR="00C4363D" w14:paraId="138F8BD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24D3C0" w14:textId="77777777" w:rsidR="00C4363D" w:rsidRDefault="00C4363D" w:rsidP="00851D6E">
            <w:pPr>
              <w:keepNext/>
              <w:keepLines/>
              <w:spacing w:after="0"/>
              <w:jc w:val="center"/>
              <w:rPr>
                <w:rFonts w:ascii="Arial" w:eastAsia="MS Mincho" w:hAnsi="Arial"/>
                <w:sz w:val="18"/>
                <w:szCs w:val="18"/>
              </w:rPr>
            </w:pPr>
            <w:r>
              <w:rPr>
                <w:rFonts w:ascii="Arial" w:eastAsia="MS Mincho" w:hAnsi="Arial" w:cs="Arial"/>
                <w:bCs/>
                <w:sz w:val="18"/>
                <w:szCs w:val="16"/>
              </w:rPr>
              <w:t>DC_41A_n28A-n7</w:t>
            </w:r>
            <w:r>
              <w:rPr>
                <w:rFonts w:ascii="Arial" w:eastAsia="等线" w:hAnsi="Arial" w:cs="Arial"/>
                <w:bCs/>
                <w:sz w:val="18"/>
                <w:szCs w:val="16"/>
                <w:lang w:eastAsia="zh-CN"/>
              </w:rPr>
              <w:t>7</w:t>
            </w:r>
            <w:r>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hideMark/>
          </w:tcPr>
          <w:p w14:paraId="75DC4C95" w14:textId="77777777" w:rsidR="00C4363D" w:rsidRDefault="00C4363D" w:rsidP="00851D6E">
            <w:pPr>
              <w:keepNext/>
              <w:keepLines/>
              <w:spacing w:after="0"/>
              <w:jc w:val="center"/>
              <w:rPr>
                <w:rFonts w:ascii="Arial" w:hAnsi="Arial"/>
                <w:sz w:val="18"/>
                <w:szCs w:val="16"/>
              </w:rPr>
            </w:pPr>
            <w:r>
              <w:rPr>
                <w:rFonts w:ascii="Arial" w:hAnsi="Arial"/>
                <w:sz w:val="18"/>
                <w:szCs w:val="16"/>
              </w:rPr>
              <w:t>DC_41A_n28A</w:t>
            </w:r>
          </w:p>
          <w:p w14:paraId="1F72D62F" w14:textId="77777777" w:rsidR="00C4363D" w:rsidRDefault="00C4363D" w:rsidP="00851D6E">
            <w:pPr>
              <w:keepNext/>
              <w:keepLines/>
              <w:spacing w:after="0"/>
              <w:jc w:val="center"/>
              <w:rPr>
                <w:rFonts w:ascii="Arial" w:hAnsi="Arial"/>
                <w:sz w:val="18"/>
                <w:szCs w:val="18"/>
              </w:rPr>
            </w:pPr>
            <w:r>
              <w:rPr>
                <w:rFonts w:ascii="Arial" w:hAnsi="Arial"/>
                <w:sz w:val="18"/>
                <w:szCs w:val="16"/>
              </w:rPr>
              <w:t>DC_41A_n7</w:t>
            </w:r>
            <w:r>
              <w:rPr>
                <w:rFonts w:ascii="Arial" w:hAnsi="Arial"/>
                <w:sz w:val="18"/>
                <w:szCs w:val="16"/>
                <w:lang w:eastAsia="zh-CN"/>
              </w:rPr>
              <w:t>7</w:t>
            </w:r>
            <w:r>
              <w:rPr>
                <w:rFonts w:ascii="Arial" w:hAnsi="Arial"/>
                <w:sz w:val="18"/>
                <w:szCs w:val="16"/>
              </w:rPr>
              <w:t>A</w:t>
            </w:r>
          </w:p>
        </w:tc>
      </w:tr>
      <w:tr w:rsidR="00C4363D" w14:paraId="4FD2E18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F46484" w14:textId="77777777" w:rsidR="00C4363D" w:rsidRDefault="00C4363D" w:rsidP="00851D6E">
            <w:pPr>
              <w:keepNext/>
              <w:keepLines/>
              <w:spacing w:after="0"/>
              <w:jc w:val="center"/>
              <w:rPr>
                <w:rFonts w:ascii="Arial" w:eastAsia="MS Mincho" w:hAnsi="Arial"/>
                <w:sz w:val="18"/>
                <w:szCs w:val="18"/>
              </w:rPr>
            </w:pPr>
            <w:r>
              <w:rPr>
                <w:rFonts w:ascii="Arial" w:eastAsia="MS Mincho" w:hAnsi="Arial" w:cs="Arial"/>
                <w:bCs/>
                <w:sz w:val="18"/>
                <w:szCs w:val="16"/>
              </w:rPr>
              <w:t>DC_41</w:t>
            </w:r>
            <w:r>
              <w:rPr>
                <w:rFonts w:ascii="Arial" w:eastAsia="等线" w:hAnsi="Arial" w:cs="Arial"/>
                <w:bCs/>
                <w:sz w:val="18"/>
                <w:szCs w:val="16"/>
                <w:lang w:eastAsia="zh-CN"/>
              </w:rPr>
              <w:t>C</w:t>
            </w:r>
            <w:r>
              <w:rPr>
                <w:rFonts w:ascii="Arial" w:eastAsia="MS Mincho" w:hAnsi="Arial" w:cs="Arial"/>
                <w:bCs/>
                <w:sz w:val="18"/>
                <w:szCs w:val="16"/>
              </w:rPr>
              <w:t>_n28A-n7</w:t>
            </w:r>
            <w:r>
              <w:rPr>
                <w:rFonts w:ascii="Arial" w:eastAsia="等线" w:hAnsi="Arial" w:cs="Arial"/>
                <w:bCs/>
                <w:sz w:val="18"/>
                <w:szCs w:val="16"/>
                <w:lang w:eastAsia="zh-CN"/>
              </w:rPr>
              <w:t>7</w:t>
            </w:r>
            <w:r>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hideMark/>
          </w:tcPr>
          <w:p w14:paraId="2EC0D247" w14:textId="77777777" w:rsidR="00C4363D" w:rsidRDefault="00C4363D" w:rsidP="00851D6E">
            <w:pPr>
              <w:keepNext/>
              <w:keepLines/>
              <w:spacing w:after="0"/>
              <w:jc w:val="center"/>
              <w:rPr>
                <w:rFonts w:ascii="Arial" w:hAnsi="Arial"/>
                <w:sz w:val="18"/>
                <w:szCs w:val="16"/>
              </w:rPr>
            </w:pPr>
            <w:r>
              <w:rPr>
                <w:rFonts w:ascii="Arial" w:hAnsi="Arial"/>
                <w:sz w:val="18"/>
                <w:szCs w:val="16"/>
              </w:rPr>
              <w:t>DC_41A_n28A</w:t>
            </w:r>
          </w:p>
          <w:p w14:paraId="364FBBB8" w14:textId="77777777" w:rsidR="00C4363D" w:rsidRDefault="00C4363D" w:rsidP="00851D6E">
            <w:pPr>
              <w:keepNext/>
              <w:keepLines/>
              <w:spacing w:after="0"/>
              <w:jc w:val="center"/>
              <w:rPr>
                <w:rFonts w:ascii="Arial" w:hAnsi="Arial"/>
                <w:sz w:val="18"/>
                <w:szCs w:val="16"/>
                <w:lang w:eastAsia="zh-CN"/>
              </w:rPr>
            </w:pPr>
            <w:r>
              <w:rPr>
                <w:rFonts w:ascii="Arial" w:hAnsi="Arial"/>
                <w:sz w:val="18"/>
                <w:szCs w:val="16"/>
              </w:rPr>
              <w:t>DC_41A_n7</w:t>
            </w:r>
            <w:r>
              <w:rPr>
                <w:rFonts w:ascii="Arial" w:hAnsi="Arial"/>
                <w:sz w:val="18"/>
                <w:szCs w:val="16"/>
                <w:lang w:eastAsia="zh-CN"/>
              </w:rPr>
              <w:t>7</w:t>
            </w:r>
            <w:r>
              <w:rPr>
                <w:rFonts w:ascii="Arial" w:hAnsi="Arial"/>
                <w:sz w:val="18"/>
                <w:szCs w:val="16"/>
              </w:rPr>
              <w:t>A</w:t>
            </w:r>
          </w:p>
          <w:p w14:paraId="2BE15816" w14:textId="77777777" w:rsidR="00C4363D" w:rsidRDefault="00C4363D" w:rsidP="00851D6E">
            <w:pPr>
              <w:keepNext/>
              <w:keepLines/>
              <w:spacing w:after="0"/>
              <w:jc w:val="center"/>
              <w:rPr>
                <w:rFonts w:ascii="Arial" w:hAnsi="Arial"/>
                <w:sz w:val="18"/>
                <w:szCs w:val="16"/>
              </w:rPr>
            </w:pPr>
            <w:r>
              <w:rPr>
                <w:rFonts w:ascii="Arial" w:hAnsi="Arial"/>
                <w:sz w:val="18"/>
                <w:szCs w:val="16"/>
              </w:rPr>
              <w:t>DC_41</w:t>
            </w:r>
            <w:r>
              <w:rPr>
                <w:rFonts w:ascii="Arial" w:hAnsi="Arial"/>
                <w:sz w:val="18"/>
                <w:szCs w:val="16"/>
                <w:lang w:eastAsia="zh-CN"/>
              </w:rPr>
              <w:t>C</w:t>
            </w:r>
            <w:r>
              <w:rPr>
                <w:rFonts w:ascii="Arial" w:hAnsi="Arial"/>
                <w:sz w:val="18"/>
                <w:szCs w:val="16"/>
              </w:rPr>
              <w:t>_n28A</w:t>
            </w:r>
          </w:p>
          <w:p w14:paraId="7EFD2073" w14:textId="77777777" w:rsidR="00C4363D" w:rsidRDefault="00C4363D" w:rsidP="00851D6E">
            <w:pPr>
              <w:keepNext/>
              <w:keepLines/>
              <w:spacing w:after="0"/>
              <w:jc w:val="center"/>
              <w:rPr>
                <w:rFonts w:ascii="Arial" w:hAnsi="Arial"/>
                <w:sz w:val="18"/>
                <w:szCs w:val="18"/>
              </w:rPr>
            </w:pPr>
            <w:r>
              <w:rPr>
                <w:rFonts w:ascii="Arial" w:hAnsi="Arial"/>
                <w:sz w:val="18"/>
                <w:szCs w:val="16"/>
              </w:rPr>
              <w:t>DC_41</w:t>
            </w:r>
            <w:r>
              <w:rPr>
                <w:rFonts w:ascii="Arial" w:hAnsi="Arial"/>
                <w:sz w:val="18"/>
                <w:szCs w:val="16"/>
                <w:lang w:eastAsia="zh-CN"/>
              </w:rPr>
              <w:t>C</w:t>
            </w:r>
            <w:r>
              <w:rPr>
                <w:rFonts w:ascii="Arial" w:hAnsi="Arial"/>
                <w:sz w:val="18"/>
                <w:szCs w:val="16"/>
              </w:rPr>
              <w:t>_n7</w:t>
            </w:r>
            <w:r>
              <w:rPr>
                <w:rFonts w:ascii="Arial" w:hAnsi="Arial"/>
                <w:sz w:val="18"/>
                <w:szCs w:val="16"/>
                <w:lang w:eastAsia="zh-CN"/>
              </w:rPr>
              <w:t>7</w:t>
            </w:r>
            <w:r>
              <w:rPr>
                <w:rFonts w:ascii="Arial" w:hAnsi="Arial"/>
                <w:sz w:val="18"/>
                <w:szCs w:val="16"/>
              </w:rPr>
              <w:t>A</w:t>
            </w:r>
          </w:p>
        </w:tc>
      </w:tr>
      <w:tr w:rsidR="00C4363D" w14:paraId="14A6752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22B45C" w14:textId="77777777" w:rsidR="00C4363D" w:rsidRDefault="00C4363D" w:rsidP="00851D6E">
            <w:pPr>
              <w:keepNext/>
              <w:keepLines/>
              <w:spacing w:after="0"/>
              <w:jc w:val="center"/>
              <w:rPr>
                <w:rFonts w:ascii="Arial" w:eastAsia="MS Mincho" w:hAnsi="Arial"/>
                <w:sz w:val="18"/>
                <w:szCs w:val="18"/>
              </w:rPr>
            </w:pPr>
            <w:r>
              <w:rPr>
                <w:rFonts w:ascii="Arial" w:eastAsia="MS Mincho" w:hAnsi="Arial" w:cs="Arial"/>
                <w:bCs/>
                <w:sz w:val="18"/>
                <w:szCs w:val="16"/>
              </w:rPr>
              <w:t>DC_41A_n28A-n7</w:t>
            </w:r>
            <w:r>
              <w:rPr>
                <w:rFonts w:ascii="Arial" w:eastAsia="等线" w:hAnsi="Arial" w:cs="Arial"/>
                <w:bCs/>
                <w:sz w:val="18"/>
                <w:szCs w:val="16"/>
                <w:lang w:eastAsia="zh-CN"/>
              </w:rPr>
              <w:t>8</w:t>
            </w:r>
            <w:r>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hideMark/>
          </w:tcPr>
          <w:p w14:paraId="166E0FBB" w14:textId="77777777" w:rsidR="00C4363D" w:rsidRDefault="00C4363D" w:rsidP="00851D6E">
            <w:pPr>
              <w:keepNext/>
              <w:keepLines/>
              <w:spacing w:after="0"/>
              <w:jc w:val="center"/>
              <w:rPr>
                <w:rFonts w:ascii="Arial" w:hAnsi="Arial"/>
                <w:sz w:val="18"/>
                <w:szCs w:val="16"/>
              </w:rPr>
            </w:pPr>
            <w:r>
              <w:rPr>
                <w:rFonts w:ascii="Arial" w:hAnsi="Arial"/>
                <w:sz w:val="18"/>
                <w:szCs w:val="16"/>
              </w:rPr>
              <w:t>DC_41A_n28A</w:t>
            </w:r>
          </w:p>
          <w:p w14:paraId="175E3867" w14:textId="77777777" w:rsidR="00C4363D" w:rsidRDefault="00C4363D" w:rsidP="00851D6E">
            <w:pPr>
              <w:keepNext/>
              <w:keepLines/>
              <w:spacing w:after="0"/>
              <w:jc w:val="center"/>
              <w:rPr>
                <w:rFonts w:ascii="Arial" w:hAnsi="Arial"/>
                <w:sz w:val="18"/>
                <w:szCs w:val="18"/>
              </w:rPr>
            </w:pPr>
            <w:r>
              <w:rPr>
                <w:rFonts w:ascii="Arial" w:hAnsi="Arial"/>
                <w:sz w:val="18"/>
                <w:szCs w:val="16"/>
              </w:rPr>
              <w:t>DC_41A_n7</w:t>
            </w:r>
            <w:r>
              <w:rPr>
                <w:rFonts w:ascii="Arial" w:hAnsi="Arial"/>
                <w:sz w:val="18"/>
                <w:szCs w:val="16"/>
                <w:lang w:eastAsia="zh-CN"/>
              </w:rPr>
              <w:t>8</w:t>
            </w:r>
            <w:r>
              <w:rPr>
                <w:rFonts w:ascii="Arial" w:hAnsi="Arial"/>
                <w:sz w:val="18"/>
                <w:szCs w:val="16"/>
              </w:rPr>
              <w:t>A</w:t>
            </w:r>
          </w:p>
        </w:tc>
      </w:tr>
      <w:tr w:rsidR="00C4363D" w14:paraId="31F0B69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E81ED2" w14:textId="77777777" w:rsidR="00C4363D" w:rsidRDefault="00C4363D" w:rsidP="00851D6E">
            <w:pPr>
              <w:keepNext/>
              <w:keepLines/>
              <w:spacing w:after="0"/>
              <w:jc w:val="center"/>
              <w:rPr>
                <w:rFonts w:ascii="Arial" w:hAnsi="Arial"/>
                <w:sz w:val="18"/>
                <w:szCs w:val="18"/>
              </w:rPr>
            </w:pPr>
            <w:r>
              <w:rPr>
                <w:rFonts w:ascii="Arial" w:hAnsi="Arial"/>
                <w:sz w:val="18"/>
              </w:rPr>
              <w:t>DC_41</w:t>
            </w:r>
            <w:r>
              <w:rPr>
                <w:rFonts w:ascii="Arial" w:eastAsia="等线" w:hAnsi="Arial"/>
                <w:sz w:val="18"/>
                <w:lang w:eastAsia="zh-CN"/>
              </w:rPr>
              <w:t>C</w:t>
            </w:r>
            <w:r>
              <w:rPr>
                <w:rFonts w:ascii="Arial" w:hAnsi="Arial"/>
                <w:sz w:val="18"/>
              </w:rPr>
              <w:t>_n28A-n7</w:t>
            </w:r>
            <w:r>
              <w:rPr>
                <w:rFonts w:ascii="Arial" w:eastAsia="等线" w:hAnsi="Arial"/>
                <w:sz w:val="18"/>
                <w:lang w:eastAsia="zh-CN"/>
              </w:rPr>
              <w:t>8</w:t>
            </w:r>
            <w:r>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73F34217" w14:textId="77777777" w:rsidR="00C4363D" w:rsidRDefault="00C4363D" w:rsidP="00851D6E">
            <w:pPr>
              <w:keepNext/>
              <w:keepLines/>
              <w:spacing w:after="0"/>
              <w:jc w:val="center"/>
              <w:rPr>
                <w:rFonts w:ascii="Arial" w:hAnsi="Arial"/>
                <w:sz w:val="18"/>
                <w:szCs w:val="16"/>
              </w:rPr>
            </w:pPr>
            <w:r>
              <w:rPr>
                <w:rFonts w:ascii="Arial" w:hAnsi="Arial"/>
                <w:sz w:val="18"/>
                <w:szCs w:val="16"/>
              </w:rPr>
              <w:t>DC_41A_n28A</w:t>
            </w:r>
          </w:p>
          <w:p w14:paraId="563B6A75" w14:textId="77777777" w:rsidR="00C4363D" w:rsidRDefault="00C4363D" w:rsidP="00851D6E">
            <w:pPr>
              <w:keepNext/>
              <w:keepLines/>
              <w:spacing w:after="0"/>
              <w:jc w:val="center"/>
              <w:rPr>
                <w:rFonts w:ascii="Arial" w:hAnsi="Arial"/>
                <w:sz w:val="18"/>
                <w:szCs w:val="16"/>
                <w:lang w:eastAsia="zh-CN"/>
              </w:rPr>
            </w:pPr>
            <w:r>
              <w:rPr>
                <w:rFonts w:ascii="Arial" w:hAnsi="Arial"/>
                <w:sz w:val="18"/>
                <w:szCs w:val="16"/>
              </w:rPr>
              <w:t>DC_41A_n7</w:t>
            </w:r>
            <w:r>
              <w:rPr>
                <w:rFonts w:ascii="Arial" w:hAnsi="Arial"/>
                <w:sz w:val="18"/>
                <w:szCs w:val="16"/>
                <w:lang w:eastAsia="zh-CN"/>
              </w:rPr>
              <w:t>8</w:t>
            </w:r>
            <w:r>
              <w:rPr>
                <w:rFonts w:ascii="Arial" w:hAnsi="Arial"/>
                <w:sz w:val="18"/>
                <w:szCs w:val="16"/>
              </w:rPr>
              <w:t>A</w:t>
            </w:r>
          </w:p>
          <w:p w14:paraId="406FFF51" w14:textId="77777777" w:rsidR="00C4363D" w:rsidRDefault="00C4363D" w:rsidP="00851D6E">
            <w:pPr>
              <w:keepNext/>
              <w:keepLines/>
              <w:spacing w:after="0"/>
              <w:jc w:val="center"/>
              <w:rPr>
                <w:rFonts w:ascii="Arial" w:hAnsi="Arial"/>
                <w:sz w:val="18"/>
                <w:szCs w:val="16"/>
              </w:rPr>
            </w:pPr>
            <w:r>
              <w:rPr>
                <w:rFonts w:ascii="Arial" w:hAnsi="Arial"/>
                <w:sz w:val="18"/>
                <w:szCs w:val="16"/>
              </w:rPr>
              <w:t>DC_41</w:t>
            </w:r>
            <w:r>
              <w:rPr>
                <w:rFonts w:ascii="Arial" w:hAnsi="Arial"/>
                <w:sz w:val="18"/>
                <w:szCs w:val="16"/>
                <w:lang w:eastAsia="zh-CN"/>
              </w:rPr>
              <w:t>C</w:t>
            </w:r>
            <w:r>
              <w:rPr>
                <w:rFonts w:ascii="Arial" w:hAnsi="Arial"/>
                <w:sz w:val="18"/>
                <w:szCs w:val="16"/>
              </w:rPr>
              <w:t>_n28A</w:t>
            </w:r>
          </w:p>
          <w:p w14:paraId="23A2A716" w14:textId="77777777" w:rsidR="00C4363D" w:rsidRDefault="00C4363D" w:rsidP="00851D6E">
            <w:pPr>
              <w:keepNext/>
              <w:keepLines/>
              <w:spacing w:after="0"/>
              <w:jc w:val="center"/>
              <w:rPr>
                <w:rFonts w:ascii="Arial" w:hAnsi="Arial"/>
                <w:sz w:val="18"/>
                <w:szCs w:val="18"/>
              </w:rPr>
            </w:pPr>
            <w:r>
              <w:rPr>
                <w:rFonts w:ascii="Arial" w:hAnsi="Arial"/>
                <w:sz w:val="18"/>
                <w:szCs w:val="16"/>
              </w:rPr>
              <w:t>DC_41</w:t>
            </w:r>
            <w:r>
              <w:rPr>
                <w:rFonts w:ascii="Arial" w:hAnsi="Arial"/>
                <w:sz w:val="18"/>
                <w:szCs w:val="16"/>
                <w:lang w:eastAsia="zh-CN"/>
              </w:rPr>
              <w:t>C</w:t>
            </w:r>
            <w:r>
              <w:rPr>
                <w:rFonts w:ascii="Arial" w:hAnsi="Arial"/>
                <w:sz w:val="18"/>
                <w:szCs w:val="16"/>
              </w:rPr>
              <w:t>_n7</w:t>
            </w:r>
            <w:r>
              <w:rPr>
                <w:rFonts w:ascii="Arial" w:hAnsi="Arial"/>
                <w:sz w:val="18"/>
                <w:szCs w:val="16"/>
                <w:lang w:eastAsia="zh-CN"/>
              </w:rPr>
              <w:t>8</w:t>
            </w:r>
            <w:r>
              <w:rPr>
                <w:rFonts w:ascii="Arial" w:hAnsi="Arial"/>
                <w:sz w:val="18"/>
                <w:szCs w:val="16"/>
              </w:rPr>
              <w:t>A</w:t>
            </w:r>
          </w:p>
        </w:tc>
      </w:tr>
      <w:tr w:rsidR="00C4363D" w14:paraId="6AE6A6D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9A3A50" w14:textId="77777777" w:rsidR="00C4363D" w:rsidRDefault="00C4363D" w:rsidP="00851D6E">
            <w:pPr>
              <w:keepNext/>
              <w:keepLines/>
              <w:spacing w:after="0"/>
              <w:jc w:val="center"/>
              <w:rPr>
                <w:rFonts w:ascii="Arial" w:hAnsi="Arial"/>
                <w:sz w:val="18"/>
                <w:lang w:eastAsia="zh-TW"/>
              </w:rPr>
            </w:pPr>
            <w:r>
              <w:rPr>
                <w:rFonts w:ascii="Arial" w:hAnsi="Arial"/>
                <w:sz w:val="18"/>
                <w:lang w:eastAsia="zh-TW"/>
              </w:rPr>
              <w:t>DC_(n)41AA-n78A</w:t>
            </w:r>
          </w:p>
          <w:p w14:paraId="09BBFF62" w14:textId="77777777" w:rsidR="00C4363D" w:rsidRDefault="00C4363D" w:rsidP="00851D6E">
            <w:pPr>
              <w:keepNext/>
              <w:keepLines/>
              <w:spacing w:after="0"/>
              <w:jc w:val="center"/>
              <w:rPr>
                <w:rFonts w:ascii="Arial" w:hAnsi="Arial"/>
                <w:sz w:val="18"/>
                <w:lang w:eastAsia="zh-TW"/>
              </w:rPr>
            </w:pPr>
            <w:r>
              <w:rPr>
                <w:rFonts w:ascii="Arial" w:hAnsi="Arial"/>
                <w:sz w:val="18"/>
                <w:lang w:eastAsia="zh-TW"/>
              </w:rPr>
              <w:t>DC_(n)41CA-n78A</w:t>
            </w:r>
          </w:p>
          <w:p w14:paraId="0C4110DF" w14:textId="77777777" w:rsidR="00C4363D" w:rsidRDefault="00C4363D" w:rsidP="00851D6E">
            <w:pPr>
              <w:keepNext/>
              <w:keepLines/>
              <w:spacing w:after="0"/>
              <w:jc w:val="center"/>
              <w:rPr>
                <w:rFonts w:ascii="Arial" w:hAnsi="Arial"/>
                <w:sz w:val="18"/>
                <w:szCs w:val="18"/>
              </w:rPr>
            </w:pPr>
            <w:r>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hideMark/>
          </w:tcPr>
          <w:p w14:paraId="3730EC51" w14:textId="77777777" w:rsidR="00C4363D" w:rsidRDefault="00C4363D" w:rsidP="00851D6E">
            <w:pPr>
              <w:keepNext/>
              <w:keepLines/>
              <w:spacing w:after="0"/>
              <w:jc w:val="center"/>
              <w:rPr>
                <w:rFonts w:ascii="Arial" w:hAnsi="Arial"/>
                <w:sz w:val="18"/>
                <w:szCs w:val="18"/>
              </w:rPr>
            </w:pPr>
            <w:r>
              <w:rPr>
                <w:rFonts w:ascii="Arial" w:eastAsia="Malgun Gothic" w:hAnsi="Arial"/>
                <w:sz w:val="18"/>
                <w:szCs w:val="16"/>
                <w:lang w:eastAsia="ko-KR"/>
              </w:rPr>
              <w:t>DC_41A_n78A</w:t>
            </w:r>
          </w:p>
        </w:tc>
      </w:tr>
      <w:tr w:rsidR="00C4363D" w14:paraId="6522E80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9B1731" w14:textId="77777777" w:rsidR="00C4363D" w:rsidRDefault="00C4363D" w:rsidP="00851D6E">
            <w:pPr>
              <w:keepNext/>
              <w:keepLines/>
              <w:spacing w:after="0"/>
              <w:jc w:val="center"/>
              <w:rPr>
                <w:rFonts w:ascii="Arial" w:hAnsi="Arial"/>
                <w:sz w:val="18"/>
                <w:lang w:eastAsia="zh-TW"/>
              </w:rPr>
            </w:pPr>
            <w:r>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hideMark/>
          </w:tcPr>
          <w:p w14:paraId="31D5762A" w14:textId="77777777" w:rsidR="00C4363D" w:rsidRDefault="00C4363D" w:rsidP="00851D6E">
            <w:pPr>
              <w:keepNext/>
              <w:keepLines/>
              <w:spacing w:after="0"/>
              <w:jc w:val="center"/>
              <w:rPr>
                <w:rFonts w:ascii="Arial" w:eastAsia="Malgun Gothic" w:hAnsi="Arial"/>
                <w:sz w:val="18"/>
                <w:szCs w:val="16"/>
                <w:lang w:eastAsia="ko-KR"/>
              </w:rPr>
            </w:pPr>
            <w:r>
              <w:rPr>
                <w:rFonts w:ascii="Arial" w:eastAsia="Malgun Gothic" w:hAnsi="Arial"/>
                <w:sz w:val="18"/>
                <w:szCs w:val="16"/>
                <w:lang w:eastAsia="ko-KR"/>
              </w:rPr>
              <w:t>DC_41A_n77A</w:t>
            </w:r>
          </w:p>
        </w:tc>
      </w:tr>
      <w:tr w:rsidR="00C4363D" w14:paraId="36F930E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2CF672" w14:textId="77777777" w:rsidR="00C4363D" w:rsidRDefault="00C4363D" w:rsidP="00851D6E">
            <w:pPr>
              <w:keepNext/>
              <w:keepLines/>
              <w:spacing w:after="0"/>
              <w:jc w:val="center"/>
              <w:rPr>
                <w:rFonts w:ascii="Arial" w:hAnsi="Arial"/>
                <w:sz w:val="18"/>
                <w:lang w:eastAsia="ko-KR"/>
              </w:rPr>
            </w:pPr>
            <w:r>
              <w:rPr>
                <w:rFonts w:ascii="Arial" w:hAnsi="Arial"/>
                <w:sz w:val="18"/>
                <w:lang w:eastAsia="ko-KR"/>
              </w:rPr>
              <w:lastRenderedPageBreak/>
              <w:t>DC_41A_n41A-n78A</w:t>
            </w:r>
          </w:p>
          <w:p w14:paraId="62F71DF9" w14:textId="77777777" w:rsidR="00C4363D" w:rsidRDefault="00C4363D" w:rsidP="00851D6E">
            <w:pPr>
              <w:keepNext/>
              <w:keepLines/>
              <w:spacing w:after="0"/>
              <w:jc w:val="center"/>
              <w:rPr>
                <w:rFonts w:ascii="Arial" w:hAnsi="Arial"/>
                <w:sz w:val="18"/>
                <w:lang w:eastAsia="zh-TW"/>
              </w:rPr>
            </w:pPr>
            <w:r>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hideMark/>
          </w:tcPr>
          <w:p w14:paraId="3D45B9E4" w14:textId="77777777" w:rsidR="00C4363D" w:rsidRDefault="00C4363D" w:rsidP="00851D6E">
            <w:pPr>
              <w:keepNext/>
              <w:keepLines/>
              <w:spacing w:after="0"/>
              <w:jc w:val="center"/>
              <w:rPr>
                <w:rFonts w:ascii="Arial" w:eastAsia="Malgun Gothic" w:hAnsi="Arial"/>
                <w:sz w:val="18"/>
                <w:szCs w:val="16"/>
                <w:lang w:eastAsia="ko-KR"/>
              </w:rPr>
            </w:pPr>
            <w:r>
              <w:rPr>
                <w:rFonts w:ascii="Arial" w:eastAsia="Malgun Gothic" w:hAnsi="Arial"/>
                <w:sz w:val="18"/>
                <w:szCs w:val="16"/>
                <w:lang w:eastAsia="ko-KR"/>
              </w:rPr>
              <w:t>DC_41A_n78A</w:t>
            </w:r>
          </w:p>
        </w:tc>
      </w:tr>
      <w:tr w:rsidR="00C4363D" w14:paraId="70A631C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D5D5ED" w14:textId="77777777" w:rsidR="00C4363D" w:rsidRDefault="00C4363D" w:rsidP="00851D6E">
            <w:pPr>
              <w:keepNext/>
              <w:keepLines/>
              <w:spacing w:after="0"/>
              <w:jc w:val="center"/>
              <w:rPr>
                <w:rFonts w:ascii="Arial" w:hAnsi="Arial"/>
                <w:sz w:val="18"/>
              </w:rPr>
            </w:pPr>
            <w:r>
              <w:rPr>
                <w:rFonts w:ascii="Arial" w:hAnsi="Arial"/>
                <w:sz w:val="18"/>
              </w:rPr>
              <w:t>DC_41A-42A_n77A</w:t>
            </w:r>
            <w:r>
              <w:rPr>
                <w:rFonts w:ascii="Arial" w:hAnsi="Arial"/>
                <w:noProof/>
                <w:sz w:val="18"/>
                <w:vertAlign w:val="superscript"/>
                <w:lang w:eastAsia="zh-CN"/>
              </w:rPr>
              <w:t>15,16</w:t>
            </w:r>
          </w:p>
          <w:p w14:paraId="767CADED" w14:textId="77777777" w:rsidR="00C4363D" w:rsidRDefault="00C4363D" w:rsidP="00851D6E">
            <w:pPr>
              <w:keepNext/>
              <w:keepLines/>
              <w:spacing w:after="0"/>
              <w:jc w:val="center"/>
              <w:rPr>
                <w:rFonts w:ascii="Arial" w:hAnsi="Arial"/>
                <w:sz w:val="18"/>
                <w:lang w:eastAsia="fr-FR"/>
              </w:rPr>
            </w:pPr>
            <w:r>
              <w:rPr>
                <w:rFonts w:ascii="Arial" w:hAnsi="Arial"/>
                <w:sz w:val="18"/>
              </w:rPr>
              <w:t>DC_41A-42C_n77A</w:t>
            </w:r>
            <w:r>
              <w:rPr>
                <w:rFonts w:ascii="Arial" w:hAnsi="Arial"/>
                <w:noProof/>
                <w:sz w:val="18"/>
                <w:vertAlign w:val="superscript"/>
                <w:lang w:eastAsia="zh-CN"/>
              </w:rPr>
              <w:t>15,16</w:t>
            </w:r>
          </w:p>
          <w:p w14:paraId="28294C38" w14:textId="77777777" w:rsidR="00C4363D" w:rsidRDefault="00C4363D" w:rsidP="00851D6E">
            <w:pPr>
              <w:keepNext/>
              <w:keepLines/>
              <w:spacing w:after="0"/>
              <w:jc w:val="center"/>
              <w:rPr>
                <w:rFonts w:ascii="Arial" w:hAnsi="Arial"/>
                <w:sz w:val="18"/>
              </w:rPr>
            </w:pPr>
            <w:r>
              <w:rPr>
                <w:rFonts w:ascii="Arial" w:hAnsi="Arial"/>
                <w:sz w:val="18"/>
              </w:rPr>
              <w:t>DC_41C-42A_n77A</w:t>
            </w:r>
            <w:r>
              <w:rPr>
                <w:rFonts w:ascii="Arial" w:hAnsi="Arial"/>
                <w:noProof/>
                <w:sz w:val="18"/>
                <w:vertAlign w:val="superscript"/>
                <w:lang w:eastAsia="zh-CN"/>
              </w:rPr>
              <w:t>15,16</w:t>
            </w:r>
          </w:p>
          <w:p w14:paraId="535DC234" w14:textId="77777777" w:rsidR="00C4363D" w:rsidRDefault="00C4363D" w:rsidP="00851D6E">
            <w:pPr>
              <w:keepNext/>
              <w:keepLines/>
              <w:spacing w:after="0"/>
              <w:jc w:val="center"/>
              <w:rPr>
                <w:rFonts w:ascii="Arial" w:hAnsi="Arial"/>
                <w:noProof/>
                <w:sz w:val="18"/>
                <w:lang w:eastAsia="zh-CN"/>
              </w:rPr>
            </w:pPr>
            <w:r>
              <w:rPr>
                <w:rFonts w:ascii="Arial" w:hAnsi="Arial"/>
                <w:sz w:val="18"/>
              </w:rPr>
              <w:t>DC_41C-42C_n77A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EF03821"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ja-JP"/>
              </w:rPr>
              <w:t>DC_</w:t>
            </w:r>
            <w:r>
              <w:rPr>
                <w:rFonts w:ascii="Arial" w:hAnsi="Arial"/>
                <w:sz w:val="18"/>
                <w:lang w:eastAsia="zh-CN"/>
              </w:rPr>
              <w:t>41</w:t>
            </w:r>
            <w:r>
              <w:rPr>
                <w:rFonts w:ascii="Arial" w:hAnsi="Arial"/>
                <w:sz w:val="18"/>
                <w:lang w:eastAsia="ja-JP"/>
              </w:rPr>
              <w:t>A_n7</w:t>
            </w:r>
            <w:r>
              <w:rPr>
                <w:rFonts w:ascii="Arial" w:hAnsi="Arial"/>
                <w:sz w:val="18"/>
                <w:lang w:eastAsia="zh-CN"/>
              </w:rPr>
              <w:t>7</w:t>
            </w:r>
            <w:r>
              <w:rPr>
                <w:rFonts w:ascii="Arial" w:hAnsi="Arial"/>
                <w:sz w:val="18"/>
                <w:lang w:eastAsia="ja-JP"/>
              </w:rPr>
              <w:t>A</w:t>
            </w:r>
          </w:p>
        </w:tc>
      </w:tr>
      <w:tr w:rsidR="00C4363D" w14:paraId="05BE559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CFF5A2" w14:textId="77777777" w:rsidR="00C4363D" w:rsidRDefault="00C4363D" w:rsidP="00851D6E">
            <w:pPr>
              <w:keepNext/>
              <w:keepLines/>
              <w:spacing w:after="0"/>
              <w:jc w:val="center"/>
              <w:rPr>
                <w:rFonts w:ascii="Arial" w:hAnsi="Arial"/>
                <w:sz w:val="18"/>
              </w:rPr>
            </w:pPr>
            <w:r>
              <w:rPr>
                <w:rFonts w:ascii="Arial" w:hAnsi="Arial"/>
                <w:sz w:val="18"/>
              </w:rPr>
              <w:t>DC_41A-42A_n77(2A)</w:t>
            </w:r>
            <w:r>
              <w:rPr>
                <w:rFonts w:ascii="Arial" w:hAnsi="Arial"/>
                <w:noProof/>
                <w:sz w:val="18"/>
                <w:vertAlign w:val="superscript"/>
                <w:lang w:eastAsia="zh-CN"/>
              </w:rPr>
              <w:t>15,16</w:t>
            </w:r>
          </w:p>
          <w:p w14:paraId="6F0F21FD" w14:textId="77777777" w:rsidR="00C4363D" w:rsidRDefault="00C4363D" w:rsidP="00851D6E">
            <w:pPr>
              <w:keepNext/>
              <w:keepLines/>
              <w:spacing w:after="0"/>
              <w:jc w:val="center"/>
              <w:rPr>
                <w:rFonts w:ascii="Arial" w:hAnsi="Arial"/>
                <w:sz w:val="18"/>
              </w:rPr>
            </w:pPr>
            <w:r>
              <w:rPr>
                <w:rFonts w:ascii="Arial" w:hAnsi="Arial"/>
                <w:sz w:val="18"/>
              </w:rPr>
              <w:t>DC_41A-42C_n77(2A)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297D475"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w:t>
            </w:r>
            <w:r>
              <w:rPr>
                <w:rFonts w:ascii="Arial" w:hAnsi="Arial"/>
                <w:sz w:val="18"/>
                <w:lang w:eastAsia="zh-CN"/>
              </w:rPr>
              <w:t>41</w:t>
            </w:r>
            <w:r>
              <w:rPr>
                <w:rFonts w:ascii="Arial" w:hAnsi="Arial"/>
                <w:sz w:val="18"/>
                <w:lang w:eastAsia="ja-JP"/>
              </w:rPr>
              <w:t>A_n7</w:t>
            </w:r>
            <w:r>
              <w:rPr>
                <w:rFonts w:ascii="Arial" w:hAnsi="Arial"/>
                <w:sz w:val="18"/>
                <w:lang w:eastAsia="zh-CN"/>
              </w:rPr>
              <w:t>7</w:t>
            </w:r>
            <w:r>
              <w:rPr>
                <w:rFonts w:ascii="Arial" w:hAnsi="Arial"/>
                <w:sz w:val="18"/>
                <w:lang w:eastAsia="ja-JP"/>
              </w:rPr>
              <w:t>A</w:t>
            </w:r>
          </w:p>
        </w:tc>
      </w:tr>
      <w:tr w:rsidR="00C4363D" w14:paraId="79B51E5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E52C9B" w14:textId="77777777" w:rsidR="00C4363D" w:rsidRDefault="00C4363D" w:rsidP="00851D6E">
            <w:pPr>
              <w:keepNext/>
              <w:keepLines/>
              <w:spacing w:after="0"/>
              <w:jc w:val="center"/>
              <w:rPr>
                <w:rFonts w:ascii="Arial" w:hAnsi="Arial"/>
                <w:sz w:val="18"/>
              </w:rPr>
            </w:pPr>
            <w:r>
              <w:rPr>
                <w:rFonts w:ascii="Arial" w:hAnsi="Arial"/>
                <w:sz w:val="18"/>
              </w:rPr>
              <w:t>DC_41A-42A_n7</w:t>
            </w:r>
            <w:r>
              <w:rPr>
                <w:rFonts w:ascii="Arial" w:hAnsi="Arial"/>
                <w:sz w:val="18"/>
                <w:lang w:eastAsia="zh-CN"/>
              </w:rPr>
              <w:t>8</w:t>
            </w:r>
            <w:r>
              <w:rPr>
                <w:rFonts w:ascii="Arial" w:hAnsi="Arial"/>
                <w:sz w:val="18"/>
              </w:rPr>
              <w:t>A</w:t>
            </w:r>
            <w:r>
              <w:rPr>
                <w:rFonts w:ascii="Arial" w:hAnsi="Arial"/>
                <w:noProof/>
                <w:sz w:val="18"/>
                <w:vertAlign w:val="superscript"/>
                <w:lang w:eastAsia="zh-CN"/>
              </w:rPr>
              <w:t>15,16</w:t>
            </w:r>
          </w:p>
          <w:p w14:paraId="7FED3875" w14:textId="77777777" w:rsidR="00C4363D" w:rsidRDefault="00C4363D" w:rsidP="00851D6E">
            <w:pPr>
              <w:keepNext/>
              <w:keepLines/>
              <w:spacing w:after="0"/>
              <w:jc w:val="center"/>
              <w:rPr>
                <w:rFonts w:ascii="Arial" w:hAnsi="Arial"/>
                <w:sz w:val="18"/>
              </w:rPr>
            </w:pPr>
            <w:r>
              <w:rPr>
                <w:rFonts w:ascii="Arial" w:hAnsi="Arial"/>
                <w:sz w:val="18"/>
                <w:lang w:eastAsia="ja-JP"/>
              </w:rPr>
              <w:t>DC_41A-42C_n78A</w:t>
            </w:r>
            <w:r>
              <w:rPr>
                <w:rFonts w:ascii="Arial" w:hAnsi="Arial"/>
                <w:noProof/>
                <w:sz w:val="18"/>
                <w:vertAlign w:val="superscript"/>
                <w:lang w:eastAsia="zh-CN"/>
              </w:rPr>
              <w:t>15,16</w:t>
            </w:r>
          </w:p>
          <w:p w14:paraId="4A9BCDF9"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DC_41C-42A_n78A</w:t>
            </w:r>
            <w:r>
              <w:rPr>
                <w:rFonts w:ascii="Arial" w:hAnsi="Arial"/>
                <w:noProof/>
                <w:sz w:val="18"/>
                <w:vertAlign w:val="superscript"/>
                <w:lang w:eastAsia="zh-CN"/>
              </w:rPr>
              <w:t>15,16</w:t>
            </w:r>
          </w:p>
          <w:p w14:paraId="5639B1D5"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ja-JP"/>
              </w:rPr>
              <w:t>DC_41C-42C_n78A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E681330"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ja-JP"/>
              </w:rPr>
              <w:t>DC_</w:t>
            </w:r>
            <w:r>
              <w:rPr>
                <w:rFonts w:ascii="Arial" w:hAnsi="Arial"/>
                <w:sz w:val="18"/>
                <w:lang w:eastAsia="zh-CN"/>
              </w:rPr>
              <w:t>41</w:t>
            </w:r>
            <w:r>
              <w:rPr>
                <w:rFonts w:ascii="Arial" w:hAnsi="Arial"/>
                <w:sz w:val="18"/>
                <w:lang w:eastAsia="ja-JP"/>
              </w:rPr>
              <w:t>A_n7</w:t>
            </w:r>
            <w:r>
              <w:rPr>
                <w:rFonts w:ascii="Arial" w:hAnsi="Arial"/>
                <w:sz w:val="18"/>
                <w:lang w:eastAsia="zh-CN"/>
              </w:rPr>
              <w:t>8</w:t>
            </w:r>
            <w:r>
              <w:rPr>
                <w:rFonts w:ascii="Arial" w:hAnsi="Arial"/>
                <w:sz w:val="18"/>
                <w:lang w:eastAsia="ja-JP"/>
              </w:rPr>
              <w:t>A</w:t>
            </w:r>
          </w:p>
        </w:tc>
      </w:tr>
      <w:tr w:rsidR="00C4363D" w14:paraId="6578AA0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59937F" w14:textId="77777777" w:rsidR="00C4363D" w:rsidRDefault="00C4363D" w:rsidP="00851D6E">
            <w:pPr>
              <w:keepNext/>
              <w:keepLines/>
              <w:spacing w:after="0"/>
              <w:jc w:val="center"/>
              <w:rPr>
                <w:rFonts w:ascii="Arial" w:hAnsi="Arial" w:cs="Malgun Gothic"/>
                <w:sz w:val="18"/>
                <w:lang w:eastAsia="ja-JP"/>
              </w:rPr>
            </w:pPr>
            <w:r>
              <w:rPr>
                <w:rFonts w:ascii="Arial" w:hAnsi="Arial" w:cs="Malgun Gothic"/>
                <w:sz w:val="18"/>
                <w:lang w:eastAsia="ja-JP"/>
              </w:rPr>
              <w:t>DC_41A-42A_n79A</w:t>
            </w:r>
          </w:p>
          <w:p w14:paraId="6B7C4946"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DC_41A-42C_n79A</w:t>
            </w:r>
          </w:p>
          <w:p w14:paraId="1A13EFFA"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DC_41C-42A_n79A</w:t>
            </w:r>
          </w:p>
          <w:p w14:paraId="09EA12E1" w14:textId="77777777" w:rsidR="00C4363D" w:rsidRDefault="00C4363D" w:rsidP="00851D6E">
            <w:pPr>
              <w:keepNext/>
              <w:keepLines/>
              <w:spacing w:after="0"/>
              <w:jc w:val="center"/>
              <w:rPr>
                <w:rFonts w:ascii="Arial" w:hAnsi="Arial"/>
                <w:sz w:val="18"/>
              </w:rPr>
            </w:pPr>
            <w:r>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73E2F908"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DC_41A_n79A</w:t>
            </w:r>
          </w:p>
        </w:tc>
      </w:tr>
      <w:tr w:rsidR="00C4363D" w14:paraId="649B015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20C88E" w14:textId="77777777" w:rsidR="00C4363D" w:rsidRDefault="00C4363D" w:rsidP="00851D6E">
            <w:pPr>
              <w:keepNext/>
              <w:keepLines/>
              <w:spacing w:after="0"/>
              <w:jc w:val="center"/>
              <w:rPr>
                <w:rFonts w:ascii="Arial" w:hAnsi="Arial" w:cs="Malgun Gothic"/>
                <w:sz w:val="18"/>
                <w:lang w:eastAsia="ja-JP"/>
              </w:rPr>
            </w:pPr>
            <w:r>
              <w:rPr>
                <w:rFonts w:ascii="Arial" w:hAnsi="Arial" w:cs="Arial"/>
                <w:sz w:val="18"/>
                <w:szCs w:val="18"/>
                <w:lang w:eastAsia="ko-KR"/>
              </w:rPr>
              <w:t>DC_42A_n1A-n3A</w:t>
            </w:r>
            <w:r>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hideMark/>
          </w:tcPr>
          <w:p w14:paraId="41BAD7E3" w14:textId="77777777" w:rsidR="00C4363D" w:rsidRDefault="00C4363D" w:rsidP="00851D6E">
            <w:pPr>
              <w:keepNext/>
              <w:keepLines/>
              <w:spacing w:after="0"/>
              <w:jc w:val="center"/>
              <w:rPr>
                <w:rFonts w:ascii="Arial" w:hAnsi="Arial" w:cs="Arial"/>
                <w:sz w:val="18"/>
                <w:szCs w:val="18"/>
                <w:lang w:eastAsia="ko-KR"/>
              </w:rPr>
            </w:pPr>
            <w:r>
              <w:rPr>
                <w:rFonts w:ascii="Arial" w:hAnsi="Arial" w:cs="Arial"/>
                <w:sz w:val="18"/>
                <w:szCs w:val="18"/>
                <w:lang w:eastAsia="ko-KR"/>
              </w:rPr>
              <w:t>DC_42A_n1A</w:t>
            </w:r>
          </w:p>
          <w:p w14:paraId="37F8F34F" w14:textId="77777777" w:rsidR="00C4363D" w:rsidRDefault="00C4363D" w:rsidP="00851D6E">
            <w:pPr>
              <w:keepNext/>
              <w:keepLines/>
              <w:spacing w:after="0"/>
              <w:jc w:val="center"/>
              <w:rPr>
                <w:rFonts w:ascii="Arial" w:hAnsi="Arial"/>
                <w:sz w:val="18"/>
                <w:lang w:eastAsia="ja-JP"/>
              </w:rPr>
            </w:pPr>
            <w:r>
              <w:rPr>
                <w:rFonts w:ascii="Arial" w:hAnsi="Arial" w:cs="Arial"/>
                <w:sz w:val="18"/>
                <w:szCs w:val="18"/>
                <w:lang w:eastAsia="ko-KR"/>
              </w:rPr>
              <w:t>DC_42A_n3A</w:t>
            </w:r>
          </w:p>
        </w:tc>
      </w:tr>
      <w:tr w:rsidR="00C4363D" w14:paraId="7665A8F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98FC9DD" w14:textId="77777777" w:rsidR="00C4363D" w:rsidRDefault="00C4363D" w:rsidP="00851D6E">
            <w:pPr>
              <w:keepNext/>
              <w:keepLines/>
              <w:spacing w:after="0"/>
              <w:jc w:val="center"/>
              <w:rPr>
                <w:rFonts w:ascii="Arial" w:hAnsi="Arial" w:cs="Arial"/>
                <w:sz w:val="18"/>
                <w:szCs w:val="18"/>
                <w:lang w:eastAsia="ko-KR"/>
              </w:rPr>
            </w:pPr>
            <w:r>
              <w:rPr>
                <w:rFonts w:ascii="Arial" w:hAnsi="Arial" w:cs="Arial"/>
                <w:sz w:val="18"/>
                <w:szCs w:val="18"/>
                <w:lang w:eastAsia="ko-KR"/>
              </w:rPr>
              <w:t>DC_42C_n1A-n3A</w:t>
            </w:r>
            <w:r>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C3FF9E8" w14:textId="77777777" w:rsidR="00C4363D" w:rsidRDefault="00C4363D" w:rsidP="00851D6E">
            <w:pPr>
              <w:keepNext/>
              <w:keepLines/>
              <w:spacing w:after="0"/>
              <w:jc w:val="center"/>
              <w:rPr>
                <w:rFonts w:ascii="Arial" w:hAnsi="Arial" w:cs="Arial"/>
                <w:sz w:val="18"/>
                <w:szCs w:val="18"/>
                <w:lang w:eastAsia="ko-KR"/>
              </w:rPr>
            </w:pPr>
            <w:r>
              <w:rPr>
                <w:rFonts w:ascii="Arial" w:hAnsi="Arial" w:cs="Arial"/>
                <w:sz w:val="18"/>
                <w:szCs w:val="18"/>
                <w:lang w:eastAsia="ko-KR"/>
              </w:rPr>
              <w:t>DC_42A_n1A</w:t>
            </w:r>
          </w:p>
          <w:p w14:paraId="0D62EBDC" w14:textId="77777777" w:rsidR="00C4363D" w:rsidRDefault="00C4363D" w:rsidP="00851D6E">
            <w:pPr>
              <w:keepNext/>
              <w:keepLines/>
              <w:spacing w:after="0"/>
              <w:jc w:val="center"/>
              <w:rPr>
                <w:rFonts w:ascii="Arial" w:hAnsi="Arial" w:cs="Arial"/>
                <w:sz w:val="18"/>
                <w:szCs w:val="18"/>
                <w:lang w:eastAsia="ko-KR"/>
              </w:rPr>
            </w:pPr>
            <w:r>
              <w:rPr>
                <w:rFonts w:ascii="Arial" w:hAnsi="Arial" w:cs="Arial"/>
                <w:sz w:val="18"/>
                <w:szCs w:val="18"/>
                <w:lang w:eastAsia="ko-KR"/>
              </w:rPr>
              <w:t>DC_42A_n3A</w:t>
            </w:r>
          </w:p>
          <w:p w14:paraId="26FF21B4" w14:textId="77777777" w:rsidR="00C4363D" w:rsidRDefault="00C4363D" w:rsidP="00851D6E">
            <w:pPr>
              <w:keepNext/>
              <w:keepLines/>
              <w:spacing w:after="0"/>
              <w:jc w:val="center"/>
              <w:rPr>
                <w:rFonts w:ascii="Arial" w:hAnsi="Arial" w:cs="Arial"/>
                <w:sz w:val="18"/>
                <w:szCs w:val="18"/>
                <w:lang w:eastAsia="ko-KR"/>
              </w:rPr>
            </w:pPr>
            <w:r>
              <w:rPr>
                <w:rFonts w:ascii="Arial" w:hAnsi="Arial" w:cs="Arial"/>
                <w:sz w:val="18"/>
                <w:szCs w:val="18"/>
                <w:lang w:eastAsia="ko-KR"/>
              </w:rPr>
              <w:t>DC_42C_n1A</w:t>
            </w:r>
          </w:p>
          <w:p w14:paraId="24BCB482" w14:textId="77777777" w:rsidR="00C4363D" w:rsidRDefault="00C4363D" w:rsidP="00851D6E">
            <w:pPr>
              <w:keepNext/>
              <w:keepLines/>
              <w:spacing w:after="0"/>
              <w:jc w:val="center"/>
              <w:rPr>
                <w:rFonts w:ascii="Arial" w:hAnsi="Arial" w:cs="Arial"/>
                <w:sz w:val="18"/>
                <w:szCs w:val="18"/>
                <w:lang w:eastAsia="ko-KR"/>
              </w:rPr>
            </w:pPr>
            <w:r>
              <w:rPr>
                <w:rFonts w:ascii="Arial" w:hAnsi="Arial" w:cs="Arial"/>
                <w:sz w:val="18"/>
                <w:szCs w:val="18"/>
                <w:lang w:eastAsia="ko-KR"/>
              </w:rPr>
              <w:t>DC_42C_n3A</w:t>
            </w:r>
          </w:p>
        </w:tc>
      </w:tr>
      <w:tr w:rsidR="00C4363D" w14:paraId="2EADA53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0F8EA7" w14:textId="77777777" w:rsidR="00C4363D" w:rsidRDefault="00C4363D" w:rsidP="00851D6E">
            <w:pPr>
              <w:keepNext/>
              <w:keepLines/>
              <w:spacing w:after="0"/>
              <w:jc w:val="center"/>
              <w:rPr>
                <w:rFonts w:ascii="Arial" w:hAnsi="Arial"/>
                <w:sz w:val="18"/>
                <w:lang w:eastAsia="ko-KR"/>
              </w:rPr>
            </w:pPr>
            <w:r>
              <w:rPr>
                <w:rFonts w:ascii="Arial" w:hAnsi="Arial"/>
                <w:sz w:val="18"/>
                <w:lang w:eastAsia="ko-KR"/>
              </w:rPr>
              <w:t>DC_42A_n1A-n77A</w:t>
            </w:r>
            <w:r>
              <w:rPr>
                <w:rFonts w:ascii="Arial" w:hAnsi="Arial"/>
                <w:sz w:val="18"/>
                <w:vertAlign w:val="superscript"/>
                <w:lang w:eastAsia="ko-KR"/>
              </w:rPr>
              <w:t>15</w:t>
            </w:r>
            <w:r>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hideMark/>
          </w:tcPr>
          <w:p w14:paraId="30E079CE" w14:textId="77777777" w:rsidR="00C4363D" w:rsidRDefault="00C4363D" w:rsidP="00851D6E">
            <w:pPr>
              <w:keepNext/>
              <w:keepLines/>
              <w:spacing w:after="0"/>
              <w:jc w:val="center"/>
              <w:rPr>
                <w:rFonts w:ascii="Arial" w:hAnsi="Arial"/>
                <w:sz w:val="18"/>
                <w:lang w:eastAsia="ja-JP"/>
              </w:rPr>
            </w:pPr>
            <w:r>
              <w:rPr>
                <w:rFonts w:ascii="Arial" w:hAnsi="Arial"/>
                <w:sz w:val="18"/>
                <w:lang w:eastAsia="ko-KR"/>
              </w:rPr>
              <w:t>DC_42A_n1A</w:t>
            </w:r>
          </w:p>
        </w:tc>
      </w:tr>
      <w:tr w:rsidR="00C4363D" w14:paraId="7420A35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A7C622" w14:textId="77777777" w:rsidR="00C4363D" w:rsidRDefault="00C4363D" w:rsidP="00851D6E">
            <w:pPr>
              <w:keepNext/>
              <w:keepLines/>
              <w:spacing w:after="0"/>
              <w:jc w:val="center"/>
              <w:rPr>
                <w:rFonts w:ascii="Arial" w:hAnsi="Arial"/>
                <w:sz w:val="18"/>
                <w:lang w:eastAsia="ko-KR"/>
              </w:rPr>
            </w:pPr>
            <w:r>
              <w:rPr>
                <w:rFonts w:ascii="Arial" w:hAnsi="Arial"/>
                <w:sz w:val="18"/>
                <w:lang w:eastAsia="ko-KR"/>
              </w:rPr>
              <w:t>DC_42C_n1A-n77A</w:t>
            </w:r>
            <w:r>
              <w:rPr>
                <w:rFonts w:ascii="Arial" w:hAnsi="Arial"/>
                <w:sz w:val="18"/>
                <w:vertAlign w:val="superscript"/>
                <w:lang w:eastAsia="ko-KR"/>
              </w:rPr>
              <w:t>15</w:t>
            </w:r>
            <w:r>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hideMark/>
          </w:tcPr>
          <w:p w14:paraId="7D68E50F" w14:textId="77777777" w:rsidR="00C4363D" w:rsidRDefault="00C4363D" w:rsidP="00851D6E">
            <w:pPr>
              <w:keepNext/>
              <w:keepLines/>
              <w:spacing w:after="0"/>
              <w:jc w:val="center"/>
              <w:rPr>
                <w:rFonts w:ascii="Arial" w:hAnsi="Arial"/>
                <w:sz w:val="18"/>
                <w:lang w:eastAsia="ko-KR"/>
              </w:rPr>
            </w:pPr>
            <w:r>
              <w:rPr>
                <w:rFonts w:ascii="Arial" w:hAnsi="Arial"/>
                <w:sz w:val="18"/>
                <w:lang w:eastAsia="ko-KR"/>
              </w:rPr>
              <w:t>DC_42A_n1A</w:t>
            </w:r>
          </w:p>
          <w:p w14:paraId="3C286111" w14:textId="77777777" w:rsidR="00C4363D" w:rsidRDefault="00C4363D" w:rsidP="00851D6E">
            <w:pPr>
              <w:keepNext/>
              <w:keepLines/>
              <w:spacing w:after="0"/>
              <w:jc w:val="center"/>
              <w:rPr>
                <w:rFonts w:ascii="Arial" w:hAnsi="Arial"/>
                <w:sz w:val="18"/>
                <w:lang w:eastAsia="ko-KR"/>
              </w:rPr>
            </w:pPr>
            <w:r>
              <w:rPr>
                <w:rFonts w:ascii="Arial" w:hAnsi="Arial"/>
                <w:sz w:val="18"/>
                <w:lang w:eastAsia="ko-KR"/>
              </w:rPr>
              <w:t>DC_42C_n1A</w:t>
            </w:r>
          </w:p>
        </w:tc>
      </w:tr>
      <w:tr w:rsidR="00C4363D" w14:paraId="4A20323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26219C" w14:textId="77777777" w:rsidR="00C4363D" w:rsidRDefault="00C4363D" w:rsidP="00851D6E">
            <w:pPr>
              <w:keepNext/>
              <w:keepLines/>
              <w:spacing w:after="0"/>
              <w:jc w:val="center"/>
              <w:rPr>
                <w:rFonts w:ascii="Arial" w:hAnsi="Arial"/>
                <w:sz w:val="18"/>
                <w:lang w:eastAsia="ko-KR"/>
              </w:rPr>
            </w:pPr>
            <w:r>
              <w:rPr>
                <w:rFonts w:ascii="Arial" w:hAnsi="Arial"/>
                <w:sz w:val="18"/>
                <w:lang w:eastAsia="ko-KR"/>
              </w:rPr>
              <w:t>DC_42A_n1A-n78A</w:t>
            </w:r>
            <w:r>
              <w:rPr>
                <w:rFonts w:ascii="Arial" w:hAnsi="Arial"/>
                <w:noProof/>
                <w:sz w:val="18"/>
                <w:vertAlign w:val="superscript"/>
                <w:lang w:eastAsia="zh-CN"/>
              </w:rPr>
              <w:t>15,16</w:t>
            </w:r>
          </w:p>
          <w:p w14:paraId="08E426BB" w14:textId="77777777" w:rsidR="00C4363D" w:rsidRDefault="00C4363D" w:rsidP="00851D6E">
            <w:pPr>
              <w:keepNext/>
              <w:keepLines/>
              <w:spacing w:after="0"/>
              <w:jc w:val="center"/>
              <w:rPr>
                <w:rFonts w:ascii="Arial" w:hAnsi="Arial"/>
                <w:sz w:val="18"/>
                <w:lang w:eastAsia="ja-JP"/>
              </w:rPr>
            </w:pPr>
            <w:r>
              <w:rPr>
                <w:rFonts w:ascii="Arial" w:hAnsi="Arial"/>
                <w:sz w:val="18"/>
                <w:lang w:eastAsia="ko-KR"/>
              </w:rPr>
              <w:t>DC_42C_n1A-n78A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3AE8B3B" w14:textId="77777777" w:rsidR="00C4363D" w:rsidRDefault="00C4363D" w:rsidP="00851D6E">
            <w:pPr>
              <w:keepNext/>
              <w:keepLines/>
              <w:spacing w:after="0"/>
              <w:jc w:val="center"/>
              <w:rPr>
                <w:rFonts w:ascii="Arial" w:hAnsi="Arial"/>
                <w:sz w:val="18"/>
                <w:lang w:eastAsia="ja-JP"/>
              </w:rPr>
            </w:pPr>
            <w:r>
              <w:rPr>
                <w:rFonts w:ascii="Arial" w:hAnsi="Arial"/>
                <w:sz w:val="18"/>
                <w:lang w:eastAsia="ko-KR"/>
              </w:rPr>
              <w:t>N/A</w:t>
            </w:r>
          </w:p>
        </w:tc>
      </w:tr>
      <w:tr w:rsidR="00C4363D" w14:paraId="001DC172"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337BBD" w14:textId="77777777" w:rsidR="00C4363D" w:rsidRDefault="00C4363D" w:rsidP="00851D6E">
            <w:pPr>
              <w:keepNext/>
              <w:keepLines/>
              <w:spacing w:after="0"/>
              <w:jc w:val="center"/>
              <w:rPr>
                <w:rFonts w:ascii="Arial" w:hAnsi="Arial"/>
                <w:sz w:val="18"/>
                <w:lang w:eastAsia="ko-KR"/>
              </w:rPr>
            </w:pPr>
            <w:r>
              <w:rPr>
                <w:rFonts w:ascii="Arial" w:hAnsi="Arial"/>
                <w:sz w:val="18"/>
                <w:lang w:eastAsia="ko-KR"/>
              </w:rPr>
              <w:t>DC_42A_n1A-n79A</w:t>
            </w:r>
          </w:p>
          <w:p w14:paraId="621EE2FE" w14:textId="77777777" w:rsidR="00C4363D" w:rsidRDefault="00C4363D" w:rsidP="00851D6E">
            <w:pPr>
              <w:keepNext/>
              <w:keepLines/>
              <w:spacing w:after="0"/>
              <w:jc w:val="center"/>
              <w:rPr>
                <w:rFonts w:ascii="Arial" w:hAnsi="Arial"/>
                <w:sz w:val="18"/>
                <w:lang w:eastAsia="ja-JP"/>
              </w:rPr>
            </w:pPr>
            <w:r>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hideMark/>
          </w:tcPr>
          <w:p w14:paraId="55F7023D" w14:textId="77777777" w:rsidR="00C4363D" w:rsidRDefault="00C4363D" w:rsidP="00851D6E">
            <w:pPr>
              <w:keepNext/>
              <w:keepLines/>
              <w:spacing w:after="0"/>
              <w:jc w:val="center"/>
              <w:rPr>
                <w:rFonts w:ascii="Arial" w:hAnsi="Arial"/>
                <w:sz w:val="18"/>
                <w:lang w:eastAsia="ja-JP"/>
              </w:rPr>
            </w:pPr>
            <w:r>
              <w:rPr>
                <w:rFonts w:ascii="Arial" w:hAnsi="Arial"/>
                <w:sz w:val="18"/>
                <w:lang w:eastAsia="ko-KR"/>
              </w:rPr>
              <w:t>N/A</w:t>
            </w:r>
          </w:p>
        </w:tc>
      </w:tr>
      <w:tr w:rsidR="00C4363D" w14:paraId="72F0B67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92D961" w14:textId="77777777" w:rsidR="00C4363D" w:rsidRDefault="00C4363D" w:rsidP="00851D6E">
            <w:pPr>
              <w:keepNext/>
              <w:keepLines/>
              <w:spacing w:after="0"/>
              <w:jc w:val="center"/>
              <w:rPr>
                <w:rFonts w:ascii="Arial" w:hAnsi="Arial"/>
                <w:sz w:val="18"/>
                <w:lang w:eastAsia="ja-JP"/>
              </w:rPr>
            </w:pPr>
            <w:r>
              <w:rPr>
                <w:rFonts w:ascii="Arial"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hideMark/>
          </w:tcPr>
          <w:p w14:paraId="6CAA2319" w14:textId="77777777" w:rsidR="00C4363D" w:rsidRDefault="00C4363D" w:rsidP="00851D6E">
            <w:pPr>
              <w:keepNext/>
              <w:keepLines/>
              <w:spacing w:after="0"/>
              <w:jc w:val="center"/>
              <w:rPr>
                <w:rFonts w:ascii="Arial" w:hAnsi="Arial" w:cs="Arial"/>
                <w:sz w:val="18"/>
                <w:lang w:eastAsia="zh-CN"/>
              </w:rPr>
            </w:pPr>
            <w:r>
              <w:rPr>
                <w:rFonts w:ascii="Arial" w:hAnsi="Arial" w:cs="Arial"/>
                <w:sz w:val="18"/>
                <w:lang w:eastAsia="zh-CN"/>
              </w:rPr>
              <w:t>DC_42A_n3A</w:t>
            </w:r>
          </w:p>
          <w:p w14:paraId="56115B84" w14:textId="77777777" w:rsidR="00C4363D" w:rsidRDefault="00C4363D" w:rsidP="00851D6E">
            <w:pPr>
              <w:keepNext/>
              <w:keepLines/>
              <w:spacing w:after="0"/>
              <w:jc w:val="center"/>
              <w:rPr>
                <w:rFonts w:ascii="Arial" w:hAnsi="Arial"/>
                <w:sz w:val="18"/>
                <w:lang w:eastAsia="ja-JP"/>
              </w:rPr>
            </w:pPr>
            <w:r>
              <w:rPr>
                <w:rFonts w:ascii="Arial" w:hAnsi="Arial" w:cs="Arial"/>
                <w:sz w:val="18"/>
                <w:lang w:eastAsia="zh-CN"/>
              </w:rPr>
              <w:t>DC_42A_n28A</w:t>
            </w:r>
          </w:p>
        </w:tc>
      </w:tr>
      <w:tr w:rsidR="00C4363D" w14:paraId="41F3323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95A398" w14:textId="77777777" w:rsidR="00C4363D" w:rsidRDefault="00C4363D" w:rsidP="00851D6E">
            <w:pPr>
              <w:keepNext/>
              <w:keepLines/>
              <w:spacing w:after="0"/>
              <w:jc w:val="center"/>
              <w:rPr>
                <w:rFonts w:ascii="Arial" w:hAnsi="Arial"/>
                <w:sz w:val="18"/>
                <w:lang w:eastAsia="ja-JP"/>
              </w:rPr>
            </w:pPr>
            <w:r>
              <w:rPr>
                <w:rFonts w:ascii="Arial"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hideMark/>
          </w:tcPr>
          <w:p w14:paraId="62B1AB19" w14:textId="77777777" w:rsidR="00C4363D" w:rsidRDefault="00C4363D" w:rsidP="00851D6E">
            <w:pPr>
              <w:keepNext/>
              <w:keepLines/>
              <w:spacing w:after="0"/>
              <w:jc w:val="center"/>
              <w:rPr>
                <w:rFonts w:ascii="Arial" w:hAnsi="Arial" w:cs="Arial"/>
                <w:sz w:val="18"/>
                <w:lang w:eastAsia="zh-CN"/>
              </w:rPr>
            </w:pPr>
            <w:r>
              <w:rPr>
                <w:rFonts w:ascii="Arial" w:hAnsi="Arial" w:cs="Arial"/>
                <w:sz w:val="18"/>
                <w:lang w:eastAsia="zh-CN"/>
              </w:rPr>
              <w:t>DC_42A_n3A</w:t>
            </w:r>
          </w:p>
          <w:p w14:paraId="54FDD6B7" w14:textId="77777777" w:rsidR="00C4363D" w:rsidRDefault="00C4363D" w:rsidP="00851D6E">
            <w:pPr>
              <w:keepNext/>
              <w:keepLines/>
              <w:spacing w:after="0"/>
              <w:jc w:val="center"/>
              <w:rPr>
                <w:rFonts w:ascii="Arial" w:hAnsi="Arial" w:cs="Arial"/>
                <w:sz w:val="18"/>
                <w:lang w:eastAsia="zh-CN"/>
              </w:rPr>
            </w:pPr>
            <w:r>
              <w:rPr>
                <w:rFonts w:ascii="Arial" w:hAnsi="Arial" w:cs="Arial"/>
                <w:sz w:val="18"/>
                <w:lang w:eastAsia="zh-CN"/>
              </w:rPr>
              <w:t>DC_42A_n28A</w:t>
            </w:r>
          </w:p>
          <w:p w14:paraId="29231541" w14:textId="77777777" w:rsidR="00C4363D" w:rsidRDefault="00C4363D" w:rsidP="00851D6E">
            <w:pPr>
              <w:keepNext/>
              <w:keepLines/>
              <w:spacing w:after="0"/>
              <w:jc w:val="center"/>
              <w:rPr>
                <w:rFonts w:ascii="Arial" w:hAnsi="Arial"/>
                <w:sz w:val="18"/>
                <w:lang w:eastAsia="ja-JP"/>
              </w:rPr>
            </w:pPr>
            <w:r>
              <w:rPr>
                <w:rFonts w:ascii="Arial" w:hAnsi="Arial" w:cs="Arial"/>
                <w:sz w:val="18"/>
                <w:lang w:eastAsia="zh-CN"/>
              </w:rPr>
              <w:t>DC_42C_n28A</w:t>
            </w:r>
          </w:p>
        </w:tc>
      </w:tr>
      <w:tr w:rsidR="00C4363D" w14:paraId="09E5F50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DAF68C" w14:textId="77777777" w:rsidR="00C4363D" w:rsidRDefault="00C4363D" w:rsidP="00851D6E">
            <w:pPr>
              <w:keepNext/>
              <w:keepLines/>
              <w:spacing w:after="0"/>
              <w:jc w:val="center"/>
              <w:rPr>
                <w:rFonts w:ascii="Arial" w:hAnsi="Arial"/>
                <w:sz w:val="18"/>
                <w:lang w:eastAsia="ja-JP"/>
              </w:rPr>
            </w:pPr>
            <w:r>
              <w:rPr>
                <w:rFonts w:ascii="Arial" w:hAnsi="Arial"/>
                <w:sz w:val="18"/>
                <w:lang w:eastAsia="ko-KR"/>
              </w:rPr>
              <w:t>DC_42A_n3A-n77A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0312F07" w14:textId="77777777" w:rsidR="00C4363D" w:rsidRDefault="00C4363D" w:rsidP="00851D6E">
            <w:pPr>
              <w:keepNext/>
              <w:keepLines/>
              <w:spacing w:after="0"/>
              <w:jc w:val="center"/>
              <w:rPr>
                <w:rFonts w:ascii="Arial" w:hAnsi="Arial"/>
                <w:sz w:val="18"/>
                <w:lang w:eastAsia="ja-JP"/>
              </w:rPr>
            </w:pPr>
            <w:r>
              <w:rPr>
                <w:rFonts w:ascii="Arial" w:hAnsi="Arial" w:cs="Arial"/>
                <w:sz w:val="18"/>
                <w:lang w:eastAsia="zh-CN"/>
              </w:rPr>
              <w:t>DC_42A_n3A</w:t>
            </w:r>
          </w:p>
        </w:tc>
      </w:tr>
      <w:tr w:rsidR="00C4363D" w14:paraId="16FB7EC2"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F63DC6" w14:textId="77777777" w:rsidR="00C4363D" w:rsidRDefault="00C4363D" w:rsidP="00851D6E">
            <w:pPr>
              <w:keepNext/>
              <w:keepLines/>
              <w:spacing w:after="0"/>
              <w:jc w:val="center"/>
              <w:rPr>
                <w:rFonts w:ascii="Arial" w:hAnsi="Arial"/>
                <w:sz w:val="18"/>
                <w:lang w:val="fr-FR" w:eastAsia="ko-KR"/>
              </w:rPr>
            </w:pPr>
            <w:r>
              <w:rPr>
                <w:rFonts w:ascii="Arial" w:hAnsi="Arial"/>
                <w:sz w:val="18"/>
                <w:lang w:val="fr-FR" w:eastAsia="ko-KR"/>
              </w:rPr>
              <w:t>DC_42A_n3A-n77(2A)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2ACB729" w14:textId="77777777" w:rsidR="00C4363D" w:rsidRDefault="00C4363D" w:rsidP="00851D6E">
            <w:pPr>
              <w:keepNext/>
              <w:keepLines/>
              <w:spacing w:after="0"/>
              <w:jc w:val="center"/>
              <w:rPr>
                <w:rFonts w:ascii="Arial" w:hAnsi="Arial" w:cs="Arial"/>
                <w:sz w:val="18"/>
                <w:lang w:val="fr-FR" w:eastAsia="zh-CN"/>
              </w:rPr>
            </w:pPr>
            <w:r>
              <w:rPr>
                <w:rFonts w:ascii="Arial" w:hAnsi="Arial" w:cs="Arial"/>
                <w:sz w:val="18"/>
                <w:lang w:val="fr-FR" w:eastAsia="zh-CN"/>
              </w:rPr>
              <w:t>DC_42A_n3A</w:t>
            </w:r>
          </w:p>
        </w:tc>
      </w:tr>
      <w:tr w:rsidR="00C4363D" w14:paraId="0335B2E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3A8A4E" w14:textId="77777777" w:rsidR="00C4363D" w:rsidRDefault="00C4363D" w:rsidP="00851D6E">
            <w:pPr>
              <w:keepNext/>
              <w:keepLines/>
              <w:spacing w:after="0"/>
              <w:jc w:val="center"/>
              <w:rPr>
                <w:rFonts w:ascii="Arial" w:hAnsi="Arial"/>
                <w:sz w:val="18"/>
                <w:lang w:eastAsia="ja-JP"/>
              </w:rPr>
            </w:pPr>
            <w:r>
              <w:rPr>
                <w:rFonts w:ascii="Arial" w:hAnsi="Arial"/>
                <w:sz w:val="18"/>
                <w:lang w:eastAsia="ko-KR"/>
              </w:rPr>
              <w:t>DC_42C_n3A-n77A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5D8A428" w14:textId="77777777" w:rsidR="00C4363D" w:rsidRDefault="00C4363D" w:rsidP="00851D6E">
            <w:pPr>
              <w:keepNext/>
              <w:keepLines/>
              <w:spacing w:after="0"/>
              <w:jc w:val="center"/>
              <w:rPr>
                <w:rFonts w:ascii="Arial" w:hAnsi="Arial" w:cs="Arial"/>
                <w:sz w:val="18"/>
                <w:lang w:eastAsia="zh-CN"/>
              </w:rPr>
            </w:pPr>
            <w:r>
              <w:rPr>
                <w:rFonts w:ascii="Arial" w:hAnsi="Arial" w:cs="Arial"/>
                <w:sz w:val="18"/>
                <w:lang w:eastAsia="zh-CN"/>
              </w:rPr>
              <w:t>DC_42A_n3A</w:t>
            </w:r>
          </w:p>
          <w:p w14:paraId="431E79DC" w14:textId="77777777" w:rsidR="00C4363D" w:rsidRDefault="00C4363D" w:rsidP="00851D6E">
            <w:pPr>
              <w:keepNext/>
              <w:keepLines/>
              <w:spacing w:after="0"/>
              <w:jc w:val="center"/>
              <w:rPr>
                <w:rFonts w:ascii="Arial" w:hAnsi="Arial"/>
                <w:sz w:val="18"/>
                <w:lang w:eastAsia="ja-JP"/>
              </w:rPr>
            </w:pPr>
            <w:r>
              <w:rPr>
                <w:rFonts w:ascii="Arial" w:hAnsi="Arial" w:cs="Arial"/>
                <w:sz w:val="18"/>
                <w:lang w:eastAsia="zh-CN"/>
              </w:rPr>
              <w:t>DC_42C_n3A</w:t>
            </w:r>
          </w:p>
        </w:tc>
      </w:tr>
      <w:tr w:rsidR="00C4363D" w14:paraId="0B07906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1D3AC9" w14:textId="77777777" w:rsidR="00C4363D" w:rsidRDefault="00C4363D" w:rsidP="00851D6E">
            <w:pPr>
              <w:keepNext/>
              <w:keepLines/>
              <w:spacing w:after="0"/>
              <w:jc w:val="center"/>
              <w:rPr>
                <w:rFonts w:ascii="Arial" w:hAnsi="Arial"/>
                <w:sz w:val="18"/>
                <w:lang w:val="fr-FR" w:eastAsia="ko-KR"/>
              </w:rPr>
            </w:pPr>
            <w:r>
              <w:rPr>
                <w:rFonts w:ascii="Arial" w:hAnsi="Arial"/>
                <w:sz w:val="18"/>
                <w:lang w:val="fr-FR" w:eastAsia="ko-KR"/>
              </w:rPr>
              <w:t>DC_42C_n3A-n77(2A)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264F5F6" w14:textId="77777777" w:rsidR="00C4363D" w:rsidRDefault="00C4363D" w:rsidP="00851D6E">
            <w:pPr>
              <w:keepNext/>
              <w:keepLines/>
              <w:spacing w:after="0"/>
              <w:jc w:val="center"/>
              <w:rPr>
                <w:rFonts w:ascii="Arial" w:hAnsi="Arial" w:cs="Arial"/>
                <w:sz w:val="18"/>
                <w:lang w:eastAsia="zh-CN"/>
              </w:rPr>
            </w:pPr>
            <w:r>
              <w:rPr>
                <w:rFonts w:ascii="Arial" w:hAnsi="Arial" w:cs="Arial"/>
                <w:sz w:val="18"/>
                <w:lang w:eastAsia="zh-CN"/>
              </w:rPr>
              <w:t>DC_42A_n3A</w:t>
            </w:r>
          </w:p>
          <w:p w14:paraId="763C86AD" w14:textId="77777777" w:rsidR="00C4363D" w:rsidRDefault="00C4363D" w:rsidP="00851D6E">
            <w:pPr>
              <w:keepNext/>
              <w:keepLines/>
              <w:spacing w:after="0"/>
              <w:jc w:val="center"/>
              <w:rPr>
                <w:rFonts w:ascii="Arial" w:hAnsi="Arial" w:cs="Arial"/>
                <w:sz w:val="18"/>
                <w:lang w:eastAsia="zh-CN"/>
              </w:rPr>
            </w:pPr>
            <w:r>
              <w:rPr>
                <w:rFonts w:ascii="Arial" w:hAnsi="Arial" w:cs="Arial"/>
                <w:sz w:val="18"/>
                <w:lang w:eastAsia="zh-CN"/>
              </w:rPr>
              <w:t>DC_42C_n3A</w:t>
            </w:r>
          </w:p>
        </w:tc>
      </w:tr>
      <w:tr w:rsidR="00C4363D" w14:paraId="5048EA7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3BFCC3" w14:textId="77777777" w:rsidR="00C4363D" w:rsidRDefault="00C4363D" w:rsidP="00851D6E">
            <w:pPr>
              <w:keepNext/>
              <w:keepLines/>
              <w:spacing w:after="0"/>
              <w:jc w:val="center"/>
              <w:rPr>
                <w:rFonts w:ascii="Arial" w:hAnsi="Arial" w:cs="Malgun Gothic"/>
                <w:sz w:val="18"/>
                <w:lang w:eastAsia="ja-JP"/>
              </w:rPr>
            </w:pPr>
            <w:r>
              <w:rPr>
                <w:rFonts w:ascii="Arial" w:hAnsi="Arial" w:cs="Arial"/>
                <w:sz w:val="18"/>
                <w:szCs w:val="18"/>
              </w:rPr>
              <w:t>DC_42A_n28A-n77A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45C9EE7" w14:textId="77777777" w:rsidR="00C4363D" w:rsidRDefault="00C4363D" w:rsidP="00851D6E">
            <w:pPr>
              <w:keepNext/>
              <w:keepLines/>
              <w:spacing w:after="0"/>
              <w:jc w:val="center"/>
              <w:rPr>
                <w:rFonts w:ascii="Arial" w:hAnsi="Arial"/>
                <w:sz w:val="18"/>
                <w:lang w:eastAsia="ja-JP"/>
              </w:rPr>
            </w:pPr>
            <w:r>
              <w:rPr>
                <w:rFonts w:ascii="Arial" w:hAnsi="Arial" w:cs="Arial"/>
                <w:sz w:val="18"/>
                <w:lang w:eastAsia="zh-CN"/>
              </w:rPr>
              <w:t>DC_42A</w:t>
            </w:r>
            <w:r>
              <w:rPr>
                <w:rFonts w:ascii="Arial" w:eastAsia="Malgun Gothic" w:hAnsi="Arial" w:cs="Arial"/>
                <w:sz w:val="18"/>
                <w:lang w:eastAsia="ko-KR"/>
              </w:rPr>
              <w:t>_</w:t>
            </w:r>
            <w:r>
              <w:rPr>
                <w:rFonts w:ascii="Arial" w:hAnsi="Arial" w:cs="Arial"/>
                <w:sz w:val="18"/>
                <w:lang w:eastAsia="zh-CN"/>
              </w:rPr>
              <w:t>n28A</w:t>
            </w:r>
          </w:p>
        </w:tc>
      </w:tr>
      <w:tr w:rsidR="00C4363D" w14:paraId="646C62D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58D72A" w14:textId="77777777" w:rsidR="00C4363D" w:rsidRDefault="00C4363D" w:rsidP="00851D6E">
            <w:pPr>
              <w:keepNext/>
              <w:keepLines/>
              <w:spacing w:after="0"/>
              <w:jc w:val="center"/>
              <w:rPr>
                <w:rFonts w:ascii="Arial" w:hAnsi="Arial" w:cs="Malgun Gothic"/>
                <w:sz w:val="18"/>
                <w:lang w:eastAsia="ja-JP"/>
              </w:rPr>
            </w:pPr>
            <w:r>
              <w:rPr>
                <w:rFonts w:ascii="Arial" w:hAnsi="Arial" w:cs="Arial"/>
                <w:sz w:val="18"/>
                <w:szCs w:val="18"/>
              </w:rPr>
              <w:t>DC_42A_n28A-n77(2A)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343359C" w14:textId="77777777" w:rsidR="00C4363D" w:rsidRDefault="00C4363D" w:rsidP="00851D6E">
            <w:pPr>
              <w:keepNext/>
              <w:keepLines/>
              <w:spacing w:after="0"/>
              <w:jc w:val="center"/>
              <w:rPr>
                <w:rFonts w:ascii="Arial" w:hAnsi="Arial"/>
                <w:sz w:val="18"/>
                <w:lang w:eastAsia="ja-JP"/>
              </w:rPr>
            </w:pPr>
            <w:r>
              <w:rPr>
                <w:rFonts w:ascii="Arial" w:hAnsi="Arial" w:cs="Arial"/>
                <w:sz w:val="18"/>
                <w:lang w:eastAsia="zh-CN"/>
              </w:rPr>
              <w:t>DC_42A</w:t>
            </w:r>
            <w:r>
              <w:rPr>
                <w:rFonts w:ascii="Arial" w:eastAsia="Malgun Gothic" w:hAnsi="Arial" w:cs="Arial"/>
                <w:sz w:val="18"/>
                <w:lang w:eastAsia="ko-KR"/>
              </w:rPr>
              <w:t>_</w:t>
            </w:r>
            <w:r>
              <w:rPr>
                <w:rFonts w:ascii="Arial" w:hAnsi="Arial" w:cs="Arial"/>
                <w:sz w:val="18"/>
                <w:lang w:eastAsia="zh-CN"/>
              </w:rPr>
              <w:t>n28A</w:t>
            </w:r>
          </w:p>
        </w:tc>
      </w:tr>
      <w:tr w:rsidR="00C4363D" w14:paraId="37C2114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196CD0" w14:textId="77777777" w:rsidR="00C4363D" w:rsidRDefault="00C4363D" w:rsidP="00851D6E">
            <w:pPr>
              <w:keepNext/>
              <w:keepLines/>
              <w:spacing w:after="0"/>
              <w:jc w:val="center"/>
              <w:rPr>
                <w:rFonts w:ascii="Arial" w:hAnsi="Arial" w:cs="Malgun Gothic"/>
                <w:sz w:val="18"/>
                <w:lang w:eastAsia="ja-JP"/>
              </w:rPr>
            </w:pPr>
            <w:r>
              <w:rPr>
                <w:rFonts w:ascii="Arial" w:hAnsi="Arial" w:cs="Arial"/>
                <w:sz w:val="18"/>
                <w:szCs w:val="18"/>
              </w:rPr>
              <w:t>DC_42C_n28A-n77A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37027B4" w14:textId="77777777" w:rsidR="00C4363D" w:rsidRDefault="00C4363D" w:rsidP="00851D6E">
            <w:pPr>
              <w:keepNext/>
              <w:keepLines/>
              <w:spacing w:after="0"/>
              <w:jc w:val="center"/>
              <w:rPr>
                <w:rFonts w:ascii="Arial" w:hAnsi="Arial" w:cs="Arial"/>
                <w:sz w:val="18"/>
                <w:lang w:eastAsia="zh-CN"/>
              </w:rPr>
            </w:pPr>
            <w:r>
              <w:rPr>
                <w:rFonts w:ascii="Arial" w:hAnsi="Arial" w:cs="Arial"/>
                <w:sz w:val="18"/>
                <w:lang w:eastAsia="zh-CN"/>
              </w:rPr>
              <w:t>DC_42A</w:t>
            </w:r>
            <w:r>
              <w:rPr>
                <w:rFonts w:ascii="Arial" w:eastAsia="Malgun Gothic" w:hAnsi="Arial" w:cs="Arial"/>
                <w:sz w:val="18"/>
                <w:lang w:eastAsia="ko-KR"/>
              </w:rPr>
              <w:t>_</w:t>
            </w:r>
            <w:r>
              <w:rPr>
                <w:rFonts w:ascii="Arial" w:hAnsi="Arial" w:cs="Arial"/>
                <w:sz w:val="18"/>
                <w:lang w:eastAsia="zh-CN"/>
              </w:rPr>
              <w:t>n28A</w:t>
            </w:r>
          </w:p>
          <w:p w14:paraId="40AFEA73" w14:textId="77777777" w:rsidR="00C4363D" w:rsidRDefault="00C4363D" w:rsidP="00851D6E">
            <w:pPr>
              <w:keepNext/>
              <w:keepLines/>
              <w:spacing w:after="0"/>
              <w:jc w:val="center"/>
              <w:rPr>
                <w:rFonts w:ascii="Arial" w:hAnsi="Arial"/>
                <w:sz w:val="18"/>
                <w:lang w:eastAsia="ja-JP"/>
              </w:rPr>
            </w:pPr>
            <w:r>
              <w:rPr>
                <w:rFonts w:ascii="Arial" w:hAnsi="Arial" w:cs="Arial"/>
                <w:sz w:val="18"/>
                <w:lang w:eastAsia="zh-CN"/>
              </w:rPr>
              <w:t>DC_42C</w:t>
            </w:r>
            <w:r>
              <w:rPr>
                <w:rFonts w:ascii="Arial" w:eastAsia="Malgun Gothic" w:hAnsi="Arial" w:cs="Arial"/>
                <w:sz w:val="18"/>
                <w:lang w:eastAsia="ko-KR"/>
              </w:rPr>
              <w:t>_</w:t>
            </w:r>
            <w:r>
              <w:rPr>
                <w:rFonts w:ascii="Arial" w:hAnsi="Arial" w:cs="Arial"/>
                <w:sz w:val="18"/>
                <w:lang w:eastAsia="zh-CN"/>
              </w:rPr>
              <w:t>n28A</w:t>
            </w:r>
          </w:p>
        </w:tc>
      </w:tr>
      <w:tr w:rsidR="00C4363D" w14:paraId="1CA2A65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1C8511" w14:textId="77777777" w:rsidR="00C4363D" w:rsidRDefault="00C4363D" w:rsidP="00851D6E">
            <w:pPr>
              <w:keepNext/>
              <w:keepLines/>
              <w:spacing w:after="0"/>
              <w:jc w:val="center"/>
              <w:rPr>
                <w:rFonts w:ascii="Arial" w:hAnsi="Arial" w:cs="Malgun Gothic"/>
                <w:sz w:val="18"/>
                <w:lang w:eastAsia="ja-JP"/>
              </w:rPr>
            </w:pPr>
            <w:r>
              <w:rPr>
                <w:rFonts w:ascii="Arial" w:hAnsi="Arial" w:cs="Arial"/>
                <w:sz w:val="18"/>
                <w:szCs w:val="18"/>
              </w:rPr>
              <w:t>DC_42C_n28A-n77(2A)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029953A" w14:textId="77777777" w:rsidR="00C4363D" w:rsidRDefault="00C4363D" w:rsidP="00851D6E">
            <w:pPr>
              <w:keepNext/>
              <w:keepLines/>
              <w:spacing w:after="0"/>
              <w:jc w:val="center"/>
              <w:rPr>
                <w:rFonts w:ascii="Arial" w:hAnsi="Arial" w:cs="Arial"/>
                <w:sz w:val="18"/>
                <w:lang w:eastAsia="zh-CN"/>
              </w:rPr>
            </w:pPr>
            <w:r>
              <w:rPr>
                <w:rFonts w:ascii="Arial" w:hAnsi="Arial" w:cs="Arial"/>
                <w:sz w:val="18"/>
                <w:lang w:eastAsia="zh-CN"/>
              </w:rPr>
              <w:t>DC_42A</w:t>
            </w:r>
            <w:r>
              <w:rPr>
                <w:rFonts w:ascii="Arial" w:eastAsia="Malgun Gothic" w:hAnsi="Arial" w:cs="Arial"/>
                <w:sz w:val="18"/>
                <w:lang w:eastAsia="ko-KR"/>
              </w:rPr>
              <w:t>_</w:t>
            </w:r>
            <w:r>
              <w:rPr>
                <w:rFonts w:ascii="Arial" w:hAnsi="Arial" w:cs="Arial"/>
                <w:sz w:val="18"/>
                <w:lang w:eastAsia="zh-CN"/>
              </w:rPr>
              <w:t>n28A</w:t>
            </w:r>
          </w:p>
          <w:p w14:paraId="564E8073" w14:textId="77777777" w:rsidR="00C4363D" w:rsidRDefault="00C4363D" w:rsidP="00851D6E">
            <w:pPr>
              <w:keepNext/>
              <w:keepLines/>
              <w:spacing w:after="0"/>
              <w:jc w:val="center"/>
              <w:rPr>
                <w:rFonts w:ascii="Arial" w:hAnsi="Arial"/>
                <w:sz w:val="18"/>
                <w:lang w:eastAsia="ja-JP"/>
              </w:rPr>
            </w:pPr>
            <w:r>
              <w:rPr>
                <w:rFonts w:ascii="Arial" w:hAnsi="Arial" w:cs="Arial"/>
                <w:sz w:val="18"/>
                <w:lang w:eastAsia="zh-CN"/>
              </w:rPr>
              <w:t>DC_42C</w:t>
            </w:r>
            <w:r>
              <w:rPr>
                <w:rFonts w:ascii="Arial" w:eastAsia="Malgun Gothic" w:hAnsi="Arial" w:cs="Arial"/>
                <w:sz w:val="18"/>
                <w:lang w:eastAsia="ko-KR"/>
              </w:rPr>
              <w:t>_</w:t>
            </w:r>
            <w:r>
              <w:rPr>
                <w:rFonts w:ascii="Arial" w:hAnsi="Arial" w:cs="Arial"/>
                <w:sz w:val="18"/>
                <w:lang w:eastAsia="zh-CN"/>
              </w:rPr>
              <w:t>n28A</w:t>
            </w:r>
          </w:p>
        </w:tc>
      </w:tr>
      <w:tr w:rsidR="00C4363D" w14:paraId="381F953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6D3B19E" w14:textId="77777777" w:rsidR="00C4363D" w:rsidRDefault="00C4363D" w:rsidP="00851D6E">
            <w:pPr>
              <w:keepNext/>
              <w:keepLines/>
              <w:spacing w:after="0"/>
              <w:jc w:val="center"/>
              <w:rPr>
                <w:rFonts w:ascii="Arial" w:hAnsi="Arial"/>
                <w:sz w:val="18"/>
                <w:vertAlign w:val="superscript"/>
                <w:lang w:val="fi-FI" w:eastAsia="fi-FI"/>
              </w:rPr>
            </w:pPr>
            <w:r>
              <w:rPr>
                <w:rFonts w:ascii="Arial" w:hAnsi="Arial"/>
                <w:sz w:val="18"/>
                <w:lang w:val="fi-FI" w:eastAsia="fi-FI"/>
              </w:rPr>
              <w:t>DC_46A-48A_n2A</w:t>
            </w:r>
            <w:r>
              <w:rPr>
                <w:rFonts w:ascii="Arial" w:hAnsi="Arial"/>
                <w:sz w:val="18"/>
                <w:vertAlign w:val="superscript"/>
                <w:lang w:val="fi-FI" w:eastAsia="fi-FI"/>
              </w:rPr>
              <w:t>3</w:t>
            </w:r>
          </w:p>
          <w:p w14:paraId="2251D0B8" w14:textId="77777777" w:rsidR="00C4363D" w:rsidRDefault="00C4363D" w:rsidP="00851D6E">
            <w:pPr>
              <w:keepNext/>
              <w:keepLines/>
              <w:spacing w:after="0"/>
              <w:jc w:val="center"/>
              <w:rPr>
                <w:rFonts w:ascii="Arial" w:hAnsi="Arial"/>
                <w:sz w:val="18"/>
                <w:vertAlign w:val="superscript"/>
                <w:lang w:val="fi-FI" w:eastAsia="fi-FI"/>
              </w:rPr>
            </w:pPr>
            <w:r>
              <w:rPr>
                <w:rFonts w:ascii="Arial" w:hAnsi="Arial"/>
                <w:sz w:val="18"/>
                <w:lang w:val="fi-FI" w:eastAsia="fi-FI"/>
              </w:rPr>
              <w:t>DC_46C-48A_n2A</w:t>
            </w:r>
            <w:r>
              <w:rPr>
                <w:rFonts w:ascii="Arial" w:hAnsi="Arial"/>
                <w:sz w:val="18"/>
                <w:vertAlign w:val="superscript"/>
                <w:lang w:val="fi-FI" w:eastAsia="fi-FI"/>
              </w:rPr>
              <w:t>3</w:t>
            </w:r>
          </w:p>
          <w:p w14:paraId="37C0DFE9" w14:textId="77777777" w:rsidR="00C4363D" w:rsidRDefault="00C4363D" w:rsidP="00851D6E">
            <w:pPr>
              <w:keepNext/>
              <w:keepLines/>
              <w:spacing w:after="0"/>
              <w:jc w:val="center"/>
              <w:rPr>
                <w:rFonts w:ascii="Arial" w:hAnsi="Arial"/>
                <w:sz w:val="18"/>
                <w:vertAlign w:val="superscript"/>
                <w:lang w:val="fi-FI" w:eastAsia="fi-FI"/>
              </w:rPr>
            </w:pPr>
            <w:r>
              <w:rPr>
                <w:rFonts w:ascii="Arial" w:hAnsi="Arial"/>
                <w:sz w:val="18"/>
                <w:lang w:val="fi-FI" w:eastAsia="fi-FI"/>
              </w:rPr>
              <w:t>DC_46D-48A_n2A</w:t>
            </w:r>
            <w:r>
              <w:rPr>
                <w:rFonts w:ascii="Arial" w:hAnsi="Arial"/>
                <w:sz w:val="18"/>
                <w:vertAlign w:val="superscript"/>
                <w:lang w:val="fi-FI" w:eastAsia="fi-FI"/>
              </w:rPr>
              <w:t>3</w:t>
            </w:r>
          </w:p>
          <w:p w14:paraId="7D5AC8E7" w14:textId="77777777" w:rsidR="00C4363D" w:rsidRDefault="00C4363D" w:rsidP="00851D6E">
            <w:pPr>
              <w:keepNext/>
              <w:keepLines/>
              <w:spacing w:after="0"/>
              <w:jc w:val="center"/>
              <w:rPr>
                <w:rFonts w:ascii="Arial" w:hAnsi="Arial"/>
                <w:sz w:val="18"/>
                <w:lang w:eastAsia="ja-JP"/>
              </w:rPr>
            </w:pPr>
            <w:r>
              <w:rPr>
                <w:rFonts w:ascii="Arial" w:hAnsi="Arial"/>
                <w:sz w:val="18"/>
                <w:lang w:val="fi-FI" w:eastAsia="fi-FI"/>
              </w:rPr>
              <w:t>DC_46E-48A_n2A</w:t>
            </w:r>
            <w:r>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EDA4F44" w14:textId="77777777" w:rsidR="00C4363D" w:rsidRDefault="00C4363D" w:rsidP="00851D6E">
            <w:pPr>
              <w:keepNext/>
              <w:keepLines/>
              <w:spacing w:after="0"/>
              <w:jc w:val="center"/>
              <w:rPr>
                <w:rFonts w:ascii="Arial" w:hAnsi="Arial"/>
                <w:sz w:val="18"/>
                <w:lang w:eastAsia="ja-JP"/>
              </w:rPr>
            </w:pPr>
            <w:r>
              <w:rPr>
                <w:rFonts w:ascii="Arial" w:hAnsi="Arial" w:cs="Arial"/>
                <w:color w:val="000000"/>
                <w:sz w:val="18"/>
                <w:szCs w:val="18"/>
              </w:rPr>
              <w:t>DC_48A_n2A</w:t>
            </w:r>
          </w:p>
        </w:tc>
      </w:tr>
      <w:tr w:rsidR="00C4363D" w14:paraId="0488A7B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EACD4BF" w14:textId="77777777" w:rsidR="00C4363D" w:rsidRDefault="00C4363D" w:rsidP="00851D6E">
            <w:pPr>
              <w:keepNext/>
              <w:keepLines/>
              <w:spacing w:after="0"/>
              <w:jc w:val="center"/>
              <w:rPr>
                <w:rFonts w:ascii="Arial" w:hAnsi="Arial"/>
                <w:sz w:val="18"/>
                <w:vertAlign w:val="superscript"/>
                <w:lang w:val="fi-FI" w:eastAsia="fi-FI"/>
              </w:rPr>
            </w:pPr>
            <w:r>
              <w:rPr>
                <w:rFonts w:ascii="Arial" w:hAnsi="Arial"/>
                <w:sz w:val="18"/>
                <w:lang w:val="fi-FI" w:eastAsia="fi-FI"/>
              </w:rPr>
              <w:t>DC_46A-48A_n5A</w:t>
            </w:r>
            <w:r>
              <w:rPr>
                <w:rFonts w:ascii="Arial" w:hAnsi="Arial"/>
                <w:sz w:val="18"/>
                <w:vertAlign w:val="superscript"/>
                <w:lang w:val="fi-FI" w:eastAsia="fi-FI"/>
              </w:rPr>
              <w:t>3</w:t>
            </w:r>
          </w:p>
          <w:p w14:paraId="376A74D6" w14:textId="77777777" w:rsidR="00C4363D" w:rsidRDefault="00C4363D" w:rsidP="00851D6E">
            <w:pPr>
              <w:keepNext/>
              <w:keepLines/>
              <w:spacing w:after="0"/>
              <w:jc w:val="center"/>
              <w:rPr>
                <w:rFonts w:ascii="Arial" w:hAnsi="Arial"/>
                <w:sz w:val="18"/>
                <w:vertAlign w:val="superscript"/>
                <w:lang w:val="fi-FI" w:eastAsia="fi-FI"/>
              </w:rPr>
            </w:pPr>
            <w:r>
              <w:rPr>
                <w:rFonts w:ascii="Arial" w:hAnsi="Arial"/>
                <w:sz w:val="18"/>
                <w:lang w:val="fi-FI" w:eastAsia="fi-FI"/>
              </w:rPr>
              <w:t>DC_46C-48A_n5A</w:t>
            </w:r>
            <w:r>
              <w:rPr>
                <w:rFonts w:ascii="Arial" w:hAnsi="Arial"/>
                <w:sz w:val="18"/>
                <w:vertAlign w:val="superscript"/>
                <w:lang w:val="fi-FI" w:eastAsia="fi-FI"/>
              </w:rPr>
              <w:t>3</w:t>
            </w:r>
          </w:p>
          <w:p w14:paraId="0A10FA3B" w14:textId="77777777" w:rsidR="00C4363D" w:rsidRDefault="00C4363D" w:rsidP="00851D6E">
            <w:pPr>
              <w:keepNext/>
              <w:keepLines/>
              <w:spacing w:after="0"/>
              <w:jc w:val="center"/>
              <w:rPr>
                <w:rFonts w:ascii="Arial" w:hAnsi="Arial"/>
                <w:sz w:val="18"/>
                <w:vertAlign w:val="superscript"/>
                <w:lang w:val="fi-FI" w:eastAsia="fi-FI"/>
              </w:rPr>
            </w:pPr>
            <w:r>
              <w:rPr>
                <w:rFonts w:ascii="Arial" w:hAnsi="Arial"/>
                <w:sz w:val="18"/>
                <w:lang w:val="fi-FI" w:eastAsia="fi-FI"/>
              </w:rPr>
              <w:t>DC_46D-48A_n5A</w:t>
            </w:r>
            <w:r>
              <w:rPr>
                <w:rFonts w:ascii="Arial" w:hAnsi="Arial"/>
                <w:sz w:val="18"/>
                <w:vertAlign w:val="superscript"/>
                <w:lang w:val="fi-FI" w:eastAsia="fi-FI"/>
              </w:rPr>
              <w:t>3</w:t>
            </w:r>
          </w:p>
          <w:p w14:paraId="485C5DA9" w14:textId="77777777" w:rsidR="00C4363D" w:rsidRDefault="00C4363D" w:rsidP="00851D6E">
            <w:pPr>
              <w:keepNext/>
              <w:keepLines/>
              <w:spacing w:after="0"/>
              <w:jc w:val="center"/>
              <w:rPr>
                <w:rFonts w:ascii="Arial" w:hAnsi="Arial"/>
                <w:sz w:val="18"/>
                <w:lang w:eastAsia="ja-JP"/>
              </w:rPr>
            </w:pPr>
            <w:r>
              <w:rPr>
                <w:rFonts w:ascii="Arial" w:hAnsi="Arial"/>
                <w:sz w:val="18"/>
                <w:lang w:val="fi-FI" w:eastAsia="fi-FI"/>
              </w:rPr>
              <w:t>DC_46E-48A_n5A</w:t>
            </w:r>
            <w:r>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A81E707" w14:textId="77777777" w:rsidR="00C4363D" w:rsidRDefault="00C4363D" w:rsidP="00851D6E">
            <w:pPr>
              <w:keepNext/>
              <w:keepLines/>
              <w:spacing w:after="0"/>
              <w:jc w:val="center"/>
              <w:rPr>
                <w:rFonts w:ascii="Arial" w:hAnsi="Arial"/>
                <w:sz w:val="18"/>
                <w:lang w:eastAsia="ja-JP"/>
              </w:rPr>
            </w:pPr>
            <w:r>
              <w:rPr>
                <w:rFonts w:ascii="Arial" w:hAnsi="Arial" w:cs="Arial"/>
                <w:color w:val="000000"/>
                <w:sz w:val="18"/>
                <w:szCs w:val="18"/>
              </w:rPr>
              <w:t>DC_48A_n5A</w:t>
            </w:r>
          </w:p>
        </w:tc>
      </w:tr>
      <w:tr w:rsidR="00C4363D" w14:paraId="5627C4F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997362F" w14:textId="77777777" w:rsidR="00C4363D" w:rsidRDefault="00C4363D" w:rsidP="00851D6E">
            <w:pPr>
              <w:keepNext/>
              <w:keepLines/>
              <w:spacing w:after="0"/>
              <w:jc w:val="center"/>
              <w:rPr>
                <w:rFonts w:ascii="Arial" w:hAnsi="Arial"/>
                <w:sz w:val="18"/>
                <w:vertAlign w:val="superscript"/>
                <w:lang w:val="fi-FI" w:eastAsia="fi-FI"/>
              </w:rPr>
            </w:pPr>
            <w:r>
              <w:rPr>
                <w:rFonts w:ascii="Arial" w:hAnsi="Arial"/>
                <w:sz w:val="18"/>
                <w:lang w:val="fi-FI" w:eastAsia="fi-FI"/>
              </w:rPr>
              <w:t>DC_46A-48A_n66A</w:t>
            </w:r>
            <w:r>
              <w:rPr>
                <w:rFonts w:ascii="Arial" w:hAnsi="Arial"/>
                <w:sz w:val="18"/>
                <w:vertAlign w:val="superscript"/>
                <w:lang w:val="fi-FI" w:eastAsia="fi-FI"/>
              </w:rPr>
              <w:t>3</w:t>
            </w:r>
          </w:p>
          <w:p w14:paraId="0906519D" w14:textId="77777777" w:rsidR="00C4363D" w:rsidRDefault="00C4363D" w:rsidP="00851D6E">
            <w:pPr>
              <w:keepNext/>
              <w:keepLines/>
              <w:spacing w:after="0"/>
              <w:jc w:val="center"/>
              <w:rPr>
                <w:rFonts w:ascii="Arial" w:hAnsi="Arial"/>
                <w:sz w:val="18"/>
                <w:vertAlign w:val="superscript"/>
                <w:lang w:val="fi-FI" w:eastAsia="fi-FI"/>
              </w:rPr>
            </w:pPr>
            <w:r>
              <w:rPr>
                <w:rFonts w:ascii="Arial" w:hAnsi="Arial"/>
                <w:sz w:val="18"/>
                <w:lang w:val="fi-FI" w:eastAsia="fi-FI"/>
              </w:rPr>
              <w:t>DC_46C-48A_n66A</w:t>
            </w:r>
            <w:r>
              <w:rPr>
                <w:rFonts w:ascii="Arial" w:hAnsi="Arial"/>
                <w:sz w:val="18"/>
                <w:vertAlign w:val="superscript"/>
                <w:lang w:val="fi-FI" w:eastAsia="fi-FI"/>
              </w:rPr>
              <w:t>3</w:t>
            </w:r>
          </w:p>
          <w:p w14:paraId="5275B1C6" w14:textId="77777777" w:rsidR="00C4363D" w:rsidRDefault="00C4363D" w:rsidP="00851D6E">
            <w:pPr>
              <w:keepNext/>
              <w:keepLines/>
              <w:spacing w:after="0"/>
              <w:jc w:val="center"/>
              <w:rPr>
                <w:rFonts w:ascii="Arial" w:hAnsi="Arial"/>
                <w:sz w:val="18"/>
                <w:vertAlign w:val="superscript"/>
                <w:lang w:val="fi-FI" w:eastAsia="fi-FI"/>
              </w:rPr>
            </w:pPr>
            <w:r>
              <w:rPr>
                <w:rFonts w:ascii="Arial" w:hAnsi="Arial"/>
                <w:sz w:val="18"/>
                <w:lang w:val="fi-FI" w:eastAsia="fi-FI"/>
              </w:rPr>
              <w:t>DC_46D-48A_n66A</w:t>
            </w:r>
            <w:r>
              <w:rPr>
                <w:rFonts w:ascii="Arial" w:hAnsi="Arial"/>
                <w:sz w:val="18"/>
                <w:vertAlign w:val="superscript"/>
                <w:lang w:val="fi-FI" w:eastAsia="fi-FI"/>
              </w:rPr>
              <w:t>3</w:t>
            </w:r>
          </w:p>
          <w:p w14:paraId="0831EC8C" w14:textId="77777777" w:rsidR="00C4363D" w:rsidRDefault="00C4363D" w:rsidP="00851D6E">
            <w:pPr>
              <w:keepNext/>
              <w:keepLines/>
              <w:spacing w:after="0"/>
              <w:jc w:val="center"/>
              <w:rPr>
                <w:rFonts w:ascii="Arial" w:hAnsi="Arial"/>
                <w:sz w:val="18"/>
                <w:lang w:eastAsia="ja-JP"/>
              </w:rPr>
            </w:pPr>
            <w:r>
              <w:rPr>
                <w:rFonts w:ascii="Arial" w:hAnsi="Arial"/>
                <w:sz w:val="18"/>
                <w:lang w:val="fi-FI" w:eastAsia="fi-FI"/>
              </w:rPr>
              <w:t>DC_46E-48A_n66A</w:t>
            </w:r>
            <w:r>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E4C74BF" w14:textId="77777777" w:rsidR="00C4363D" w:rsidRDefault="00C4363D" w:rsidP="00851D6E">
            <w:pPr>
              <w:keepNext/>
              <w:keepLines/>
              <w:spacing w:after="0"/>
              <w:jc w:val="center"/>
              <w:rPr>
                <w:rFonts w:ascii="Arial" w:hAnsi="Arial"/>
                <w:sz w:val="18"/>
                <w:lang w:eastAsia="ja-JP"/>
              </w:rPr>
            </w:pPr>
            <w:r>
              <w:rPr>
                <w:rFonts w:ascii="Arial" w:hAnsi="Arial" w:cs="Arial"/>
                <w:color w:val="000000"/>
                <w:sz w:val="18"/>
                <w:szCs w:val="18"/>
              </w:rPr>
              <w:t>DC_48A_n66A</w:t>
            </w:r>
          </w:p>
        </w:tc>
      </w:tr>
      <w:tr w:rsidR="00C4363D" w14:paraId="799F06B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BB0746" w14:textId="77777777" w:rsidR="00C4363D" w:rsidRDefault="00C4363D" w:rsidP="00851D6E">
            <w:pPr>
              <w:keepNext/>
              <w:keepLines/>
              <w:spacing w:after="0"/>
              <w:jc w:val="center"/>
              <w:rPr>
                <w:rFonts w:ascii="Arial" w:eastAsia="MS Mincho" w:hAnsi="Arial"/>
                <w:sz w:val="18"/>
                <w:lang w:eastAsia="ja-JP"/>
              </w:rPr>
            </w:pPr>
            <w:r>
              <w:rPr>
                <w:rFonts w:ascii="Arial" w:hAnsi="Arial"/>
                <w:sz w:val="18"/>
                <w:lang w:eastAsia="ja-JP"/>
              </w:rPr>
              <w:t>DC_46A-66A_n5A</w:t>
            </w:r>
          </w:p>
          <w:p w14:paraId="7812EB55"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DC_46C-66A_n5A</w:t>
            </w:r>
          </w:p>
          <w:p w14:paraId="08DB1318"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DC_46D-66A_n5A</w:t>
            </w:r>
          </w:p>
          <w:p w14:paraId="577832E5"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DC_46E-66A_n5A</w:t>
            </w:r>
          </w:p>
          <w:p w14:paraId="3945575B"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DC_46A-66A-66A_n5A</w:t>
            </w:r>
          </w:p>
          <w:p w14:paraId="34350192"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DC_46C-66A-66A_n5A</w:t>
            </w:r>
          </w:p>
          <w:p w14:paraId="708A0AC3" w14:textId="77777777" w:rsidR="00C4363D" w:rsidRDefault="00C4363D" w:rsidP="00851D6E">
            <w:pPr>
              <w:keepNext/>
              <w:keepLines/>
              <w:spacing w:after="0"/>
              <w:jc w:val="center"/>
              <w:rPr>
                <w:rFonts w:ascii="Arial" w:hAnsi="Arial" w:cs="Malgun Gothic"/>
                <w:sz w:val="18"/>
                <w:lang w:eastAsia="ja-JP"/>
              </w:rPr>
            </w:pPr>
            <w:r>
              <w:rPr>
                <w:rFonts w:ascii="Arial"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7ACBDB0A"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DC_66A_n5A</w:t>
            </w:r>
          </w:p>
        </w:tc>
      </w:tr>
      <w:tr w:rsidR="00C4363D" w14:paraId="2EC4868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D28774" w14:textId="77777777" w:rsidR="00C4363D" w:rsidRDefault="00C4363D" w:rsidP="00851D6E">
            <w:pPr>
              <w:keepNext/>
              <w:keepLines/>
              <w:spacing w:after="0"/>
              <w:jc w:val="center"/>
              <w:rPr>
                <w:rFonts w:ascii="Arial" w:hAnsi="Arial"/>
                <w:sz w:val="18"/>
              </w:rPr>
            </w:pPr>
            <w:r>
              <w:rPr>
                <w:rFonts w:ascii="Arial" w:hAnsi="Arial"/>
                <w:sz w:val="18"/>
              </w:rPr>
              <w:lastRenderedPageBreak/>
              <w:t>DC_46A-66A_n25A</w:t>
            </w:r>
          </w:p>
          <w:p w14:paraId="7BA364A6" w14:textId="77777777" w:rsidR="00C4363D" w:rsidRDefault="00C4363D" w:rsidP="00851D6E">
            <w:pPr>
              <w:keepNext/>
              <w:keepLines/>
              <w:spacing w:after="0"/>
              <w:jc w:val="center"/>
              <w:rPr>
                <w:rFonts w:ascii="Arial" w:hAnsi="Arial"/>
                <w:sz w:val="18"/>
                <w:lang w:eastAsia="fr-FR"/>
              </w:rPr>
            </w:pPr>
            <w:r>
              <w:rPr>
                <w:rFonts w:ascii="Arial" w:hAnsi="Arial"/>
                <w:sz w:val="18"/>
              </w:rPr>
              <w:t>DC_46C-66A_n25A</w:t>
            </w:r>
          </w:p>
          <w:p w14:paraId="465929A4" w14:textId="77777777" w:rsidR="00C4363D" w:rsidRDefault="00C4363D" w:rsidP="00851D6E">
            <w:pPr>
              <w:keepNext/>
              <w:keepLines/>
              <w:spacing w:after="0"/>
              <w:jc w:val="center"/>
              <w:rPr>
                <w:rFonts w:ascii="Arial" w:hAnsi="Arial" w:cs="Malgun Gothic"/>
                <w:sz w:val="18"/>
                <w:lang w:eastAsia="ja-JP"/>
              </w:rPr>
            </w:pPr>
            <w:r>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659F63CC" w14:textId="77777777" w:rsidR="00C4363D" w:rsidRDefault="00C4363D" w:rsidP="00851D6E">
            <w:pPr>
              <w:keepNext/>
              <w:keepLines/>
              <w:spacing w:after="0"/>
              <w:jc w:val="center"/>
              <w:rPr>
                <w:rFonts w:ascii="Arial" w:hAnsi="Arial"/>
                <w:sz w:val="18"/>
                <w:lang w:eastAsia="ja-JP"/>
              </w:rPr>
            </w:pPr>
            <w:r>
              <w:rPr>
                <w:rFonts w:ascii="Arial" w:hAnsi="Arial"/>
                <w:sz w:val="18"/>
              </w:rPr>
              <w:t>DC_66A_n25A</w:t>
            </w:r>
          </w:p>
        </w:tc>
      </w:tr>
      <w:tr w:rsidR="00C4363D" w14:paraId="2BBE288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6A3885"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DC_46A-66A_n41A</w:t>
            </w:r>
          </w:p>
          <w:p w14:paraId="3A071EBC"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DC_46C-66A_n41A</w:t>
            </w:r>
          </w:p>
          <w:p w14:paraId="3E32D2A9" w14:textId="77777777" w:rsidR="00C4363D" w:rsidRDefault="00C4363D" w:rsidP="00851D6E">
            <w:pPr>
              <w:keepNext/>
              <w:keepLines/>
              <w:spacing w:after="0"/>
              <w:jc w:val="center"/>
              <w:rPr>
                <w:rFonts w:ascii="Arial" w:hAnsi="Arial" w:cs="Malgun Gothic"/>
                <w:sz w:val="18"/>
                <w:lang w:eastAsia="ja-JP"/>
              </w:rPr>
            </w:pPr>
            <w:r>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3EC8785C"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DC_66A_n41A</w:t>
            </w:r>
          </w:p>
        </w:tc>
      </w:tr>
      <w:tr w:rsidR="00C4363D" w14:paraId="26B06F2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25AB58"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DC_46A-66A_n41(2A)</w:t>
            </w:r>
          </w:p>
          <w:p w14:paraId="752B22D0"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DC_46C-66A_n41(2A)</w:t>
            </w:r>
          </w:p>
          <w:p w14:paraId="12E36938"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3948534C"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DC_66A_n41A</w:t>
            </w:r>
          </w:p>
        </w:tc>
      </w:tr>
      <w:tr w:rsidR="00C4363D" w14:paraId="22B6C73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A56EF4"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DC_46A-66A_n71A</w:t>
            </w:r>
          </w:p>
          <w:p w14:paraId="3A9E7888"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DC_46C-66A_n71A</w:t>
            </w:r>
          </w:p>
          <w:p w14:paraId="6C82D6D7" w14:textId="77777777" w:rsidR="00C4363D" w:rsidRDefault="00C4363D" w:rsidP="00851D6E">
            <w:pPr>
              <w:keepNext/>
              <w:keepLines/>
              <w:spacing w:after="0"/>
              <w:jc w:val="center"/>
              <w:rPr>
                <w:rFonts w:ascii="Arial" w:hAnsi="Arial" w:cs="Malgun Gothic"/>
                <w:sz w:val="18"/>
                <w:lang w:eastAsia="ja-JP"/>
              </w:rPr>
            </w:pPr>
            <w:r>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7278E359"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DC_66A_n71A</w:t>
            </w:r>
          </w:p>
        </w:tc>
      </w:tr>
      <w:tr w:rsidR="00C4363D" w14:paraId="2869DFC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9065D61" w14:textId="77777777" w:rsidR="00C4363D" w:rsidRDefault="00C4363D" w:rsidP="00851D6E">
            <w:pPr>
              <w:keepNext/>
              <w:keepLines/>
              <w:spacing w:after="0"/>
              <w:jc w:val="center"/>
              <w:rPr>
                <w:rFonts w:ascii="Arial" w:hAnsi="Arial"/>
                <w:sz w:val="18"/>
                <w:lang w:val="sv-SE"/>
              </w:rPr>
            </w:pPr>
            <w:r>
              <w:rPr>
                <w:rFonts w:ascii="Arial" w:hAnsi="Arial"/>
                <w:sz w:val="18"/>
                <w:lang w:val="sv-SE"/>
              </w:rPr>
              <w:t>DC_46A-66A_n77A</w:t>
            </w:r>
          </w:p>
          <w:p w14:paraId="6439337E"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1796023" w14:textId="77777777" w:rsidR="00C4363D" w:rsidRDefault="00C4363D" w:rsidP="00851D6E">
            <w:pPr>
              <w:keepNext/>
              <w:keepLines/>
              <w:spacing w:after="0"/>
              <w:jc w:val="center"/>
              <w:rPr>
                <w:rFonts w:ascii="Arial" w:hAnsi="Arial"/>
                <w:sz w:val="18"/>
                <w:lang w:eastAsia="fi-FI"/>
              </w:rPr>
            </w:pPr>
            <w:r>
              <w:rPr>
                <w:rFonts w:ascii="Arial" w:hAnsi="Arial" w:cs="Arial"/>
                <w:sz w:val="18"/>
              </w:rPr>
              <w:t>DC_66A_n77A</w:t>
            </w:r>
          </w:p>
        </w:tc>
      </w:tr>
      <w:tr w:rsidR="00C4363D" w14:paraId="77DB6F3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B9BC12" w14:textId="77777777" w:rsidR="00C4363D" w:rsidRDefault="00C4363D" w:rsidP="00851D6E">
            <w:pPr>
              <w:keepNext/>
              <w:keepLines/>
              <w:spacing w:after="0"/>
              <w:jc w:val="center"/>
              <w:rPr>
                <w:rFonts w:ascii="Arial" w:hAnsi="Arial"/>
                <w:sz w:val="18"/>
                <w:lang w:eastAsia="ja-JP"/>
              </w:rPr>
            </w:pPr>
            <w:r>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7070AC0E"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DC_48A_n5A</w:t>
            </w:r>
          </w:p>
          <w:p w14:paraId="2D858F69" w14:textId="77777777" w:rsidR="00C4363D" w:rsidRDefault="00C4363D" w:rsidP="00851D6E">
            <w:pPr>
              <w:keepNext/>
              <w:keepLines/>
              <w:spacing w:after="0"/>
              <w:jc w:val="center"/>
              <w:rPr>
                <w:rFonts w:ascii="Arial" w:hAnsi="Arial"/>
                <w:sz w:val="18"/>
                <w:lang w:eastAsia="ja-JP"/>
              </w:rPr>
            </w:pPr>
            <w:r>
              <w:rPr>
                <w:rFonts w:ascii="Arial" w:hAnsi="Arial"/>
                <w:sz w:val="18"/>
                <w:lang w:eastAsia="fi-FI"/>
              </w:rPr>
              <w:t>DC_(n)5AA</w:t>
            </w:r>
            <w:r>
              <w:rPr>
                <w:rFonts w:ascii="Arial" w:hAnsi="Arial"/>
                <w:sz w:val="18"/>
                <w:vertAlign w:val="superscript"/>
                <w:lang w:eastAsia="fi-FI"/>
              </w:rPr>
              <w:t>2</w:t>
            </w:r>
          </w:p>
        </w:tc>
      </w:tr>
      <w:tr w:rsidR="00C4363D" w14:paraId="0097F56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4629B5" w14:textId="77777777" w:rsidR="00C4363D" w:rsidRDefault="00C4363D" w:rsidP="00851D6E">
            <w:pPr>
              <w:keepNext/>
              <w:keepLines/>
              <w:spacing w:after="0"/>
              <w:jc w:val="center"/>
              <w:rPr>
                <w:rFonts w:ascii="Arial" w:hAnsi="Arial"/>
                <w:sz w:val="18"/>
                <w:lang w:eastAsia="ja-JP"/>
              </w:rPr>
            </w:pPr>
            <w:r>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76BADC7E"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DC_48A_n12A</w:t>
            </w:r>
          </w:p>
          <w:p w14:paraId="79A9C282" w14:textId="77777777" w:rsidR="00C4363D" w:rsidRDefault="00C4363D" w:rsidP="00851D6E">
            <w:pPr>
              <w:keepNext/>
              <w:keepLines/>
              <w:spacing w:after="0"/>
              <w:jc w:val="center"/>
              <w:rPr>
                <w:rFonts w:ascii="Arial" w:hAnsi="Arial"/>
                <w:sz w:val="18"/>
                <w:lang w:eastAsia="ja-JP"/>
              </w:rPr>
            </w:pPr>
            <w:r>
              <w:rPr>
                <w:rFonts w:ascii="Arial" w:hAnsi="Arial"/>
                <w:sz w:val="18"/>
                <w:lang w:eastAsia="fi-FI"/>
              </w:rPr>
              <w:t>DC_(n)12AA</w:t>
            </w:r>
            <w:r>
              <w:rPr>
                <w:rFonts w:ascii="Arial" w:hAnsi="Arial"/>
                <w:sz w:val="18"/>
                <w:vertAlign w:val="superscript"/>
                <w:lang w:eastAsia="fi-FI"/>
              </w:rPr>
              <w:t>2</w:t>
            </w:r>
          </w:p>
        </w:tc>
      </w:tr>
      <w:tr w:rsidR="00C4363D" w14:paraId="70D36C1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AF4EB5" w14:textId="77777777" w:rsidR="00C4363D" w:rsidRDefault="00C4363D" w:rsidP="00851D6E">
            <w:pPr>
              <w:keepNext/>
              <w:keepLines/>
              <w:spacing w:after="0"/>
              <w:jc w:val="center"/>
              <w:rPr>
                <w:rFonts w:ascii="Arial" w:hAnsi="Arial"/>
                <w:sz w:val="18"/>
                <w:lang w:eastAsia="fi-FI"/>
              </w:rPr>
            </w:pPr>
            <w:r>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hideMark/>
          </w:tcPr>
          <w:p w14:paraId="406B561D" w14:textId="77777777" w:rsidR="00C4363D" w:rsidRDefault="00C4363D" w:rsidP="00851D6E">
            <w:pPr>
              <w:keepNext/>
              <w:keepLines/>
              <w:spacing w:after="0"/>
              <w:jc w:val="center"/>
              <w:rPr>
                <w:rFonts w:ascii="Arial" w:hAnsi="Arial"/>
                <w:sz w:val="18"/>
                <w:lang w:eastAsia="fi-FI"/>
              </w:rPr>
            </w:pPr>
            <w:r>
              <w:rPr>
                <w:rFonts w:ascii="Arial" w:hAnsi="Arial"/>
                <w:sz w:val="18"/>
                <w:lang w:eastAsia="ja-JP"/>
              </w:rPr>
              <w:t>DC_48A_n25A</w:t>
            </w:r>
          </w:p>
        </w:tc>
      </w:tr>
      <w:tr w:rsidR="00C4363D" w14:paraId="1D3E71D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E70BEA" w14:textId="77777777" w:rsidR="00C4363D" w:rsidRDefault="00C4363D" w:rsidP="00851D6E">
            <w:pPr>
              <w:keepNext/>
              <w:keepLines/>
              <w:spacing w:after="0"/>
              <w:jc w:val="center"/>
              <w:rPr>
                <w:rFonts w:ascii="Arial" w:hAnsi="Arial"/>
                <w:sz w:val="18"/>
                <w:lang w:eastAsia="fi-FI"/>
              </w:rPr>
            </w:pPr>
            <w:r>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hideMark/>
          </w:tcPr>
          <w:p w14:paraId="2FC1148F" w14:textId="77777777" w:rsidR="00C4363D" w:rsidRDefault="00C4363D" w:rsidP="00851D6E">
            <w:pPr>
              <w:keepNext/>
              <w:keepLines/>
              <w:spacing w:after="0"/>
              <w:jc w:val="center"/>
              <w:rPr>
                <w:rFonts w:ascii="Arial" w:hAnsi="Arial"/>
                <w:sz w:val="18"/>
                <w:lang w:eastAsia="fi-FI"/>
              </w:rPr>
            </w:pPr>
            <w:r>
              <w:rPr>
                <w:rFonts w:ascii="Arial" w:hAnsi="Arial"/>
                <w:sz w:val="18"/>
                <w:lang w:eastAsia="ja-JP"/>
              </w:rPr>
              <w:t>DC_48A_n66A</w:t>
            </w:r>
          </w:p>
        </w:tc>
      </w:tr>
      <w:tr w:rsidR="00C4363D" w14:paraId="3C32EEB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FA302CC" w14:textId="77777777" w:rsidR="00C4363D" w:rsidRDefault="00C4363D" w:rsidP="00851D6E">
            <w:pPr>
              <w:keepNext/>
              <w:keepLines/>
              <w:spacing w:after="0"/>
              <w:jc w:val="center"/>
              <w:rPr>
                <w:rFonts w:ascii="Arial" w:eastAsia="Yu Mincho" w:hAnsi="Arial" w:cs="Arial"/>
                <w:sz w:val="18"/>
                <w:lang w:eastAsia="ja-JP"/>
              </w:rPr>
            </w:pPr>
            <w:r>
              <w:rPr>
                <w:rFonts w:ascii="Arial" w:eastAsia="Yu Mincho" w:hAnsi="Arial" w:cs="Arial"/>
                <w:sz w:val="18"/>
                <w:lang w:eastAsia="ja-JP"/>
              </w:rPr>
              <w:t>DC_48A-66A_n2A</w:t>
            </w:r>
          </w:p>
          <w:p w14:paraId="2BAF524F" w14:textId="77777777" w:rsidR="00C4363D" w:rsidRDefault="00C4363D" w:rsidP="00851D6E">
            <w:pPr>
              <w:keepNext/>
              <w:keepLines/>
              <w:spacing w:after="0"/>
              <w:jc w:val="center"/>
              <w:rPr>
                <w:rFonts w:ascii="Arial" w:eastAsia="Yu Mincho" w:hAnsi="Arial" w:cs="Arial"/>
                <w:sz w:val="18"/>
                <w:lang w:eastAsia="ja-JP"/>
              </w:rPr>
            </w:pPr>
            <w:r>
              <w:rPr>
                <w:rFonts w:ascii="Arial" w:eastAsia="Yu Mincho" w:hAnsi="Arial" w:cs="Arial"/>
                <w:sz w:val="18"/>
                <w:lang w:eastAsia="ja-JP"/>
              </w:rPr>
              <w:t>DC_48C-66A_n2A</w:t>
            </w:r>
          </w:p>
          <w:p w14:paraId="7FF56076" w14:textId="77777777" w:rsidR="00C4363D" w:rsidRDefault="00C4363D" w:rsidP="00851D6E">
            <w:pPr>
              <w:keepNext/>
              <w:keepLines/>
              <w:spacing w:after="0"/>
              <w:jc w:val="center"/>
              <w:rPr>
                <w:rFonts w:ascii="Arial" w:eastAsia="Yu Mincho" w:hAnsi="Arial" w:cs="Arial"/>
                <w:sz w:val="18"/>
                <w:lang w:eastAsia="ja-JP"/>
              </w:rPr>
            </w:pPr>
            <w:r>
              <w:rPr>
                <w:rFonts w:ascii="Arial" w:eastAsia="Yu Mincho" w:hAnsi="Arial" w:cs="Arial"/>
                <w:sz w:val="18"/>
                <w:lang w:eastAsia="ja-JP"/>
              </w:rPr>
              <w:t>DC_48D-66A_n2A</w:t>
            </w:r>
          </w:p>
          <w:p w14:paraId="03827ED0" w14:textId="77777777" w:rsidR="00C4363D" w:rsidRDefault="00C4363D" w:rsidP="00851D6E">
            <w:pPr>
              <w:keepNext/>
              <w:keepLines/>
              <w:spacing w:after="0"/>
              <w:jc w:val="center"/>
              <w:rPr>
                <w:rFonts w:ascii="Arial" w:hAnsi="Arial"/>
                <w:sz w:val="18"/>
                <w:lang w:eastAsia="ja-JP"/>
              </w:rPr>
            </w:pPr>
            <w:r>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047B36D" w14:textId="77777777" w:rsidR="00C4363D" w:rsidRDefault="00C4363D" w:rsidP="00851D6E">
            <w:pPr>
              <w:keepNext/>
              <w:keepLines/>
              <w:spacing w:after="0"/>
              <w:jc w:val="center"/>
              <w:rPr>
                <w:rFonts w:ascii="Arial" w:hAnsi="Arial" w:cs="Arial"/>
                <w:color w:val="000000"/>
                <w:sz w:val="18"/>
                <w:szCs w:val="18"/>
              </w:rPr>
            </w:pPr>
            <w:r>
              <w:rPr>
                <w:rFonts w:ascii="Arial" w:hAnsi="Arial" w:cs="Arial"/>
                <w:color w:val="000000"/>
                <w:sz w:val="18"/>
                <w:szCs w:val="18"/>
              </w:rPr>
              <w:t>DC_66A_n2A</w:t>
            </w:r>
          </w:p>
          <w:p w14:paraId="19BB297A" w14:textId="77777777" w:rsidR="00C4363D" w:rsidRDefault="00C4363D" w:rsidP="00851D6E">
            <w:pPr>
              <w:keepNext/>
              <w:keepLines/>
              <w:spacing w:after="0"/>
              <w:jc w:val="center"/>
              <w:rPr>
                <w:rFonts w:ascii="Arial" w:hAnsi="Arial"/>
                <w:sz w:val="18"/>
                <w:lang w:eastAsia="ja-JP"/>
              </w:rPr>
            </w:pPr>
            <w:r>
              <w:rPr>
                <w:rFonts w:ascii="Arial" w:hAnsi="Arial" w:cs="Arial"/>
                <w:color w:val="000000"/>
                <w:sz w:val="18"/>
                <w:szCs w:val="18"/>
              </w:rPr>
              <w:t>DC_48A_n2A</w:t>
            </w:r>
          </w:p>
        </w:tc>
      </w:tr>
      <w:tr w:rsidR="00C4363D" w14:paraId="219FBD6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FD6BBB"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DC_48A-66A_n5A</w:t>
            </w:r>
          </w:p>
          <w:p w14:paraId="7D1A98B5" w14:textId="77777777" w:rsidR="00C4363D" w:rsidRDefault="00C4363D" w:rsidP="00851D6E">
            <w:pPr>
              <w:keepNext/>
              <w:keepLines/>
              <w:spacing w:after="0"/>
              <w:jc w:val="center"/>
              <w:rPr>
                <w:rFonts w:ascii="Arial" w:hAnsi="Arial"/>
                <w:sz w:val="18"/>
                <w:lang w:eastAsia="zh-CN"/>
              </w:rPr>
            </w:pPr>
            <w:r>
              <w:rPr>
                <w:rFonts w:ascii="Arial" w:hAnsi="Arial" w:cs="Arial"/>
                <w:color w:val="222222"/>
                <w:sz w:val="18"/>
                <w:shd w:val="clear" w:color="auto" w:fill="FFFFFF"/>
              </w:rPr>
              <w:t>DC_48B-66A_n5A</w:t>
            </w:r>
          </w:p>
          <w:p w14:paraId="0061454E" w14:textId="77777777" w:rsidR="00C4363D" w:rsidRDefault="00C4363D" w:rsidP="00851D6E">
            <w:pPr>
              <w:keepNext/>
              <w:keepLines/>
              <w:spacing w:after="0"/>
              <w:jc w:val="center"/>
              <w:rPr>
                <w:rFonts w:ascii="Arial" w:hAnsi="Arial"/>
                <w:sz w:val="18"/>
                <w:lang w:eastAsia="zh-CN"/>
              </w:rPr>
            </w:pPr>
            <w:r>
              <w:rPr>
                <w:rFonts w:ascii="Arial" w:hAnsi="Arial" w:cs="Arial"/>
                <w:color w:val="222222"/>
                <w:sz w:val="18"/>
                <w:shd w:val="clear" w:color="auto" w:fill="FFFFFF"/>
              </w:rPr>
              <w:t>DC_48C-66A_n5A</w:t>
            </w:r>
          </w:p>
          <w:p w14:paraId="2EAC6407"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DC_48D-66A_n5A</w:t>
            </w:r>
          </w:p>
          <w:p w14:paraId="26863E35" w14:textId="77777777" w:rsidR="00C4363D" w:rsidRDefault="00C4363D" w:rsidP="00851D6E">
            <w:pPr>
              <w:keepNext/>
              <w:keepLines/>
              <w:spacing w:after="0"/>
              <w:jc w:val="center"/>
              <w:rPr>
                <w:rFonts w:ascii="Arial" w:hAnsi="Arial" w:cs="Malgun Gothic"/>
                <w:sz w:val="18"/>
                <w:lang w:eastAsia="ja-JP"/>
              </w:rPr>
            </w:pPr>
            <w:r>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070D3B11" w14:textId="77777777" w:rsidR="00C4363D" w:rsidRDefault="00C4363D" w:rsidP="00851D6E">
            <w:pPr>
              <w:keepNext/>
              <w:keepLines/>
              <w:spacing w:after="0"/>
              <w:jc w:val="center"/>
              <w:rPr>
                <w:rFonts w:ascii="Arial" w:hAnsi="Arial"/>
                <w:sz w:val="18"/>
                <w:lang w:eastAsia="ja-JP"/>
              </w:rPr>
            </w:pPr>
            <w:r>
              <w:rPr>
                <w:rFonts w:ascii="Arial" w:hAnsi="Arial"/>
                <w:color w:val="000000"/>
                <w:sz w:val="18"/>
                <w:szCs w:val="18"/>
                <w:lang w:eastAsia="zh-CN"/>
              </w:rPr>
              <w:t>DC_66A_n5A</w:t>
            </w:r>
          </w:p>
        </w:tc>
      </w:tr>
      <w:tr w:rsidR="00C4363D" w14:paraId="3D1CD1B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3254DE" w14:textId="77777777" w:rsidR="00C4363D" w:rsidRDefault="00C4363D" w:rsidP="00851D6E">
            <w:pPr>
              <w:keepNext/>
              <w:keepLines/>
              <w:spacing w:after="0"/>
              <w:jc w:val="center"/>
              <w:rPr>
                <w:rFonts w:ascii="Arial" w:hAnsi="Arial"/>
                <w:color w:val="000000"/>
                <w:sz w:val="18"/>
                <w:szCs w:val="18"/>
                <w:lang w:eastAsia="zh-CN"/>
              </w:rPr>
            </w:pPr>
            <w:r>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0DEE7575"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DC_48A_n12A</w:t>
            </w:r>
          </w:p>
          <w:p w14:paraId="101CD4CF" w14:textId="77777777" w:rsidR="00C4363D" w:rsidRDefault="00C4363D" w:rsidP="00851D6E">
            <w:pPr>
              <w:keepNext/>
              <w:keepLines/>
              <w:spacing w:after="0"/>
              <w:jc w:val="center"/>
              <w:rPr>
                <w:rFonts w:ascii="Arial" w:hAnsi="Arial"/>
                <w:color w:val="000000"/>
                <w:sz w:val="18"/>
                <w:szCs w:val="18"/>
                <w:lang w:eastAsia="zh-CN"/>
              </w:rPr>
            </w:pPr>
            <w:r>
              <w:rPr>
                <w:rFonts w:ascii="Arial" w:hAnsi="Arial"/>
                <w:sz w:val="18"/>
                <w:lang w:eastAsia="ja-JP"/>
              </w:rPr>
              <w:t>DC_66A_n12A</w:t>
            </w:r>
          </w:p>
        </w:tc>
      </w:tr>
      <w:tr w:rsidR="00C4363D" w14:paraId="7895F09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A6C62F" w14:textId="77777777" w:rsidR="00C4363D" w:rsidRDefault="00C4363D" w:rsidP="00851D6E">
            <w:pPr>
              <w:keepNext/>
              <w:keepLines/>
              <w:spacing w:after="0"/>
              <w:jc w:val="center"/>
              <w:rPr>
                <w:rFonts w:ascii="Arial" w:hAnsi="Arial"/>
                <w:b/>
                <w:sz w:val="18"/>
                <w:lang w:eastAsia="fi-FI"/>
              </w:rPr>
            </w:pPr>
            <w:r>
              <w:rPr>
                <w:rFonts w:ascii="Arial" w:hAnsi="Arial"/>
                <w:sz w:val="18"/>
                <w:lang w:eastAsia="fi-FI"/>
              </w:rPr>
              <w:t>DC_48A-66A_n25A</w:t>
            </w:r>
          </w:p>
          <w:p w14:paraId="3A0DA4FC" w14:textId="77777777" w:rsidR="00C4363D" w:rsidRDefault="00C4363D" w:rsidP="00851D6E">
            <w:pPr>
              <w:keepNext/>
              <w:keepLines/>
              <w:spacing w:after="0"/>
              <w:jc w:val="center"/>
              <w:rPr>
                <w:rFonts w:ascii="Arial" w:hAnsi="Arial"/>
                <w:b/>
                <w:sz w:val="18"/>
                <w:lang w:eastAsia="fi-FI"/>
              </w:rPr>
            </w:pPr>
            <w:r>
              <w:rPr>
                <w:rFonts w:ascii="Arial" w:hAnsi="Arial"/>
                <w:sz w:val="18"/>
                <w:lang w:eastAsia="fi-FI"/>
              </w:rPr>
              <w:t>DC_48C-66A_n25A</w:t>
            </w:r>
          </w:p>
          <w:p w14:paraId="387F1BF5" w14:textId="77777777" w:rsidR="00C4363D" w:rsidRDefault="00C4363D" w:rsidP="00851D6E">
            <w:pPr>
              <w:keepNext/>
              <w:keepLines/>
              <w:spacing w:after="0"/>
              <w:jc w:val="center"/>
              <w:rPr>
                <w:rFonts w:ascii="Arial" w:hAnsi="Arial"/>
                <w:sz w:val="18"/>
                <w:lang w:eastAsia="ja-JP"/>
              </w:rPr>
            </w:pPr>
            <w:r>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hideMark/>
          </w:tcPr>
          <w:p w14:paraId="7F60599F" w14:textId="77777777" w:rsidR="00C4363D" w:rsidRDefault="00C4363D" w:rsidP="00851D6E">
            <w:pPr>
              <w:keepNext/>
              <w:keepLines/>
              <w:spacing w:after="0"/>
              <w:jc w:val="center"/>
              <w:rPr>
                <w:rFonts w:ascii="Arial" w:hAnsi="Arial"/>
                <w:b/>
                <w:sz w:val="18"/>
                <w:lang w:eastAsia="fi-FI"/>
              </w:rPr>
            </w:pPr>
            <w:r>
              <w:rPr>
                <w:rFonts w:ascii="Arial" w:hAnsi="Arial"/>
                <w:sz w:val="18"/>
                <w:lang w:eastAsia="fi-FI"/>
              </w:rPr>
              <w:t>DC_48A_n25A</w:t>
            </w:r>
          </w:p>
          <w:p w14:paraId="2E5B1DE0" w14:textId="77777777" w:rsidR="00C4363D" w:rsidRDefault="00C4363D" w:rsidP="00851D6E">
            <w:pPr>
              <w:keepNext/>
              <w:keepLines/>
              <w:spacing w:after="0"/>
              <w:jc w:val="center"/>
              <w:rPr>
                <w:rFonts w:ascii="Arial" w:hAnsi="Arial"/>
                <w:sz w:val="18"/>
                <w:lang w:eastAsia="ja-JP"/>
              </w:rPr>
            </w:pPr>
            <w:r>
              <w:rPr>
                <w:rFonts w:ascii="Arial" w:hAnsi="Arial"/>
                <w:sz w:val="18"/>
                <w:lang w:eastAsia="fi-FI"/>
              </w:rPr>
              <w:t>DC_66A_n25A</w:t>
            </w:r>
          </w:p>
        </w:tc>
      </w:tr>
      <w:tr w:rsidR="00C4363D" w14:paraId="16F1AEB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3CB9DD" w14:textId="77777777" w:rsidR="00C4363D" w:rsidRDefault="00C4363D" w:rsidP="00851D6E">
            <w:pPr>
              <w:keepNext/>
              <w:keepLines/>
              <w:spacing w:after="0"/>
              <w:jc w:val="center"/>
              <w:rPr>
                <w:rFonts w:ascii="Arial" w:hAnsi="Arial"/>
                <w:sz w:val="18"/>
                <w:lang w:eastAsia="ja-JP"/>
              </w:rPr>
            </w:pPr>
            <w:r>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hideMark/>
          </w:tcPr>
          <w:p w14:paraId="53B30C74" w14:textId="77777777" w:rsidR="00C4363D" w:rsidRDefault="00C4363D" w:rsidP="00851D6E">
            <w:pPr>
              <w:keepNext/>
              <w:keepLines/>
              <w:spacing w:after="0"/>
              <w:jc w:val="center"/>
              <w:rPr>
                <w:rFonts w:ascii="Arial" w:hAnsi="Arial"/>
                <w:sz w:val="18"/>
                <w:lang w:eastAsia="ja-JP"/>
              </w:rPr>
            </w:pPr>
            <w:r>
              <w:rPr>
                <w:rFonts w:ascii="Arial" w:hAnsi="Arial"/>
                <w:sz w:val="18"/>
                <w:lang w:eastAsia="fi-FI"/>
              </w:rPr>
              <w:t>DC_66A_n48A</w:t>
            </w:r>
          </w:p>
        </w:tc>
      </w:tr>
      <w:tr w:rsidR="00C4363D" w14:paraId="2E45795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0C742AB" w14:textId="77777777" w:rsidR="00C4363D" w:rsidRDefault="00C4363D" w:rsidP="00851D6E">
            <w:pPr>
              <w:keepNext/>
              <w:keepLines/>
              <w:spacing w:after="0"/>
              <w:jc w:val="center"/>
              <w:rPr>
                <w:rFonts w:ascii="Arial" w:hAnsi="Arial" w:cs="Arial"/>
                <w:sz w:val="18"/>
                <w:lang w:eastAsia="ja-JP"/>
              </w:rPr>
            </w:pPr>
            <w:r>
              <w:rPr>
                <w:rFonts w:ascii="Arial" w:hAnsi="Arial" w:cs="Arial"/>
                <w:sz w:val="18"/>
                <w:lang w:eastAsia="ja-JP"/>
              </w:rPr>
              <w:t>DC_48A-66A_n66A</w:t>
            </w:r>
          </w:p>
          <w:p w14:paraId="075584D3" w14:textId="77777777" w:rsidR="00C4363D" w:rsidRDefault="00C4363D" w:rsidP="00851D6E">
            <w:pPr>
              <w:keepNext/>
              <w:keepLines/>
              <w:spacing w:after="0"/>
              <w:jc w:val="center"/>
              <w:rPr>
                <w:rFonts w:ascii="Arial" w:eastAsia="Yu Mincho" w:hAnsi="Arial" w:cs="Arial"/>
                <w:sz w:val="18"/>
                <w:lang w:eastAsia="ja-JP"/>
              </w:rPr>
            </w:pPr>
            <w:r>
              <w:rPr>
                <w:rFonts w:ascii="Arial" w:eastAsia="Yu Mincho" w:hAnsi="Arial" w:cs="Arial"/>
                <w:sz w:val="18"/>
                <w:lang w:eastAsia="ja-JP"/>
              </w:rPr>
              <w:t>DC_48C-66A_n66A</w:t>
            </w:r>
          </w:p>
          <w:p w14:paraId="76D538F0" w14:textId="77777777" w:rsidR="00C4363D" w:rsidRDefault="00C4363D" w:rsidP="00851D6E">
            <w:pPr>
              <w:keepNext/>
              <w:keepLines/>
              <w:spacing w:after="0"/>
              <w:jc w:val="center"/>
              <w:rPr>
                <w:rFonts w:ascii="Arial" w:eastAsia="Yu Mincho" w:hAnsi="Arial" w:cs="Arial"/>
                <w:sz w:val="18"/>
                <w:lang w:eastAsia="ja-JP"/>
              </w:rPr>
            </w:pPr>
            <w:r>
              <w:rPr>
                <w:rFonts w:ascii="Arial" w:eastAsia="Yu Mincho" w:hAnsi="Arial" w:cs="Arial"/>
                <w:sz w:val="18"/>
                <w:lang w:eastAsia="ja-JP"/>
              </w:rPr>
              <w:t>DC_48D-66A_n66A</w:t>
            </w:r>
          </w:p>
          <w:p w14:paraId="6CF6486B" w14:textId="77777777" w:rsidR="00C4363D" w:rsidRDefault="00C4363D" w:rsidP="00851D6E">
            <w:pPr>
              <w:keepNext/>
              <w:keepLines/>
              <w:spacing w:after="0"/>
              <w:jc w:val="center"/>
              <w:rPr>
                <w:rFonts w:ascii="Arial" w:hAnsi="Arial"/>
                <w:sz w:val="18"/>
                <w:lang w:eastAsia="fi-FI"/>
              </w:rPr>
            </w:pPr>
            <w:r>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F452D2D" w14:textId="77777777" w:rsidR="00C4363D" w:rsidRDefault="00C4363D" w:rsidP="00851D6E">
            <w:pPr>
              <w:spacing w:after="0"/>
              <w:jc w:val="center"/>
              <w:rPr>
                <w:rFonts w:ascii="Arial" w:hAnsi="Arial"/>
                <w:sz w:val="18"/>
                <w:lang w:val="x-none" w:eastAsia="ja-JP"/>
              </w:rPr>
            </w:pPr>
            <w:r>
              <w:rPr>
                <w:rFonts w:ascii="Arial" w:hAnsi="Arial"/>
                <w:sz w:val="18"/>
                <w:lang w:val="x-none" w:eastAsia="ja-JP"/>
              </w:rPr>
              <w:t>DC_66A_n66A</w:t>
            </w:r>
            <w:r>
              <w:rPr>
                <w:rFonts w:ascii="Arial" w:hAnsi="Arial"/>
                <w:sz w:val="18"/>
                <w:vertAlign w:val="superscript"/>
                <w:lang w:val="x-none" w:eastAsia="ja-JP"/>
              </w:rPr>
              <w:t>2</w:t>
            </w:r>
          </w:p>
          <w:p w14:paraId="5BE2FE5F" w14:textId="77777777" w:rsidR="00C4363D" w:rsidRDefault="00C4363D" w:rsidP="00851D6E">
            <w:pPr>
              <w:keepNext/>
              <w:keepLines/>
              <w:spacing w:after="0"/>
              <w:jc w:val="center"/>
              <w:rPr>
                <w:rFonts w:ascii="Arial" w:hAnsi="Arial"/>
                <w:sz w:val="18"/>
                <w:lang w:eastAsia="fi-FI"/>
              </w:rPr>
            </w:pPr>
            <w:r>
              <w:rPr>
                <w:rFonts w:ascii="Arial" w:hAnsi="Arial"/>
                <w:sz w:val="18"/>
                <w:lang w:val="x-none" w:eastAsia="ja-JP"/>
              </w:rPr>
              <w:t>DC_48A_n66A</w:t>
            </w:r>
          </w:p>
        </w:tc>
      </w:tr>
      <w:tr w:rsidR="00C4363D" w14:paraId="7C827DF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4D2852" w14:textId="77777777" w:rsidR="00C4363D" w:rsidRDefault="00C4363D" w:rsidP="00851D6E">
            <w:pPr>
              <w:keepNext/>
              <w:keepLines/>
              <w:spacing w:after="0"/>
              <w:jc w:val="center"/>
              <w:rPr>
                <w:rFonts w:ascii="Arial" w:hAnsi="Arial"/>
                <w:color w:val="000000"/>
                <w:sz w:val="18"/>
                <w:szCs w:val="18"/>
                <w:lang w:eastAsia="zh-CN"/>
              </w:rPr>
            </w:pPr>
            <w:r>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3D10953A"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DC_48A_n71A</w:t>
            </w:r>
          </w:p>
          <w:p w14:paraId="403997D4" w14:textId="77777777" w:rsidR="00C4363D" w:rsidRDefault="00C4363D" w:rsidP="00851D6E">
            <w:pPr>
              <w:keepNext/>
              <w:keepLines/>
              <w:spacing w:after="0"/>
              <w:jc w:val="center"/>
              <w:rPr>
                <w:rFonts w:ascii="Arial" w:hAnsi="Arial"/>
                <w:color w:val="000000"/>
                <w:sz w:val="18"/>
                <w:szCs w:val="18"/>
                <w:lang w:eastAsia="zh-CN"/>
              </w:rPr>
            </w:pPr>
            <w:r>
              <w:rPr>
                <w:rFonts w:ascii="Arial" w:hAnsi="Arial"/>
                <w:sz w:val="18"/>
                <w:lang w:eastAsia="ja-JP"/>
              </w:rPr>
              <w:t>DC_66A_n71A</w:t>
            </w:r>
          </w:p>
        </w:tc>
      </w:tr>
      <w:tr w:rsidR="00C4363D" w14:paraId="4365E192"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527B11E" w14:textId="77777777" w:rsidR="00C4363D" w:rsidRDefault="00C4363D" w:rsidP="00851D6E">
            <w:pPr>
              <w:pStyle w:val="TAC"/>
              <w:rPr>
                <w:lang w:eastAsia="ja-JP"/>
              </w:rPr>
            </w:pPr>
            <w:r>
              <w:rPr>
                <w:lang w:eastAsia="ja-JP"/>
              </w:rPr>
              <w:t>DC_48A-66A_n77A</w:t>
            </w:r>
            <w:r>
              <w:rPr>
                <w:vertAlign w:val="superscript"/>
                <w:lang w:eastAsia="ja-JP"/>
              </w:rPr>
              <w:t>14,</w:t>
            </w:r>
            <w:r>
              <w:rPr>
                <w:noProof/>
                <w:vertAlign w:val="superscript"/>
                <w:lang w:eastAsia="zh-CN"/>
              </w:rPr>
              <w:t>15,16</w:t>
            </w:r>
          </w:p>
          <w:p w14:paraId="4EC2A8E2" w14:textId="77777777" w:rsidR="00C4363D" w:rsidRDefault="00C4363D" w:rsidP="00851D6E">
            <w:pPr>
              <w:pStyle w:val="TAC"/>
              <w:rPr>
                <w:lang w:eastAsia="ja-JP"/>
              </w:rPr>
            </w:pPr>
            <w:r>
              <w:rPr>
                <w:lang w:eastAsia="ja-JP"/>
              </w:rPr>
              <w:t>DC_48A-66A_n77C</w:t>
            </w:r>
            <w:r>
              <w:rPr>
                <w:vertAlign w:val="superscript"/>
                <w:lang w:eastAsia="ja-JP"/>
              </w:rPr>
              <w:t>14,</w:t>
            </w:r>
            <w:r>
              <w:rPr>
                <w:noProof/>
                <w:vertAlign w:val="superscript"/>
                <w:lang w:eastAsia="zh-CN"/>
              </w:rPr>
              <w:t>15,16</w:t>
            </w:r>
          </w:p>
          <w:p w14:paraId="1CD5CFE7" w14:textId="77777777" w:rsidR="00C4363D" w:rsidRDefault="00C4363D" w:rsidP="00851D6E">
            <w:pPr>
              <w:pStyle w:val="TAC"/>
              <w:rPr>
                <w:rFonts w:eastAsia="Yu Mincho"/>
                <w:lang w:eastAsia="ja-JP"/>
              </w:rPr>
            </w:pPr>
            <w:r>
              <w:rPr>
                <w:rFonts w:eastAsia="Yu Mincho"/>
                <w:lang w:eastAsia="ja-JP"/>
              </w:rPr>
              <w:t>DC_48C-66A_n77A</w:t>
            </w:r>
            <w:r>
              <w:rPr>
                <w:vertAlign w:val="superscript"/>
                <w:lang w:eastAsia="ja-JP"/>
              </w:rPr>
              <w:t>14,</w:t>
            </w:r>
            <w:r>
              <w:rPr>
                <w:noProof/>
                <w:vertAlign w:val="superscript"/>
                <w:lang w:eastAsia="zh-CN"/>
              </w:rPr>
              <w:t>15,16</w:t>
            </w:r>
          </w:p>
          <w:p w14:paraId="519596AD" w14:textId="77777777" w:rsidR="00C4363D" w:rsidRDefault="00C4363D" w:rsidP="00851D6E">
            <w:pPr>
              <w:pStyle w:val="TAC"/>
              <w:rPr>
                <w:rFonts w:eastAsia="Yu Mincho"/>
                <w:lang w:eastAsia="ja-JP"/>
              </w:rPr>
            </w:pPr>
            <w:r>
              <w:rPr>
                <w:rFonts w:eastAsia="Yu Mincho"/>
                <w:lang w:eastAsia="ja-JP"/>
              </w:rPr>
              <w:t>DC_48C-66A_n77C</w:t>
            </w:r>
            <w:r>
              <w:rPr>
                <w:vertAlign w:val="superscript"/>
                <w:lang w:eastAsia="ja-JP"/>
              </w:rPr>
              <w:t>14,</w:t>
            </w:r>
            <w:r>
              <w:rPr>
                <w:noProof/>
                <w:vertAlign w:val="superscript"/>
                <w:lang w:eastAsia="zh-CN"/>
              </w:rPr>
              <w:t>15,16</w:t>
            </w:r>
          </w:p>
          <w:p w14:paraId="72C248CE" w14:textId="77777777" w:rsidR="00C4363D" w:rsidRDefault="00C4363D" w:rsidP="00851D6E">
            <w:pPr>
              <w:pStyle w:val="TAC"/>
              <w:rPr>
                <w:rFonts w:eastAsia="Yu Mincho"/>
                <w:lang w:eastAsia="ja-JP"/>
              </w:rPr>
            </w:pPr>
            <w:r>
              <w:rPr>
                <w:rFonts w:eastAsia="Yu Mincho"/>
                <w:lang w:eastAsia="ja-JP"/>
              </w:rPr>
              <w:t>DC_48D-66A_n77A</w:t>
            </w:r>
            <w:r>
              <w:rPr>
                <w:vertAlign w:val="superscript"/>
                <w:lang w:eastAsia="ja-JP"/>
              </w:rPr>
              <w:t>14,</w:t>
            </w:r>
            <w:r>
              <w:rPr>
                <w:noProof/>
                <w:vertAlign w:val="superscript"/>
                <w:lang w:eastAsia="zh-CN"/>
              </w:rPr>
              <w:t>15,16</w:t>
            </w:r>
          </w:p>
          <w:p w14:paraId="226FFE80" w14:textId="77777777" w:rsidR="00C4363D" w:rsidRDefault="00C4363D" w:rsidP="00851D6E">
            <w:pPr>
              <w:pStyle w:val="TAC"/>
              <w:rPr>
                <w:rFonts w:eastAsia="Yu Mincho"/>
                <w:lang w:eastAsia="ja-JP"/>
              </w:rPr>
            </w:pPr>
            <w:r>
              <w:rPr>
                <w:rFonts w:eastAsia="Yu Mincho"/>
                <w:lang w:eastAsia="ja-JP"/>
              </w:rPr>
              <w:t>DC_48D-66A_n77C</w:t>
            </w:r>
            <w:r>
              <w:rPr>
                <w:vertAlign w:val="superscript"/>
                <w:lang w:eastAsia="ja-JP"/>
              </w:rPr>
              <w:t>14,</w:t>
            </w:r>
            <w:r>
              <w:rPr>
                <w:noProof/>
                <w:vertAlign w:val="superscript"/>
                <w:lang w:eastAsia="zh-CN"/>
              </w:rPr>
              <w:t>15,16</w:t>
            </w:r>
          </w:p>
          <w:p w14:paraId="3D832B20" w14:textId="77777777" w:rsidR="00C4363D" w:rsidRDefault="00C4363D" w:rsidP="00851D6E">
            <w:pPr>
              <w:pStyle w:val="TAC"/>
              <w:rPr>
                <w:lang w:eastAsia="ja-JP"/>
              </w:rPr>
            </w:pPr>
            <w:r>
              <w:rPr>
                <w:rFonts w:eastAsia="Yu Mincho"/>
                <w:lang w:eastAsia="ja-JP"/>
              </w:rPr>
              <w:t>DC_48E-66A_n77A</w:t>
            </w:r>
            <w:r>
              <w:rPr>
                <w:vertAlign w:val="superscript"/>
                <w:lang w:eastAsia="ja-JP"/>
              </w:rPr>
              <w:t>14,</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C1A2E0F" w14:textId="77777777" w:rsidR="00C4363D" w:rsidRDefault="00C4363D" w:rsidP="00851D6E">
            <w:pPr>
              <w:spacing w:after="0"/>
              <w:jc w:val="center"/>
              <w:rPr>
                <w:rFonts w:ascii="Arial" w:hAnsi="Arial"/>
                <w:sz w:val="18"/>
                <w:lang w:val="x-none" w:eastAsia="ja-JP"/>
              </w:rPr>
            </w:pPr>
            <w:r>
              <w:rPr>
                <w:rFonts w:ascii="Arial" w:hAnsi="Arial"/>
                <w:sz w:val="18"/>
                <w:lang w:val="x-none" w:eastAsia="ja-JP"/>
              </w:rPr>
              <w:t>DC_66A_n77A</w:t>
            </w:r>
            <w:r>
              <w:rPr>
                <w:vertAlign w:val="superscript"/>
                <w:lang w:eastAsia="ja-JP"/>
              </w:rPr>
              <w:t>14</w:t>
            </w:r>
          </w:p>
        </w:tc>
      </w:tr>
      <w:tr w:rsidR="00C4363D" w14:paraId="161CF36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68B7C13" w14:textId="77777777" w:rsidR="00C4363D" w:rsidRDefault="00C4363D" w:rsidP="00851D6E">
            <w:pPr>
              <w:keepNext/>
              <w:keepLines/>
              <w:spacing w:after="0"/>
              <w:jc w:val="center"/>
              <w:rPr>
                <w:rFonts w:ascii="Arial" w:hAnsi="Arial" w:cs="Arial"/>
                <w:sz w:val="18"/>
                <w:lang w:val="fr-FR" w:eastAsia="ja-JP"/>
              </w:rPr>
            </w:pPr>
            <w:r>
              <w:rPr>
                <w:rFonts w:ascii="Arial" w:eastAsia="Yu Mincho" w:hAnsi="Arial" w:cs="Arial"/>
                <w:sz w:val="18"/>
                <w:lang w:val="fr-FR" w:eastAsia="ja-JP"/>
              </w:rPr>
              <w:t>DC_48A-48A-66A_n77A</w:t>
            </w:r>
            <w:r>
              <w:rPr>
                <w:rFonts w:ascii="Arial" w:eastAsia="Yu Mincho" w:hAnsi="Arial" w:cs="Arial"/>
                <w:sz w:val="18"/>
                <w:vertAlign w:val="superscript"/>
                <w:lang w:val="fr-FR" w:eastAsia="ja-JP"/>
              </w:rPr>
              <w:t>14</w:t>
            </w:r>
            <w:r>
              <w:rPr>
                <w:rFonts w:ascii="Arial" w:hAnsi="Arial"/>
                <w:sz w:val="18"/>
                <w:vertAlign w:val="superscript"/>
                <w:lang w:eastAsia="ja-JP"/>
              </w:rPr>
              <w:t>,</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023BD2C" w14:textId="77777777" w:rsidR="00C4363D" w:rsidRDefault="00C4363D" w:rsidP="00851D6E">
            <w:pPr>
              <w:spacing w:after="0"/>
              <w:jc w:val="center"/>
              <w:rPr>
                <w:rFonts w:ascii="Arial" w:hAnsi="Arial"/>
                <w:sz w:val="18"/>
                <w:lang w:val="x-none" w:eastAsia="zh-CN"/>
              </w:rPr>
            </w:pPr>
            <w:r>
              <w:rPr>
                <w:rFonts w:ascii="Arial" w:hAnsi="Arial"/>
                <w:sz w:val="18"/>
                <w:lang w:val="x-none" w:eastAsia="zh-CN"/>
              </w:rPr>
              <w:t>DC_66A_n77A</w:t>
            </w:r>
          </w:p>
        </w:tc>
      </w:tr>
      <w:tr w:rsidR="00C4363D" w14:paraId="3ACFCF2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FB2E659" w14:textId="77777777" w:rsidR="00C4363D" w:rsidRDefault="00C4363D" w:rsidP="00851D6E">
            <w:pPr>
              <w:keepNext/>
              <w:keepLines/>
              <w:spacing w:after="0"/>
              <w:jc w:val="center"/>
              <w:rPr>
                <w:rFonts w:ascii="Arial" w:eastAsia="Yu Mincho" w:hAnsi="Arial" w:cs="Arial"/>
                <w:sz w:val="18"/>
                <w:szCs w:val="18"/>
                <w:lang w:val="fr-FR" w:eastAsia="ja-JP"/>
              </w:rPr>
            </w:pPr>
            <w:r>
              <w:rPr>
                <w:rFonts w:ascii="Arial" w:hAnsi="Arial" w:cs="Arial"/>
                <w:sz w:val="18"/>
                <w:szCs w:val="18"/>
                <w:lang w:eastAsia="zh-CN"/>
              </w:rPr>
              <w:t>DC_67A-(n)3AA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D3BD10E" w14:textId="77777777" w:rsidR="00C4363D" w:rsidRDefault="00C4363D" w:rsidP="00851D6E">
            <w:pPr>
              <w:spacing w:after="0"/>
              <w:jc w:val="center"/>
              <w:rPr>
                <w:rFonts w:ascii="Arial" w:hAnsi="Arial" w:cs="Arial"/>
                <w:sz w:val="18"/>
                <w:szCs w:val="18"/>
                <w:lang w:val="x-none" w:eastAsia="zh-CN"/>
              </w:rPr>
            </w:pPr>
            <w:r>
              <w:rPr>
                <w:rFonts w:ascii="Arial" w:hAnsi="Arial" w:cs="Arial"/>
                <w:sz w:val="18"/>
                <w:szCs w:val="18"/>
                <w:lang w:eastAsia="zh-CN"/>
              </w:rPr>
              <w:t>DC_(n)3AA</w:t>
            </w:r>
            <w:r>
              <w:rPr>
                <w:rFonts w:ascii="Arial" w:hAnsi="Arial" w:cs="Arial"/>
                <w:sz w:val="18"/>
                <w:szCs w:val="18"/>
                <w:vertAlign w:val="superscript"/>
                <w:lang w:eastAsia="zh-CN"/>
              </w:rPr>
              <w:t>2</w:t>
            </w:r>
          </w:p>
        </w:tc>
      </w:tr>
      <w:tr w:rsidR="00C4363D" w14:paraId="2686078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4A75BD" w14:textId="77777777" w:rsidR="00C4363D" w:rsidRDefault="00C4363D" w:rsidP="00851D6E">
            <w:pPr>
              <w:keepNext/>
              <w:keepLines/>
              <w:spacing w:after="0"/>
              <w:jc w:val="center"/>
              <w:rPr>
                <w:rFonts w:ascii="Arial" w:hAnsi="Arial"/>
                <w:sz w:val="18"/>
                <w:lang w:eastAsia="ja-JP"/>
              </w:rPr>
            </w:pPr>
            <w:r>
              <w:rPr>
                <w:rFonts w:ascii="Arial"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hideMark/>
          </w:tcPr>
          <w:p w14:paraId="3093AF73" w14:textId="77777777" w:rsidR="00C4363D" w:rsidRDefault="00C4363D" w:rsidP="00851D6E">
            <w:pPr>
              <w:keepNext/>
              <w:keepLines/>
              <w:spacing w:after="0"/>
              <w:jc w:val="center"/>
              <w:rPr>
                <w:rFonts w:ascii="Arial" w:hAnsi="Arial"/>
                <w:noProof/>
                <w:sz w:val="18"/>
              </w:rPr>
            </w:pPr>
            <w:r>
              <w:rPr>
                <w:rFonts w:ascii="Arial" w:hAnsi="Arial"/>
                <w:noProof/>
                <w:sz w:val="18"/>
              </w:rPr>
              <w:t>DC_66A_n5A</w:t>
            </w:r>
          </w:p>
          <w:p w14:paraId="2CBE95D0" w14:textId="77777777" w:rsidR="00C4363D" w:rsidRDefault="00C4363D" w:rsidP="00851D6E">
            <w:pPr>
              <w:keepNext/>
              <w:keepLines/>
              <w:spacing w:after="0"/>
              <w:jc w:val="center"/>
              <w:rPr>
                <w:rFonts w:ascii="Arial" w:hAnsi="Arial"/>
                <w:sz w:val="18"/>
                <w:lang w:eastAsia="ja-JP"/>
              </w:rPr>
            </w:pPr>
            <w:r>
              <w:rPr>
                <w:rFonts w:ascii="Arial" w:hAnsi="Arial"/>
                <w:noProof/>
                <w:sz w:val="18"/>
              </w:rPr>
              <w:t>DC_(n)5AA</w:t>
            </w:r>
            <w:r>
              <w:rPr>
                <w:rFonts w:ascii="Arial" w:hAnsi="Arial"/>
                <w:noProof/>
                <w:sz w:val="18"/>
                <w:vertAlign w:val="superscript"/>
              </w:rPr>
              <w:t>2</w:t>
            </w:r>
          </w:p>
        </w:tc>
      </w:tr>
      <w:tr w:rsidR="00C4363D" w14:paraId="0AD55DA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DBC45E" w14:textId="77777777" w:rsidR="00C4363D" w:rsidRDefault="00C4363D" w:rsidP="00851D6E">
            <w:pPr>
              <w:keepNext/>
              <w:keepLines/>
              <w:spacing w:after="0"/>
              <w:jc w:val="center"/>
              <w:rPr>
                <w:rFonts w:ascii="Arial" w:hAnsi="Arial" w:cs="Arial"/>
                <w:sz w:val="18"/>
                <w:szCs w:val="18"/>
              </w:rPr>
            </w:pPr>
            <w:r>
              <w:rPr>
                <w:rFonts w:ascii="Arial" w:hAnsi="Arial" w:cs="Arial"/>
                <w:noProof/>
                <w:sz w:val="18"/>
                <w:szCs w:val="18"/>
              </w:rPr>
              <w:t>DC_66A-66A-(n)5AA</w:t>
            </w:r>
          </w:p>
        </w:tc>
        <w:tc>
          <w:tcPr>
            <w:tcW w:w="5964" w:type="dxa"/>
            <w:tcBorders>
              <w:top w:val="single" w:sz="4" w:space="0" w:color="auto"/>
              <w:left w:val="single" w:sz="4" w:space="0" w:color="auto"/>
              <w:bottom w:val="single" w:sz="4" w:space="0" w:color="auto"/>
              <w:right w:val="single" w:sz="4" w:space="0" w:color="auto"/>
            </w:tcBorders>
            <w:hideMark/>
          </w:tcPr>
          <w:p w14:paraId="500953CB" w14:textId="77777777" w:rsidR="00C4363D" w:rsidRDefault="00C4363D" w:rsidP="00851D6E">
            <w:pPr>
              <w:keepNext/>
              <w:keepLines/>
              <w:spacing w:after="0"/>
              <w:jc w:val="center"/>
              <w:rPr>
                <w:rFonts w:ascii="Arial" w:hAnsi="Arial" w:cs="Arial"/>
                <w:noProof/>
                <w:sz w:val="18"/>
                <w:szCs w:val="18"/>
              </w:rPr>
            </w:pPr>
            <w:r>
              <w:rPr>
                <w:rFonts w:ascii="Arial" w:hAnsi="Arial" w:cs="Arial"/>
                <w:noProof/>
                <w:sz w:val="18"/>
                <w:szCs w:val="18"/>
              </w:rPr>
              <w:t>DC_66A_n5A</w:t>
            </w:r>
          </w:p>
          <w:p w14:paraId="10E06026" w14:textId="77777777" w:rsidR="00C4363D" w:rsidRDefault="00C4363D" w:rsidP="00851D6E">
            <w:pPr>
              <w:keepNext/>
              <w:keepLines/>
              <w:spacing w:after="0"/>
              <w:jc w:val="center"/>
              <w:rPr>
                <w:rFonts w:ascii="Arial" w:hAnsi="Arial" w:cs="Arial"/>
                <w:sz w:val="18"/>
                <w:szCs w:val="18"/>
              </w:rPr>
            </w:pPr>
            <w:r>
              <w:rPr>
                <w:rFonts w:ascii="Arial" w:hAnsi="Arial" w:cs="Arial"/>
                <w:noProof/>
                <w:sz w:val="18"/>
                <w:szCs w:val="18"/>
              </w:rPr>
              <w:t>DC_(n)5AA</w:t>
            </w:r>
            <w:r>
              <w:rPr>
                <w:rFonts w:ascii="Arial" w:hAnsi="Arial" w:cs="Arial"/>
                <w:noProof/>
                <w:sz w:val="18"/>
                <w:szCs w:val="18"/>
                <w:vertAlign w:val="superscript"/>
              </w:rPr>
              <w:t>2</w:t>
            </w:r>
          </w:p>
        </w:tc>
      </w:tr>
      <w:tr w:rsidR="00C4363D" w14:paraId="3E83416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675E2CC" w14:textId="77777777" w:rsidR="00C4363D" w:rsidRDefault="00C4363D" w:rsidP="00851D6E">
            <w:pPr>
              <w:keepNext/>
              <w:keepLines/>
              <w:spacing w:after="0"/>
              <w:jc w:val="center"/>
              <w:rPr>
                <w:rFonts w:ascii="Arial" w:hAnsi="Arial"/>
                <w:noProof/>
                <w:sz w:val="18"/>
              </w:rPr>
            </w:pPr>
            <w:r>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38A88DE"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 xml:space="preserve">DC_66A_n2A </w:t>
            </w:r>
          </w:p>
          <w:p w14:paraId="54B1A7E8" w14:textId="77777777" w:rsidR="00C4363D" w:rsidRDefault="00C4363D" w:rsidP="00851D6E">
            <w:pPr>
              <w:keepNext/>
              <w:keepLines/>
              <w:spacing w:after="0"/>
              <w:jc w:val="center"/>
              <w:rPr>
                <w:rFonts w:ascii="Arial" w:hAnsi="Arial"/>
                <w:noProof/>
                <w:sz w:val="18"/>
              </w:rPr>
            </w:pPr>
            <w:r>
              <w:rPr>
                <w:rFonts w:ascii="Arial" w:hAnsi="Arial" w:cs="Arial"/>
                <w:sz w:val="18"/>
                <w:szCs w:val="18"/>
              </w:rPr>
              <w:t>DC_66A_n38A</w:t>
            </w:r>
          </w:p>
        </w:tc>
      </w:tr>
      <w:tr w:rsidR="00C4363D" w14:paraId="04B69C5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C70E941"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2B13E7A"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DC_66A_n2</w:t>
            </w:r>
            <w:r>
              <w:rPr>
                <w:rFonts w:ascii="Arial" w:hAnsi="Arial" w:cs="Arial"/>
                <w:sz w:val="18"/>
                <w:szCs w:val="18"/>
                <w:lang w:val="sv-SE"/>
              </w:rPr>
              <w:t>A</w:t>
            </w:r>
          </w:p>
        </w:tc>
      </w:tr>
      <w:tr w:rsidR="00C4363D" w14:paraId="517A0AB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C97D2FF"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7867F58" w14:textId="77777777" w:rsidR="00C4363D" w:rsidRDefault="00C4363D" w:rsidP="00851D6E">
            <w:pPr>
              <w:keepNext/>
              <w:keepLines/>
              <w:spacing w:after="0"/>
              <w:jc w:val="center"/>
              <w:rPr>
                <w:rFonts w:ascii="Arial" w:hAnsi="Arial" w:cs="Arial"/>
                <w:sz w:val="18"/>
                <w:szCs w:val="18"/>
                <w:lang w:val="sv-SE"/>
              </w:rPr>
            </w:pPr>
            <w:r>
              <w:rPr>
                <w:rFonts w:ascii="Arial" w:hAnsi="Arial" w:cs="Arial"/>
                <w:sz w:val="18"/>
                <w:szCs w:val="18"/>
              </w:rPr>
              <w:t>DC_66A_n2</w:t>
            </w:r>
            <w:r>
              <w:rPr>
                <w:rFonts w:ascii="Arial" w:hAnsi="Arial" w:cs="Arial"/>
                <w:sz w:val="18"/>
                <w:szCs w:val="18"/>
                <w:lang w:val="sv-SE"/>
              </w:rPr>
              <w:t>A</w:t>
            </w:r>
          </w:p>
          <w:p w14:paraId="1DD00C71"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DC_66A_n71</w:t>
            </w:r>
            <w:r>
              <w:rPr>
                <w:rFonts w:ascii="Arial" w:hAnsi="Arial" w:cs="Arial"/>
                <w:sz w:val="18"/>
                <w:szCs w:val="18"/>
                <w:lang w:val="sv-SE"/>
              </w:rPr>
              <w:t>A</w:t>
            </w:r>
          </w:p>
        </w:tc>
      </w:tr>
      <w:tr w:rsidR="00C4363D" w14:paraId="6DE9AC5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FADDA2" w14:textId="77777777" w:rsidR="00C4363D" w:rsidRDefault="00C4363D" w:rsidP="00851D6E">
            <w:pPr>
              <w:keepNext/>
              <w:keepLines/>
              <w:spacing w:after="0"/>
              <w:jc w:val="center"/>
              <w:rPr>
                <w:rFonts w:ascii="Arial" w:hAnsi="Arial"/>
                <w:sz w:val="18"/>
                <w:vertAlign w:val="superscript"/>
              </w:rPr>
            </w:pPr>
            <w:r>
              <w:rPr>
                <w:rFonts w:ascii="Arial" w:hAnsi="Arial"/>
                <w:sz w:val="18"/>
              </w:rPr>
              <w:t>DC_66A_n2A-n77A</w:t>
            </w:r>
            <w:r>
              <w:rPr>
                <w:rFonts w:ascii="Arial" w:hAnsi="Arial"/>
                <w:sz w:val="18"/>
                <w:vertAlign w:val="superscript"/>
              </w:rPr>
              <w:t>14</w:t>
            </w:r>
          </w:p>
          <w:p w14:paraId="20157C0D"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DC_66A_n2A-n77C</w:t>
            </w:r>
            <w:r>
              <w:rPr>
                <w:rFonts w:ascii="Arial" w:hAnsi="Arial"/>
                <w:sz w:val="18"/>
                <w:vertAlign w:val="superscript"/>
              </w:rPr>
              <w:t>14</w:t>
            </w:r>
          </w:p>
          <w:p w14:paraId="7344BD49"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DC_66A-66A_n2A-n77C</w:t>
            </w:r>
            <w:r>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2F1E8D0F" w14:textId="77777777" w:rsidR="00C4363D" w:rsidRDefault="00C4363D" w:rsidP="00851D6E">
            <w:pPr>
              <w:keepNext/>
              <w:keepLines/>
              <w:spacing w:after="0"/>
              <w:jc w:val="center"/>
              <w:rPr>
                <w:rFonts w:ascii="Arial" w:hAnsi="Arial"/>
                <w:sz w:val="18"/>
              </w:rPr>
            </w:pPr>
            <w:r>
              <w:rPr>
                <w:rFonts w:ascii="Arial" w:hAnsi="Arial"/>
                <w:sz w:val="18"/>
              </w:rPr>
              <w:t>DC_66A_n2A</w:t>
            </w:r>
          </w:p>
          <w:p w14:paraId="421655E3" w14:textId="77777777" w:rsidR="00C4363D" w:rsidRDefault="00C4363D" w:rsidP="00851D6E">
            <w:pPr>
              <w:keepNext/>
              <w:keepLines/>
              <w:spacing w:after="0"/>
              <w:jc w:val="center"/>
              <w:rPr>
                <w:rFonts w:ascii="Arial" w:hAnsi="Arial"/>
                <w:sz w:val="18"/>
                <w:lang w:eastAsia="ja-JP"/>
              </w:rPr>
            </w:pPr>
            <w:r>
              <w:rPr>
                <w:rFonts w:ascii="Arial" w:hAnsi="Arial"/>
                <w:sz w:val="18"/>
              </w:rPr>
              <w:t>DC_66A_n77A</w:t>
            </w:r>
            <w:r>
              <w:rPr>
                <w:rFonts w:ascii="Arial" w:hAnsi="Arial"/>
                <w:sz w:val="18"/>
                <w:vertAlign w:val="superscript"/>
              </w:rPr>
              <w:t>14</w:t>
            </w:r>
          </w:p>
        </w:tc>
      </w:tr>
      <w:tr w:rsidR="00C4363D" w14:paraId="2A3370E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85A5BA" w14:textId="77777777" w:rsidR="00C4363D" w:rsidRDefault="00C4363D" w:rsidP="00851D6E">
            <w:pPr>
              <w:keepNext/>
              <w:keepLines/>
              <w:spacing w:after="0"/>
              <w:jc w:val="center"/>
              <w:rPr>
                <w:rFonts w:ascii="Arial" w:hAnsi="Arial"/>
                <w:sz w:val="18"/>
                <w:lang w:val="fr-FR"/>
              </w:rPr>
            </w:pPr>
            <w:r>
              <w:rPr>
                <w:rFonts w:ascii="Arial" w:hAnsi="Arial" w:cs="Arial"/>
                <w:sz w:val="18"/>
                <w:szCs w:val="18"/>
                <w:lang w:val="sv-SE" w:eastAsia="ja-JP"/>
              </w:rPr>
              <w:t>DC_66A-66A_n2A-n77A</w:t>
            </w:r>
            <w:r>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7A33B0DA"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DC_66A_n2A</w:t>
            </w:r>
          </w:p>
          <w:p w14:paraId="2C1484B2"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DC_66A_n77A</w:t>
            </w:r>
            <w:r>
              <w:rPr>
                <w:rFonts w:ascii="Arial" w:hAnsi="Arial"/>
                <w:sz w:val="18"/>
                <w:vertAlign w:val="superscript"/>
                <w:lang w:eastAsia="zh-CN"/>
              </w:rPr>
              <w:t>14</w:t>
            </w:r>
          </w:p>
        </w:tc>
      </w:tr>
      <w:tr w:rsidR="00C4363D" w14:paraId="3F0E4E2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7F8918" w14:textId="77777777" w:rsidR="00C4363D" w:rsidRDefault="00C4363D" w:rsidP="00851D6E">
            <w:pPr>
              <w:keepNext/>
              <w:keepLines/>
              <w:spacing w:after="0"/>
              <w:jc w:val="center"/>
              <w:rPr>
                <w:rFonts w:ascii="Arial" w:hAnsi="Arial" w:cs="Arial"/>
                <w:sz w:val="18"/>
                <w:szCs w:val="18"/>
                <w:lang w:val="sv-SE" w:eastAsia="ja-JP"/>
              </w:rPr>
            </w:pPr>
            <w:r>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1BB0728" w14:textId="77777777" w:rsidR="00C4363D" w:rsidRDefault="00C4363D" w:rsidP="00851D6E">
            <w:pPr>
              <w:keepNext/>
              <w:keepLines/>
              <w:spacing w:after="0"/>
              <w:jc w:val="center"/>
              <w:rPr>
                <w:rFonts w:ascii="Arial" w:hAnsi="Arial"/>
                <w:sz w:val="18"/>
                <w:lang w:eastAsia="zh-CN"/>
              </w:rPr>
            </w:pPr>
            <w:r>
              <w:rPr>
                <w:rFonts w:ascii="Arial" w:hAnsi="Arial" w:cs="Arial"/>
                <w:sz w:val="18"/>
                <w:szCs w:val="18"/>
              </w:rPr>
              <w:t>DC_66A_n2A</w:t>
            </w:r>
            <w:r>
              <w:rPr>
                <w:rFonts w:ascii="Arial" w:hAnsi="Arial" w:cs="Arial"/>
                <w:sz w:val="18"/>
                <w:szCs w:val="18"/>
              </w:rPr>
              <w:br/>
              <w:t>DC_66A_n78A</w:t>
            </w:r>
          </w:p>
        </w:tc>
      </w:tr>
      <w:tr w:rsidR="00C4363D" w14:paraId="14A092D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D989C9" w14:textId="77777777" w:rsidR="00C4363D" w:rsidRDefault="00C4363D" w:rsidP="00851D6E">
            <w:pPr>
              <w:keepNext/>
              <w:keepLines/>
              <w:spacing w:after="0"/>
              <w:jc w:val="center"/>
              <w:rPr>
                <w:rFonts w:ascii="Arial" w:hAnsi="Arial"/>
                <w:sz w:val="18"/>
                <w:lang w:eastAsia="ja-JP"/>
              </w:rPr>
            </w:pPr>
            <w:r>
              <w:rPr>
                <w:rFonts w:ascii="Arial" w:hAnsi="Arial"/>
                <w:sz w:val="18"/>
              </w:rPr>
              <w:lastRenderedPageBreak/>
              <w:t>DC_66A_n5A-n48A</w:t>
            </w:r>
          </w:p>
        </w:tc>
        <w:tc>
          <w:tcPr>
            <w:tcW w:w="5964" w:type="dxa"/>
            <w:tcBorders>
              <w:top w:val="single" w:sz="4" w:space="0" w:color="auto"/>
              <w:left w:val="single" w:sz="4" w:space="0" w:color="auto"/>
              <w:bottom w:val="single" w:sz="4" w:space="0" w:color="auto"/>
              <w:right w:val="single" w:sz="4" w:space="0" w:color="auto"/>
            </w:tcBorders>
            <w:hideMark/>
          </w:tcPr>
          <w:p w14:paraId="0E87A669" w14:textId="77777777" w:rsidR="00C4363D" w:rsidRDefault="00C4363D" w:rsidP="00851D6E">
            <w:pPr>
              <w:keepNext/>
              <w:keepLines/>
              <w:spacing w:after="0"/>
              <w:jc w:val="center"/>
              <w:rPr>
                <w:rFonts w:ascii="Arial" w:hAnsi="Arial"/>
                <w:sz w:val="18"/>
              </w:rPr>
            </w:pPr>
            <w:r>
              <w:rPr>
                <w:rFonts w:ascii="Arial" w:hAnsi="Arial"/>
                <w:sz w:val="18"/>
              </w:rPr>
              <w:t>DC_66A_n5A</w:t>
            </w:r>
          </w:p>
          <w:p w14:paraId="0507BB14" w14:textId="77777777" w:rsidR="00C4363D" w:rsidRDefault="00C4363D" w:rsidP="00851D6E">
            <w:pPr>
              <w:keepNext/>
              <w:keepLines/>
              <w:spacing w:after="0"/>
              <w:jc w:val="center"/>
              <w:rPr>
                <w:rFonts w:ascii="Arial" w:hAnsi="Arial"/>
                <w:sz w:val="18"/>
                <w:lang w:eastAsia="ja-JP"/>
              </w:rPr>
            </w:pPr>
            <w:r>
              <w:rPr>
                <w:rFonts w:ascii="Arial" w:hAnsi="Arial"/>
                <w:sz w:val="18"/>
              </w:rPr>
              <w:t>DC_66A_n48A</w:t>
            </w:r>
          </w:p>
        </w:tc>
      </w:tr>
      <w:tr w:rsidR="00C4363D" w14:paraId="7C1A757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2DC16E" w14:textId="77777777" w:rsidR="00C4363D" w:rsidRDefault="00C4363D" w:rsidP="00851D6E">
            <w:pPr>
              <w:keepNext/>
              <w:keepLines/>
              <w:spacing w:after="0"/>
              <w:jc w:val="center"/>
              <w:rPr>
                <w:rFonts w:ascii="Arial" w:hAnsi="Arial"/>
                <w:sz w:val="18"/>
                <w:vertAlign w:val="superscript"/>
              </w:rPr>
            </w:pPr>
            <w:r>
              <w:rPr>
                <w:rFonts w:ascii="Arial" w:hAnsi="Arial"/>
                <w:sz w:val="18"/>
              </w:rPr>
              <w:t>DC_66A_n5A-n77A</w:t>
            </w:r>
            <w:r>
              <w:rPr>
                <w:rFonts w:ascii="Arial" w:hAnsi="Arial"/>
                <w:sz w:val="18"/>
                <w:vertAlign w:val="superscript"/>
              </w:rPr>
              <w:t>14</w:t>
            </w:r>
          </w:p>
          <w:p w14:paraId="496280D0"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DC_66A_n5A-n77C</w:t>
            </w:r>
            <w:r>
              <w:rPr>
                <w:rFonts w:ascii="Arial" w:hAnsi="Arial"/>
                <w:sz w:val="18"/>
                <w:vertAlign w:val="superscript"/>
              </w:rPr>
              <w:t>14</w:t>
            </w:r>
          </w:p>
          <w:p w14:paraId="62F47C1C"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DC_66A-66A_n5A-n77C</w:t>
            </w:r>
            <w:r>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584A2220" w14:textId="77777777" w:rsidR="00C4363D" w:rsidRDefault="00C4363D" w:rsidP="00851D6E">
            <w:pPr>
              <w:keepNext/>
              <w:keepLines/>
              <w:spacing w:after="0"/>
              <w:jc w:val="center"/>
              <w:rPr>
                <w:rFonts w:ascii="Arial" w:hAnsi="Arial"/>
                <w:sz w:val="18"/>
              </w:rPr>
            </w:pPr>
            <w:r>
              <w:rPr>
                <w:rFonts w:ascii="Arial" w:hAnsi="Arial"/>
                <w:sz w:val="18"/>
              </w:rPr>
              <w:t>DC_66A_n5A</w:t>
            </w:r>
          </w:p>
          <w:p w14:paraId="2F0C0B4E" w14:textId="77777777" w:rsidR="00C4363D" w:rsidRDefault="00C4363D" w:rsidP="00851D6E">
            <w:pPr>
              <w:keepNext/>
              <w:keepLines/>
              <w:spacing w:after="0"/>
              <w:jc w:val="center"/>
              <w:rPr>
                <w:rFonts w:ascii="Arial" w:hAnsi="Arial"/>
                <w:sz w:val="18"/>
                <w:lang w:eastAsia="ja-JP"/>
              </w:rPr>
            </w:pPr>
            <w:r>
              <w:rPr>
                <w:rFonts w:ascii="Arial" w:hAnsi="Arial"/>
                <w:sz w:val="18"/>
              </w:rPr>
              <w:t>DC_66A_n77A</w:t>
            </w:r>
            <w:r>
              <w:rPr>
                <w:rFonts w:ascii="Arial" w:hAnsi="Arial"/>
                <w:sz w:val="18"/>
                <w:vertAlign w:val="superscript"/>
              </w:rPr>
              <w:t>14</w:t>
            </w:r>
          </w:p>
        </w:tc>
      </w:tr>
      <w:tr w:rsidR="00C4363D" w14:paraId="32588F4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195709" w14:textId="77777777" w:rsidR="00C4363D" w:rsidRDefault="00C4363D" w:rsidP="00851D6E">
            <w:pPr>
              <w:keepNext/>
              <w:keepLines/>
              <w:spacing w:after="0"/>
              <w:jc w:val="center"/>
              <w:rPr>
                <w:rFonts w:ascii="Arial" w:hAnsi="Arial"/>
                <w:sz w:val="18"/>
                <w:lang w:val="fr-FR"/>
              </w:rPr>
            </w:pPr>
            <w:r>
              <w:rPr>
                <w:rFonts w:ascii="Arial" w:hAnsi="Arial"/>
                <w:sz w:val="18"/>
                <w:lang w:val="fr-FR"/>
              </w:rPr>
              <w:t>DC_66A-66A_n5A-n77A</w:t>
            </w:r>
            <w:r>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4D2CB109"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DC_66A_n5A</w:t>
            </w:r>
          </w:p>
          <w:p w14:paraId="46908C06"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DC_66A_n77A</w:t>
            </w:r>
            <w:r>
              <w:rPr>
                <w:rFonts w:ascii="Arial" w:hAnsi="Arial"/>
                <w:sz w:val="18"/>
                <w:vertAlign w:val="superscript"/>
                <w:lang w:eastAsia="zh-CN"/>
              </w:rPr>
              <w:t>14</w:t>
            </w:r>
          </w:p>
        </w:tc>
      </w:tr>
      <w:tr w:rsidR="00C4363D" w14:paraId="75C2AD0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7D937A" w14:textId="77777777" w:rsidR="00C4363D" w:rsidRDefault="00C4363D" w:rsidP="00851D6E">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eastAsia="Calibri Light" w:hAnsi="Arial" w:cs="Arial"/>
                <w:sz w:val="18"/>
                <w:lang w:eastAsia="ko-KR"/>
              </w:rPr>
              <w:t>66</w:t>
            </w:r>
            <w:r>
              <w:rPr>
                <w:rFonts w:ascii="Arial" w:hAnsi="Arial" w:cs="Arial"/>
                <w:sz w:val="18"/>
              </w:rPr>
              <w:t>A</w:t>
            </w:r>
            <w:r>
              <w:rPr>
                <w:rFonts w:ascii="Arial" w:hAnsi="Arial" w:cs="Arial"/>
                <w:sz w:val="18"/>
                <w:lang w:eastAsia="zh-CN"/>
              </w:rPr>
              <w:t>_</w:t>
            </w:r>
            <w:r>
              <w:rPr>
                <w:rFonts w:ascii="Arial" w:eastAsia="Calibri Light" w:hAnsi="Arial" w:cs="Arial"/>
                <w:sz w:val="18"/>
                <w:lang w:eastAsia="zh-CN"/>
              </w:rPr>
              <w:t>n</w:t>
            </w:r>
            <w:r>
              <w:rPr>
                <w:rFonts w:ascii="Arial" w:eastAsia="Calibri Light" w:hAnsi="Arial" w:cs="Arial"/>
                <w:sz w:val="18"/>
                <w:lang w:eastAsia="ko-KR"/>
              </w:rPr>
              <w:t>7A</w:t>
            </w:r>
            <w:r>
              <w:rPr>
                <w:rFonts w:ascii="Arial" w:hAnsi="Arial" w:cs="Arial"/>
                <w:sz w:val="18"/>
                <w:lang w:eastAsia="zh-CN"/>
              </w:rPr>
              <w:t>-</w:t>
            </w:r>
            <w:r>
              <w:rPr>
                <w:rFonts w:ascii="Arial" w:hAnsi="Arial" w:cs="Arial"/>
                <w:sz w:val="18"/>
                <w:lang w:eastAsia="ja-JP"/>
              </w:rPr>
              <w:t>n</w:t>
            </w:r>
            <w:r>
              <w:rPr>
                <w:rFonts w:ascii="Arial" w:eastAsia="Calibri Light" w:hAnsi="Arial" w:cs="Arial"/>
                <w:sz w:val="18"/>
                <w:lang w:eastAsia="ko-KR"/>
              </w:rPr>
              <w:t>78</w:t>
            </w:r>
            <w:r>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0E8F6C64"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DC_66A_n7A</w:t>
            </w:r>
          </w:p>
          <w:p w14:paraId="2F3DED3B" w14:textId="77777777" w:rsidR="00C4363D" w:rsidRDefault="00C4363D" w:rsidP="00851D6E">
            <w:pPr>
              <w:keepNext/>
              <w:keepLines/>
              <w:spacing w:after="0"/>
              <w:jc w:val="center"/>
              <w:rPr>
                <w:rFonts w:ascii="Arial" w:hAnsi="Arial"/>
                <w:noProof/>
                <w:sz w:val="18"/>
                <w:lang w:eastAsia="zh-CN"/>
              </w:rPr>
            </w:pPr>
            <w:r>
              <w:rPr>
                <w:rFonts w:ascii="Arial" w:hAnsi="Arial"/>
                <w:sz w:val="18"/>
                <w:lang w:eastAsia="zh-CN"/>
              </w:rPr>
              <w:t>DC_66A_n78A</w:t>
            </w:r>
          </w:p>
        </w:tc>
      </w:tr>
      <w:tr w:rsidR="00C4363D" w14:paraId="067581F1"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75A38A" w14:textId="77777777" w:rsidR="00C4363D" w:rsidRDefault="00C4363D" w:rsidP="00851D6E">
            <w:pPr>
              <w:keepNext/>
              <w:keepLines/>
              <w:spacing w:after="0"/>
              <w:jc w:val="center"/>
              <w:rPr>
                <w:rFonts w:ascii="Arial" w:hAnsi="Arial" w:cs="Arial"/>
                <w:sz w:val="18"/>
                <w:lang w:val="fr-FR" w:eastAsia="ja-JP"/>
              </w:rPr>
            </w:pPr>
            <w:r>
              <w:rPr>
                <w:rFonts w:ascii="Arial" w:hAnsi="Arial" w:cs="Arial"/>
                <w:sz w:val="18"/>
                <w:lang w:val="fr-FR"/>
              </w:rPr>
              <w:t>DC_</w:t>
            </w:r>
            <w:r>
              <w:rPr>
                <w:rFonts w:ascii="Arial" w:eastAsia="Calibri Light" w:hAnsi="Arial" w:cs="Arial"/>
                <w:sz w:val="18"/>
                <w:lang w:val="fr-FR" w:eastAsia="ko-KR"/>
              </w:rPr>
              <w:t>66</w:t>
            </w:r>
            <w:r>
              <w:rPr>
                <w:rFonts w:ascii="Arial" w:hAnsi="Arial" w:cs="Arial"/>
                <w:sz w:val="18"/>
                <w:lang w:val="fr-FR"/>
              </w:rPr>
              <w:t>A-66A</w:t>
            </w:r>
            <w:r>
              <w:rPr>
                <w:rFonts w:ascii="Arial" w:hAnsi="Arial" w:cs="Arial"/>
                <w:sz w:val="18"/>
                <w:lang w:val="fr-FR" w:eastAsia="zh-CN"/>
              </w:rPr>
              <w:t>_</w:t>
            </w:r>
            <w:r>
              <w:rPr>
                <w:rFonts w:ascii="Arial" w:eastAsia="Calibri Light" w:hAnsi="Arial" w:cs="Arial"/>
                <w:sz w:val="18"/>
                <w:lang w:val="fr-FR" w:eastAsia="zh-CN"/>
              </w:rPr>
              <w:t>n</w:t>
            </w:r>
            <w:r>
              <w:rPr>
                <w:rFonts w:ascii="Arial" w:eastAsia="Calibri Light" w:hAnsi="Arial" w:cs="Arial"/>
                <w:sz w:val="18"/>
                <w:lang w:val="fr-FR" w:eastAsia="ko-KR"/>
              </w:rPr>
              <w:t>7A</w:t>
            </w:r>
            <w:r>
              <w:rPr>
                <w:rFonts w:ascii="Arial" w:hAnsi="Arial" w:cs="Arial"/>
                <w:sz w:val="18"/>
                <w:lang w:val="fr-FR" w:eastAsia="zh-CN"/>
              </w:rPr>
              <w:t>-</w:t>
            </w:r>
            <w:r>
              <w:rPr>
                <w:rFonts w:ascii="Arial" w:hAnsi="Arial" w:cs="Arial"/>
                <w:sz w:val="18"/>
                <w:lang w:val="fr-FR" w:eastAsia="ja-JP"/>
              </w:rPr>
              <w:t>n</w:t>
            </w:r>
            <w:r>
              <w:rPr>
                <w:rFonts w:ascii="Arial" w:eastAsia="Calibri Light" w:hAnsi="Arial" w:cs="Arial"/>
                <w:sz w:val="18"/>
                <w:lang w:val="fr-FR" w:eastAsia="ko-KR"/>
              </w:rPr>
              <w:t>78</w:t>
            </w:r>
            <w:r>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640FBA79"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DC_66A_n7A</w:t>
            </w:r>
          </w:p>
          <w:p w14:paraId="4A71AFE3"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DC_66A_n78A</w:t>
            </w:r>
          </w:p>
        </w:tc>
      </w:tr>
      <w:tr w:rsidR="00C4363D" w14:paraId="0706F54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06B24C" w14:textId="77777777" w:rsidR="00C4363D" w:rsidRDefault="00C4363D" w:rsidP="00851D6E">
            <w:pPr>
              <w:keepNext/>
              <w:keepLines/>
              <w:spacing w:after="0"/>
              <w:jc w:val="center"/>
              <w:rPr>
                <w:rFonts w:ascii="Arial" w:hAnsi="Arial" w:cs="Arial"/>
                <w:sz w:val="18"/>
                <w:lang w:eastAsia="ja-JP"/>
              </w:rPr>
            </w:pPr>
            <w:r>
              <w:rPr>
                <w:rFonts w:ascii="Arial"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hideMark/>
          </w:tcPr>
          <w:p w14:paraId="4CF2ECD8" w14:textId="77777777" w:rsidR="00C4363D" w:rsidRDefault="00C4363D" w:rsidP="00851D6E">
            <w:pPr>
              <w:keepNext/>
              <w:keepLines/>
              <w:spacing w:after="0"/>
              <w:jc w:val="center"/>
              <w:rPr>
                <w:rFonts w:ascii="Arial" w:hAnsi="Arial" w:cs="Arial"/>
                <w:sz w:val="18"/>
                <w:lang w:eastAsia="zh-CN"/>
              </w:rPr>
            </w:pPr>
            <w:r>
              <w:rPr>
                <w:rFonts w:ascii="Arial" w:hAnsi="Arial" w:cs="Arial"/>
                <w:sz w:val="18"/>
                <w:lang w:eastAsia="zh-CN"/>
              </w:rPr>
              <w:t>DC_66A_n7A</w:t>
            </w:r>
          </w:p>
          <w:p w14:paraId="1E74EF24" w14:textId="77777777" w:rsidR="00C4363D" w:rsidRDefault="00C4363D" w:rsidP="00851D6E">
            <w:pPr>
              <w:keepNext/>
              <w:keepLines/>
              <w:spacing w:after="0"/>
              <w:jc w:val="center"/>
              <w:rPr>
                <w:rFonts w:ascii="Arial" w:hAnsi="Arial"/>
                <w:sz w:val="18"/>
                <w:lang w:eastAsia="zh-CN"/>
              </w:rPr>
            </w:pPr>
            <w:r>
              <w:rPr>
                <w:rFonts w:ascii="Arial" w:hAnsi="Arial" w:cs="Arial"/>
                <w:sz w:val="18"/>
                <w:lang w:eastAsia="zh-CN"/>
              </w:rPr>
              <w:t>DC_66A_n78A</w:t>
            </w:r>
          </w:p>
        </w:tc>
      </w:tr>
      <w:tr w:rsidR="00C4363D" w14:paraId="0C2E1DC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FD2772" w14:textId="77777777" w:rsidR="00C4363D" w:rsidRDefault="00C4363D" w:rsidP="00851D6E">
            <w:pPr>
              <w:keepNext/>
              <w:keepLines/>
              <w:spacing w:after="0"/>
              <w:jc w:val="center"/>
              <w:rPr>
                <w:rFonts w:ascii="Arial" w:hAnsi="Arial" w:cs="Arial"/>
                <w:sz w:val="18"/>
                <w:lang w:val="fr-FR" w:eastAsia="ja-JP"/>
              </w:rPr>
            </w:pPr>
            <w:r>
              <w:rPr>
                <w:rFonts w:ascii="Arial" w:hAnsi="Arial" w:cs="Arial"/>
                <w:sz w:val="18"/>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7ADF1B26" w14:textId="77777777" w:rsidR="00C4363D" w:rsidRDefault="00C4363D" w:rsidP="00851D6E">
            <w:pPr>
              <w:keepNext/>
              <w:keepLines/>
              <w:spacing w:after="0"/>
              <w:jc w:val="center"/>
              <w:rPr>
                <w:rFonts w:ascii="Arial" w:hAnsi="Arial" w:cs="Arial"/>
                <w:sz w:val="18"/>
                <w:lang w:eastAsia="zh-CN"/>
              </w:rPr>
            </w:pPr>
            <w:r>
              <w:rPr>
                <w:rFonts w:ascii="Arial" w:hAnsi="Arial" w:cs="Arial"/>
                <w:sz w:val="18"/>
                <w:lang w:eastAsia="zh-CN"/>
              </w:rPr>
              <w:t>DC_66A_n7A</w:t>
            </w:r>
          </w:p>
          <w:p w14:paraId="5C217FBB" w14:textId="77777777" w:rsidR="00C4363D" w:rsidRDefault="00C4363D" w:rsidP="00851D6E">
            <w:pPr>
              <w:keepNext/>
              <w:keepLines/>
              <w:spacing w:after="0"/>
              <w:jc w:val="center"/>
              <w:rPr>
                <w:rFonts w:ascii="Arial" w:hAnsi="Arial" w:cs="Arial"/>
                <w:sz w:val="18"/>
                <w:lang w:eastAsia="zh-CN"/>
              </w:rPr>
            </w:pPr>
            <w:r>
              <w:rPr>
                <w:rFonts w:ascii="Arial" w:hAnsi="Arial" w:cs="Arial"/>
                <w:sz w:val="18"/>
                <w:lang w:eastAsia="zh-CN"/>
              </w:rPr>
              <w:t>DC_66A_n78A</w:t>
            </w:r>
          </w:p>
        </w:tc>
      </w:tr>
      <w:tr w:rsidR="00C4363D" w14:paraId="32F1193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38090B" w14:textId="77777777" w:rsidR="00C4363D" w:rsidRDefault="00C4363D" w:rsidP="00851D6E">
            <w:pPr>
              <w:keepNext/>
              <w:keepLines/>
              <w:spacing w:after="0"/>
              <w:jc w:val="center"/>
              <w:rPr>
                <w:rFonts w:ascii="Arial" w:hAnsi="Arial" w:cs="Arial"/>
                <w:sz w:val="18"/>
                <w:lang w:eastAsia="ja-JP"/>
              </w:rPr>
            </w:pPr>
            <w:r>
              <w:rPr>
                <w:rFonts w:ascii="Arial" w:hAnsi="Arial" w:cs="Arial"/>
                <w:sz w:val="18"/>
                <w:lang w:eastAsia="ja-JP"/>
              </w:rPr>
              <w:t>DC_66A_n7A-n78(2A)</w:t>
            </w:r>
          </w:p>
        </w:tc>
        <w:tc>
          <w:tcPr>
            <w:tcW w:w="5964" w:type="dxa"/>
            <w:tcBorders>
              <w:top w:val="single" w:sz="4" w:space="0" w:color="auto"/>
              <w:left w:val="single" w:sz="4" w:space="0" w:color="auto"/>
              <w:bottom w:val="single" w:sz="4" w:space="0" w:color="auto"/>
              <w:right w:val="single" w:sz="4" w:space="0" w:color="auto"/>
            </w:tcBorders>
            <w:hideMark/>
          </w:tcPr>
          <w:p w14:paraId="60BFD0F9" w14:textId="77777777" w:rsidR="00C4363D" w:rsidRDefault="00C4363D" w:rsidP="00851D6E">
            <w:pPr>
              <w:keepNext/>
              <w:keepLines/>
              <w:spacing w:after="0"/>
              <w:jc w:val="center"/>
              <w:rPr>
                <w:rFonts w:ascii="Arial" w:hAnsi="Arial" w:cs="Arial"/>
                <w:sz w:val="18"/>
                <w:lang w:eastAsia="zh-CN"/>
              </w:rPr>
            </w:pPr>
            <w:r>
              <w:rPr>
                <w:rFonts w:ascii="Arial" w:hAnsi="Arial" w:cs="Arial"/>
                <w:sz w:val="18"/>
                <w:lang w:eastAsia="zh-CN"/>
              </w:rPr>
              <w:t>DC_66A_n7A</w:t>
            </w:r>
          </w:p>
          <w:p w14:paraId="39C0C277" w14:textId="77777777" w:rsidR="00C4363D" w:rsidRDefault="00C4363D" w:rsidP="00851D6E">
            <w:pPr>
              <w:keepNext/>
              <w:keepLines/>
              <w:spacing w:after="0"/>
              <w:jc w:val="center"/>
              <w:rPr>
                <w:rFonts w:ascii="Arial" w:hAnsi="Arial"/>
                <w:sz w:val="18"/>
                <w:lang w:eastAsia="zh-CN"/>
              </w:rPr>
            </w:pPr>
            <w:r>
              <w:rPr>
                <w:rFonts w:ascii="Arial" w:hAnsi="Arial" w:cs="Arial"/>
                <w:sz w:val="18"/>
                <w:lang w:eastAsia="zh-CN"/>
              </w:rPr>
              <w:t>DC_66A_n78A</w:t>
            </w:r>
          </w:p>
        </w:tc>
      </w:tr>
      <w:tr w:rsidR="00C4363D" w14:paraId="1CCABA2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6004A0" w14:textId="77777777" w:rsidR="00C4363D" w:rsidRDefault="00C4363D" w:rsidP="00851D6E">
            <w:pPr>
              <w:keepNext/>
              <w:keepLines/>
              <w:spacing w:after="0"/>
              <w:jc w:val="center"/>
              <w:rPr>
                <w:rFonts w:ascii="Arial" w:hAnsi="Arial" w:cs="Arial"/>
                <w:sz w:val="18"/>
                <w:lang w:val="fr-FR" w:eastAsia="ja-JP"/>
              </w:rPr>
            </w:pPr>
            <w:r>
              <w:rPr>
                <w:rFonts w:ascii="Arial"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0C9E6531" w14:textId="77777777" w:rsidR="00C4363D" w:rsidRDefault="00C4363D" w:rsidP="00851D6E">
            <w:pPr>
              <w:keepNext/>
              <w:keepLines/>
              <w:spacing w:after="0"/>
              <w:jc w:val="center"/>
              <w:rPr>
                <w:rFonts w:ascii="Arial" w:hAnsi="Arial" w:cs="Arial"/>
                <w:sz w:val="18"/>
                <w:lang w:eastAsia="zh-CN"/>
              </w:rPr>
            </w:pPr>
            <w:r>
              <w:rPr>
                <w:rFonts w:ascii="Arial" w:hAnsi="Arial" w:cs="Arial"/>
                <w:sz w:val="18"/>
                <w:lang w:eastAsia="zh-CN"/>
              </w:rPr>
              <w:t>DC_66A_n7A</w:t>
            </w:r>
          </w:p>
          <w:p w14:paraId="339CADF7" w14:textId="77777777" w:rsidR="00C4363D" w:rsidRDefault="00C4363D" w:rsidP="00851D6E">
            <w:pPr>
              <w:keepNext/>
              <w:keepLines/>
              <w:spacing w:after="0"/>
              <w:jc w:val="center"/>
              <w:rPr>
                <w:rFonts w:ascii="Arial" w:hAnsi="Arial" w:cs="Arial"/>
                <w:sz w:val="18"/>
                <w:lang w:eastAsia="zh-CN"/>
              </w:rPr>
            </w:pPr>
            <w:r>
              <w:rPr>
                <w:rFonts w:ascii="Arial" w:hAnsi="Arial" w:cs="Arial"/>
                <w:sz w:val="18"/>
                <w:lang w:eastAsia="zh-CN"/>
              </w:rPr>
              <w:t>DC_66A_n78A</w:t>
            </w:r>
          </w:p>
        </w:tc>
      </w:tr>
      <w:tr w:rsidR="00C4363D" w14:paraId="3AB07B9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54CA81" w14:textId="77777777" w:rsidR="00C4363D" w:rsidRDefault="00C4363D" w:rsidP="00851D6E">
            <w:pPr>
              <w:keepNext/>
              <w:keepLines/>
              <w:spacing w:after="0"/>
              <w:jc w:val="center"/>
              <w:rPr>
                <w:rFonts w:ascii="Arial" w:hAnsi="Arial" w:cs="Arial"/>
                <w:sz w:val="18"/>
                <w:lang w:eastAsia="ja-JP"/>
              </w:rPr>
            </w:pPr>
            <w:r>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hideMark/>
          </w:tcPr>
          <w:p w14:paraId="57E98A42" w14:textId="77777777" w:rsidR="00C4363D" w:rsidRDefault="00C4363D" w:rsidP="00851D6E">
            <w:pPr>
              <w:keepNext/>
              <w:keepLines/>
              <w:spacing w:after="0"/>
              <w:jc w:val="center"/>
              <w:rPr>
                <w:rFonts w:ascii="Arial" w:hAnsi="Arial" w:cs="Arial"/>
                <w:sz w:val="18"/>
                <w:lang w:eastAsia="zh-CN"/>
              </w:rPr>
            </w:pPr>
            <w:r>
              <w:rPr>
                <w:rFonts w:ascii="Arial" w:hAnsi="Arial" w:cs="Arial"/>
                <w:sz w:val="18"/>
                <w:lang w:eastAsia="zh-CN"/>
              </w:rPr>
              <w:t>DC_66A_n7A</w:t>
            </w:r>
          </w:p>
          <w:p w14:paraId="3569E62F" w14:textId="77777777" w:rsidR="00C4363D" w:rsidRDefault="00C4363D" w:rsidP="00851D6E">
            <w:pPr>
              <w:keepNext/>
              <w:keepLines/>
              <w:spacing w:after="0"/>
              <w:jc w:val="center"/>
              <w:rPr>
                <w:rFonts w:ascii="Arial" w:hAnsi="Arial"/>
                <w:sz w:val="18"/>
                <w:lang w:eastAsia="zh-CN"/>
              </w:rPr>
            </w:pPr>
            <w:r>
              <w:rPr>
                <w:rFonts w:ascii="Arial" w:hAnsi="Arial" w:cs="Arial"/>
                <w:sz w:val="18"/>
                <w:lang w:eastAsia="zh-CN"/>
              </w:rPr>
              <w:t>DC_66A_n78A</w:t>
            </w:r>
          </w:p>
        </w:tc>
      </w:tr>
      <w:tr w:rsidR="00C4363D" w14:paraId="4BBFDC8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82BDAE" w14:textId="77777777" w:rsidR="00C4363D" w:rsidRDefault="00C4363D" w:rsidP="00851D6E">
            <w:pPr>
              <w:keepNext/>
              <w:keepLines/>
              <w:spacing w:after="0"/>
              <w:jc w:val="center"/>
              <w:rPr>
                <w:rFonts w:ascii="Arial" w:hAnsi="Arial" w:cs="Arial"/>
                <w:sz w:val="18"/>
                <w:lang w:val="fr-FR" w:eastAsia="ja-JP"/>
              </w:rPr>
            </w:pPr>
            <w:r>
              <w:rPr>
                <w:rFonts w:ascii="Arial"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75B383EA" w14:textId="77777777" w:rsidR="00C4363D" w:rsidRDefault="00C4363D" w:rsidP="00851D6E">
            <w:pPr>
              <w:keepNext/>
              <w:keepLines/>
              <w:spacing w:after="0"/>
              <w:jc w:val="center"/>
              <w:rPr>
                <w:rFonts w:ascii="Arial" w:hAnsi="Arial" w:cs="Arial"/>
                <w:sz w:val="18"/>
                <w:lang w:eastAsia="zh-CN"/>
              </w:rPr>
            </w:pPr>
            <w:r>
              <w:rPr>
                <w:rFonts w:ascii="Arial" w:hAnsi="Arial" w:cs="Arial"/>
                <w:sz w:val="18"/>
                <w:lang w:eastAsia="zh-CN"/>
              </w:rPr>
              <w:t>DC_66A_n7A</w:t>
            </w:r>
          </w:p>
          <w:p w14:paraId="02D8A1B2" w14:textId="77777777" w:rsidR="00C4363D" w:rsidRDefault="00C4363D" w:rsidP="00851D6E">
            <w:pPr>
              <w:keepNext/>
              <w:keepLines/>
              <w:spacing w:after="0"/>
              <w:jc w:val="center"/>
              <w:rPr>
                <w:rFonts w:ascii="Arial" w:hAnsi="Arial" w:cs="Arial"/>
                <w:sz w:val="18"/>
                <w:lang w:eastAsia="zh-CN"/>
              </w:rPr>
            </w:pPr>
            <w:r>
              <w:rPr>
                <w:rFonts w:ascii="Arial" w:hAnsi="Arial" w:cs="Arial"/>
                <w:sz w:val="18"/>
                <w:lang w:eastAsia="zh-CN"/>
              </w:rPr>
              <w:t>DC_66A_n78A</w:t>
            </w:r>
          </w:p>
        </w:tc>
      </w:tr>
      <w:tr w:rsidR="00C4363D" w14:paraId="082C365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7C80CA" w14:textId="77777777" w:rsidR="00C4363D" w:rsidRDefault="00C4363D" w:rsidP="00851D6E">
            <w:pPr>
              <w:keepNext/>
              <w:keepLines/>
              <w:spacing w:after="0"/>
              <w:jc w:val="center"/>
              <w:rPr>
                <w:rFonts w:ascii="Arial" w:hAnsi="Arial" w:cs="Arial"/>
                <w:sz w:val="18"/>
                <w:lang w:val="fr-FR" w:eastAsia="ja-JP"/>
              </w:rPr>
            </w:pPr>
            <w:r>
              <w:rPr>
                <w:rFonts w:ascii="Arial" w:hAnsi="Arial" w:cs="Arial"/>
                <w:sz w:val="18"/>
                <w:lang w:val="fr-FR" w:eastAsia="ja-JP"/>
              </w:rPr>
              <w:t xml:space="preserve">DC_66A_n12A-n77A </w:t>
            </w:r>
          </w:p>
          <w:p w14:paraId="35658A05" w14:textId="77777777" w:rsidR="00C4363D" w:rsidRDefault="00C4363D" w:rsidP="00851D6E">
            <w:pPr>
              <w:keepNext/>
              <w:keepLines/>
              <w:spacing w:after="0"/>
              <w:jc w:val="center"/>
              <w:rPr>
                <w:rFonts w:ascii="Arial" w:hAnsi="Arial" w:cs="Arial"/>
                <w:sz w:val="18"/>
                <w:lang w:val="fr-FR" w:eastAsia="ja-JP"/>
              </w:rPr>
            </w:pPr>
          </w:p>
        </w:tc>
        <w:tc>
          <w:tcPr>
            <w:tcW w:w="5964" w:type="dxa"/>
            <w:tcBorders>
              <w:top w:val="single" w:sz="4" w:space="0" w:color="auto"/>
              <w:left w:val="single" w:sz="4" w:space="0" w:color="auto"/>
              <w:bottom w:val="single" w:sz="4" w:space="0" w:color="auto"/>
              <w:right w:val="single" w:sz="4" w:space="0" w:color="auto"/>
            </w:tcBorders>
            <w:hideMark/>
          </w:tcPr>
          <w:p w14:paraId="136CA3FB" w14:textId="77777777" w:rsidR="00C4363D" w:rsidRDefault="00C4363D" w:rsidP="00851D6E">
            <w:pPr>
              <w:keepNext/>
              <w:keepLines/>
              <w:spacing w:after="0"/>
              <w:jc w:val="center"/>
              <w:rPr>
                <w:rFonts w:ascii="Arial" w:hAnsi="Arial" w:cs="Arial"/>
                <w:sz w:val="18"/>
                <w:lang w:eastAsia="ja-JP"/>
              </w:rPr>
            </w:pPr>
            <w:r>
              <w:rPr>
                <w:rFonts w:ascii="Arial" w:hAnsi="Arial" w:cs="Arial"/>
                <w:sz w:val="18"/>
                <w:lang w:eastAsia="ja-JP"/>
              </w:rPr>
              <w:t>DC_66A_n77A</w:t>
            </w:r>
          </w:p>
          <w:p w14:paraId="49DB9692" w14:textId="77777777" w:rsidR="00C4363D" w:rsidRDefault="00C4363D" w:rsidP="00851D6E">
            <w:pPr>
              <w:keepNext/>
              <w:keepLines/>
              <w:spacing w:after="0"/>
              <w:jc w:val="center"/>
              <w:rPr>
                <w:rFonts w:ascii="Arial" w:hAnsi="Arial" w:cs="Arial"/>
                <w:sz w:val="18"/>
                <w:lang w:eastAsia="ja-JP"/>
              </w:rPr>
            </w:pPr>
            <w:r>
              <w:rPr>
                <w:rFonts w:ascii="Arial" w:hAnsi="Arial" w:cs="Arial"/>
                <w:sz w:val="18"/>
                <w:lang w:eastAsia="ja-JP"/>
              </w:rPr>
              <w:t>DC_66A_n12A</w:t>
            </w:r>
          </w:p>
        </w:tc>
      </w:tr>
      <w:tr w:rsidR="00C4363D" w14:paraId="5A94AAD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2D25CF"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16104241"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DC_66A_n25A</w:t>
            </w:r>
          </w:p>
          <w:p w14:paraId="08CA791B" w14:textId="77777777" w:rsidR="00C4363D" w:rsidRDefault="00C4363D" w:rsidP="00851D6E">
            <w:pPr>
              <w:keepNext/>
              <w:keepLines/>
              <w:spacing w:after="0"/>
              <w:jc w:val="center"/>
              <w:rPr>
                <w:rFonts w:ascii="Arial" w:hAnsi="Arial"/>
                <w:sz w:val="18"/>
                <w:lang w:eastAsia="zh-CN"/>
              </w:rPr>
            </w:pPr>
            <w:r>
              <w:rPr>
                <w:rFonts w:ascii="Arial" w:hAnsi="Arial"/>
                <w:sz w:val="18"/>
                <w:lang w:eastAsia="ja-JP"/>
              </w:rPr>
              <w:t>DC_66A_n71A</w:t>
            </w:r>
          </w:p>
        </w:tc>
      </w:tr>
      <w:tr w:rsidR="00C4363D" w14:paraId="2ABADCC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6AF67D"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hideMark/>
          </w:tcPr>
          <w:p w14:paraId="667EE0F7"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DC_66A_n38A</w:t>
            </w:r>
          </w:p>
          <w:p w14:paraId="2C894F7B" w14:textId="77777777" w:rsidR="00C4363D" w:rsidRDefault="00C4363D" w:rsidP="00851D6E">
            <w:pPr>
              <w:keepNext/>
              <w:keepLines/>
              <w:spacing w:after="0"/>
              <w:jc w:val="center"/>
              <w:rPr>
                <w:rFonts w:ascii="Arial" w:hAnsi="Arial"/>
                <w:sz w:val="18"/>
                <w:lang w:eastAsia="ja-JP"/>
              </w:rPr>
            </w:pPr>
            <w:r>
              <w:rPr>
                <w:rFonts w:ascii="Arial" w:hAnsi="Arial"/>
                <w:sz w:val="18"/>
                <w:lang w:eastAsia="zh-CN"/>
              </w:rPr>
              <w:t>DC_66A_n66A</w:t>
            </w:r>
            <w:r>
              <w:rPr>
                <w:rFonts w:ascii="Arial" w:hAnsi="Arial"/>
                <w:sz w:val="18"/>
                <w:vertAlign w:val="superscript"/>
                <w:lang w:eastAsia="zh-CN"/>
              </w:rPr>
              <w:t>2</w:t>
            </w:r>
          </w:p>
        </w:tc>
      </w:tr>
      <w:tr w:rsidR="00C4363D" w14:paraId="6455A3C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B58A60" w14:textId="77777777" w:rsidR="00C4363D" w:rsidRDefault="00C4363D" w:rsidP="00851D6E">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hideMark/>
          </w:tcPr>
          <w:p w14:paraId="188A5FEA" w14:textId="77777777" w:rsidR="00C4363D" w:rsidRDefault="00C4363D" w:rsidP="00851D6E">
            <w:pPr>
              <w:keepNext/>
              <w:keepLines/>
              <w:spacing w:after="0"/>
              <w:jc w:val="center"/>
              <w:rPr>
                <w:rFonts w:ascii="Arial" w:hAnsi="Arial" w:cs="Arial"/>
                <w:sz w:val="18"/>
                <w:lang w:eastAsia="zh-CN"/>
              </w:rPr>
            </w:pPr>
            <w:r>
              <w:rPr>
                <w:rFonts w:ascii="Arial" w:hAnsi="Arial" w:cs="Arial"/>
                <w:sz w:val="18"/>
                <w:lang w:eastAsia="zh-CN"/>
              </w:rPr>
              <w:t>DC_66A_n38A</w:t>
            </w:r>
          </w:p>
          <w:p w14:paraId="0F8E6216" w14:textId="77777777" w:rsidR="00C4363D" w:rsidRDefault="00C4363D" w:rsidP="00851D6E">
            <w:pPr>
              <w:keepNext/>
              <w:keepLines/>
              <w:spacing w:after="0"/>
              <w:jc w:val="center"/>
              <w:rPr>
                <w:rFonts w:ascii="Arial" w:hAnsi="Arial"/>
                <w:sz w:val="18"/>
                <w:lang w:eastAsia="ja-JP"/>
              </w:rPr>
            </w:pPr>
            <w:r>
              <w:rPr>
                <w:rFonts w:ascii="Arial" w:hAnsi="Arial" w:cs="Arial"/>
                <w:sz w:val="18"/>
                <w:lang w:eastAsia="zh-CN"/>
              </w:rPr>
              <w:t>DC_66A_n78A</w:t>
            </w:r>
          </w:p>
        </w:tc>
      </w:tr>
      <w:tr w:rsidR="00C4363D" w14:paraId="38A9FA9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7A106B" w14:textId="77777777" w:rsidR="00C4363D" w:rsidRDefault="00C4363D" w:rsidP="00851D6E">
            <w:pPr>
              <w:keepNext/>
              <w:keepLines/>
              <w:spacing w:after="0"/>
              <w:jc w:val="center"/>
              <w:rPr>
                <w:rFonts w:ascii="Arial" w:hAnsi="Arial"/>
                <w:sz w:val="18"/>
              </w:rPr>
            </w:pPr>
            <w:r>
              <w:rPr>
                <w:rFonts w:ascii="Arial" w:hAnsi="Arial"/>
                <w:sz w:val="18"/>
              </w:rPr>
              <w:t>DC_66A_n66A-n77A</w:t>
            </w:r>
            <w:r>
              <w:rPr>
                <w:rFonts w:ascii="Arial" w:hAnsi="Arial"/>
                <w:bCs/>
                <w:sz w:val="18"/>
                <w:vertAlign w:val="superscript"/>
              </w:rPr>
              <w:t>14</w:t>
            </w:r>
          </w:p>
          <w:p w14:paraId="19D4B902"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DC_66A_n66A-n77C</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10CA36EE" w14:textId="77777777" w:rsidR="00C4363D" w:rsidRDefault="00C4363D" w:rsidP="00851D6E">
            <w:pPr>
              <w:keepNext/>
              <w:keepLines/>
              <w:spacing w:after="0"/>
              <w:jc w:val="center"/>
              <w:rPr>
                <w:rFonts w:ascii="Arial" w:hAnsi="Arial"/>
                <w:sz w:val="18"/>
                <w:lang w:eastAsia="zh-CN"/>
              </w:rPr>
            </w:pPr>
            <w:r>
              <w:rPr>
                <w:rFonts w:ascii="Arial" w:hAnsi="Arial"/>
                <w:sz w:val="18"/>
              </w:rPr>
              <w:t>DC_66A_n77A</w:t>
            </w:r>
            <w:r>
              <w:rPr>
                <w:rFonts w:ascii="Arial" w:hAnsi="Arial"/>
                <w:bCs/>
                <w:sz w:val="18"/>
                <w:vertAlign w:val="superscript"/>
              </w:rPr>
              <w:t>14</w:t>
            </w:r>
          </w:p>
        </w:tc>
      </w:tr>
      <w:tr w:rsidR="00C4363D" w14:paraId="462C48D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FF3A2F" w14:textId="77777777" w:rsidR="00C4363D" w:rsidRDefault="00C4363D" w:rsidP="00851D6E">
            <w:pPr>
              <w:keepNext/>
              <w:keepLines/>
              <w:spacing w:after="0"/>
              <w:jc w:val="center"/>
              <w:rPr>
                <w:rFonts w:ascii="Arial" w:hAnsi="Arial"/>
                <w:sz w:val="18"/>
                <w:lang w:eastAsia="ja-JP"/>
              </w:rPr>
            </w:pPr>
            <w:r>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39681A48" w14:textId="77777777" w:rsidR="00C4363D" w:rsidRDefault="00C4363D" w:rsidP="00851D6E">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66</w:t>
            </w:r>
            <w:r>
              <w:rPr>
                <w:rFonts w:ascii="Arial" w:hAnsi="Arial"/>
                <w:sz w:val="18"/>
              </w:rPr>
              <w:t>A_n</w:t>
            </w:r>
            <w:r>
              <w:rPr>
                <w:rFonts w:ascii="Arial" w:hAnsi="Arial"/>
                <w:sz w:val="18"/>
                <w:lang w:eastAsia="zh-CN"/>
              </w:rPr>
              <w:t>66</w:t>
            </w:r>
            <w:r>
              <w:rPr>
                <w:rFonts w:ascii="Arial" w:hAnsi="Arial"/>
                <w:sz w:val="18"/>
              </w:rPr>
              <w:t>A</w:t>
            </w:r>
            <w:r>
              <w:rPr>
                <w:rFonts w:ascii="Arial" w:hAnsi="Arial"/>
                <w:sz w:val="18"/>
                <w:vertAlign w:val="superscript"/>
                <w:lang w:eastAsia="zh-CN"/>
              </w:rPr>
              <w:t>2</w:t>
            </w:r>
          </w:p>
          <w:p w14:paraId="69C503B6" w14:textId="77777777" w:rsidR="00C4363D" w:rsidRDefault="00C4363D" w:rsidP="00851D6E">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66</w:t>
            </w:r>
            <w:r>
              <w:rPr>
                <w:rFonts w:ascii="Arial" w:hAnsi="Arial"/>
                <w:sz w:val="18"/>
              </w:rPr>
              <w:t>A_n78A</w:t>
            </w:r>
          </w:p>
        </w:tc>
      </w:tr>
      <w:tr w:rsidR="00C4363D" w14:paraId="35D2D0E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F427C5" w14:textId="77777777" w:rsidR="00C4363D" w:rsidRDefault="00C4363D" w:rsidP="00851D6E">
            <w:pPr>
              <w:keepNext/>
              <w:keepLines/>
              <w:spacing w:after="0"/>
              <w:jc w:val="center"/>
              <w:rPr>
                <w:rFonts w:ascii="Arial" w:hAnsi="Arial"/>
                <w:sz w:val="18"/>
                <w:lang w:eastAsia="ja-JP"/>
              </w:rPr>
            </w:pPr>
            <w:r>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50A6701B"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DC_66A_n12A</w:t>
            </w:r>
          </w:p>
          <w:p w14:paraId="1C2796D9" w14:textId="77777777" w:rsidR="00C4363D" w:rsidRDefault="00C4363D" w:rsidP="00851D6E">
            <w:pPr>
              <w:keepNext/>
              <w:keepLines/>
              <w:spacing w:after="0"/>
              <w:jc w:val="center"/>
              <w:rPr>
                <w:rFonts w:ascii="Arial" w:hAnsi="Arial"/>
                <w:sz w:val="18"/>
                <w:lang w:eastAsia="zh-CN"/>
              </w:rPr>
            </w:pPr>
            <w:r>
              <w:rPr>
                <w:rFonts w:ascii="Arial" w:hAnsi="Arial"/>
                <w:sz w:val="18"/>
                <w:lang w:eastAsia="fi-FI"/>
              </w:rPr>
              <w:t>DC_(n)12AA</w:t>
            </w:r>
            <w:r>
              <w:rPr>
                <w:rFonts w:ascii="Arial" w:hAnsi="Arial"/>
                <w:sz w:val="18"/>
                <w:vertAlign w:val="superscript"/>
                <w:lang w:eastAsia="fi-FI"/>
              </w:rPr>
              <w:t>2</w:t>
            </w:r>
          </w:p>
        </w:tc>
      </w:tr>
      <w:tr w:rsidR="00C4363D" w14:paraId="4DD187ED"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A53875" w14:textId="77777777" w:rsidR="00C4363D" w:rsidRDefault="00C4363D" w:rsidP="00851D6E">
            <w:pPr>
              <w:keepNext/>
              <w:keepLines/>
              <w:spacing w:after="0"/>
              <w:jc w:val="center"/>
              <w:rPr>
                <w:rFonts w:ascii="Arial" w:hAnsi="Arial"/>
                <w:sz w:val="18"/>
                <w:lang w:val="fi-FI" w:eastAsia="ja-JP"/>
              </w:rPr>
            </w:pPr>
            <w:r>
              <w:rPr>
                <w:rFonts w:ascii="Arial" w:hAnsi="Arial"/>
                <w:sz w:val="18"/>
                <w:lang w:val="fi-FI" w:eastAsia="ja-JP"/>
              </w:rPr>
              <w:t>DC_66A-(n)71AA</w:t>
            </w:r>
          </w:p>
          <w:p w14:paraId="2473DB17" w14:textId="77777777" w:rsidR="00C4363D" w:rsidRDefault="00C4363D" w:rsidP="00851D6E">
            <w:pPr>
              <w:keepNext/>
              <w:keepLines/>
              <w:spacing w:after="0"/>
              <w:jc w:val="center"/>
              <w:rPr>
                <w:rFonts w:ascii="Arial" w:hAnsi="Arial"/>
                <w:noProof/>
                <w:sz w:val="18"/>
                <w:lang w:val="fi-FI" w:eastAsia="zh-CN"/>
              </w:rPr>
            </w:pPr>
            <w:r>
              <w:rPr>
                <w:rFonts w:ascii="Arial" w:hAnsi="Arial"/>
                <w:sz w:val="18"/>
                <w:lang w:val="fi-FI" w:eastAsia="ja-JP"/>
              </w:rPr>
              <w:t>DC_66</w:t>
            </w:r>
            <w:r>
              <w:rPr>
                <w:rFonts w:ascii="Arial" w:hAnsi="Arial"/>
                <w:sz w:val="18"/>
                <w:lang w:val="fi-FI" w:eastAsia="zh-CN"/>
              </w:rPr>
              <w:t>C-</w:t>
            </w:r>
            <w:r>
              <w:rPr>
                <w:rFonts w:ascii="Arial" w:hAnsi="Arial"/>
                <w:sz w:val="18"/>
                <w:lang w:val="fi-FI" w:eastAsia="ja-JP"/>
              </w:rPr>
              <w:t>(n)71</w:t>
            </w:r>
            <w:r>
              <w:rPr>
                <w:rFonts w:ascii="Arial"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0BA8BB21"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DC_66A_n71A</w:t>
            </w:r>
          </w:p>
          <w:p w14:paraId="631F9630" w14:textId="77777777" w:rsidR="00C4363D" w:rsidRDefault="00C4363D" w:rsidP="00851D6E">
            <w:pPr>
              <w:keepNext/>
              <w:keepLines/>
              <w:spacing w:after="0"/>
              <w:jc w:val="center"/>
              <w:rPr>
                <w:rFonts w:ascii="Arial" w:hAnsi="Arial"/>
                <w:noProof/>
                <w:sz w:val="18"/>
                <w:lang w:eastAsia="zh-CN"/>
              </w:rPr>
            </w:pPr>
            <w:r>
              <w:rPr>
                <w:rFonts w:ascii="Arial" w:hAnsi="Arial"/>
                <w:noProof/>
                <w:sz w:val="18"/>
                <w:lang w:eastAsia="zh-CN"/>
              </w:rPr>
              <w:t>DC_(n)71AA</w:t>
            </w:r>
          </w:p>
        </w:tc>
      </w:tr>
      <w:tr w:rsidR="00C4363D" w14:paraId="757FE54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587CCA" w14:textId="77777777" w:rsidR="00C4363D" w:rsidRDefault="00C4363D" w:rsidP="00851D6E">
            <w:pPr>
              <w:keepNext/>
              <w:keepLines/>
              <w:spacing w:after="0"/>
              <w:jc w:val="center"/>
              <w:rPr>
                <w:rFonts w:ascii="Arial" w:hAnsi="Arial"/>
                <w:sz w:val="18"/>
                <w:lang w:eastAsia="ko-KR"/>
              </w:rPr>
            </w:pPr>
            <w:r>
              <w:rPr>
                <w:rFonts w:ascii="Arial" w:hAnsi="Arial"/>
                <w:sz w:val="18"/>
                <w:lang w:eastAsia="ko-KR"/>
              </w:rPr>
              <w:t>DC_66A_n25A-n41A</w:t>
            </w:r>
          </w:p>
          <w:p w14:paraId="2FB84E97" w14:textId="77777777" w:rsidR="00C4363D" w:rsidRDefault="00C4363D" w:rsidP="00851D6E">
            <w:pPr>
              <w:keepNext/>
              <w:keepLines/>
              <w:spacing w:after="0"/>
              <w:jc w:val="center"/>
              <w:rPr>
                <w:rFonts w:ascii="Arial" w:hAnsi="Arial"/>
                <w:sz w:val="18"/>
                <w:lang w:eastAsia="ja-JP"/>
              </w:rPr>
            </w:pPr>
            <w:r>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4CABBE69" w14:textId="77777777" w:rsidR="00C4363D" w:rsidRDefault="00C4363D" w:rsidP="00851D6E">
            <w:pPr>
              <w:keepNext/>
              <w:keepLines/>
              <w:spacing w:after="0"/>
              <w:jc w:val="center"/>
              <w:rPr>
                <w:rFonts w:ascii="Arial" w:eastAsia="Malgun Gothic" w:hAnsi="Arial"/>
                <w:sz w:val="18"/>
                <w:szCs w:val="18"/>
                <w:lang w:eastAsia="ko-KR"/>
              </w:rPr>
            </w:pPr>
            <w:r>
              <w:rPr>
                <w:rFonts w:ascii="Arial" w:eastAsia="Malgun Gothic" w:hAnsi="Arial"/>
                <w:sz w:val="18"/>
                <w:szCs w:val="18"/>
                <w:lang w:eastAsia="ko-KR"/>
              </w:rPr>
              <w:t>DC_66A_n25A</w:t>
            </w:r>
          </w:p>
          <w:p w14:paraId="73B4ADE3" w14:textId="77777777" w:rsidR="00C4363D" w:rsidRDefault="00C4363D" w:rsidP="00851D6E">
            <w:pPr>
              <w:keepNext/>
              <w:keepLines/>
              <w:spacing w:after="0"/>
              <w:jc w:val="center"/>
              <w:rPr>
                <w:rFonts w:ascii="Arial" w:hAnsi="Arial"/>
                <w:noProof/>
                <w:sz w:val="18"/>
                <w:lang w:eastAsia="zh-CN"/>
              </w:rPr>
            </w:pPr>
            <w:r>
              <w:rPr>
                <w:rFonts w:ascii="Arial" w:eastAsia="Malgun Gothic" w:hAnsi="Arial"/>
                <w:sz w:val="18"/>
                <w:szCs w:val="18"/>
                <w:lang w:eastAsia="ko-KR"/>
              </w:rPr>
              <w:t>DC_66A_n41A</w:t>
            </w:r>
          </w:p>
        </w:tc>
      </w:tr>
      <w:tr w:rsidR="00C4363D" w14:paraId="28709E09"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8CEDAD" w14:textId="77777777" w:rsidR="00C4363D" w:rsidRDefault="00C4363D" w:rsidP="00851D6E">
            <w:pPr>
              <w:keepNext/>
              <w:keepLines/>
              <w:spacing w:after="0"/>
              <w:jc w:val="center"/>
              <w:rPr>
                <w:rFonts w:ascii="Arial" w:hAnsi="Arial"/>
                <w:sz w:val="18"/>
                <w:lang w:eastAsia="ko-KR"/>
              </w:rPr>
            </w:pPr>
            <w:r>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2786E7EE" w14:textId="77777777" w:rsidR="00C4363D" w:rsidRDefault="00C4363D" w:rsidP="00851D6E">
            <w:pPr>
              <w:keepNext/>
              <w:keepLines/>
              <w:spacing w:after="0"/>
              <w:jc w:val="center"/>
              <w:rPr>
                <w:rFonts w:ascii="Arial" w:eastAsia="Malgun Gothic" w:hAnsi="Arial"/>
                <w:sz w:val="18"/>
                <w:szCs w:val="18"/>
                <w:lang w:eastAsia="ko-KR"/>
              </w:rPr>
            </w:pPr>
            <w:r>
              <w:rPr>
                <w:rFonts w:ascii="Arial" w:eastAsia="Malgun Gothic" w:hAnsi="Arial"/>
                <w:sz w:val="18"/>
                <w:szCs w:val="18"/>
                <w:lang w:eastAsia="ko-KR"/>
              </w:rPr>
              <w:t>DC_66A_n25A</w:t>
            </w:r>
          </w:p>
          <w:p w14:paraId="7D7C6661" w14:textId="77777777" w:rsidR="00C4363D" w:rsidRDefault="00C4363D" w:rsidP="00851D6E">
            <w:pPr>
              <w:keepNext/>
              <w:keepLines/>
              <w:spacing w:after="0"/>
              <w:jc w:val="center"/>
              <w:rPr>
                <w:rFonts w:ascii="Arial" w:eastAsia="Malgun Gothic" w:hAnsi="Arial"/>
                <w:sz w:val="18"/>
                <w:szCs w:val="18"/>
                <w:lang w:eastAsia="ko-KR"/>
              </w:rPr>
            </w:pPr>
            <w:r>
              <w:rPr>
                <w:rFonts w:ascii="Arial" w:eastAsia="Malgun Gothic" w:hAnsi="Arial"/>
                <w:sz w:val="18"/>
                <w:szCs w:val="18"/>
                <w:lang w:eastAsia="ko-KR"/>
              </w:rPr>
              <w:t>DC_66A_n41A</w:t>
            </w:r>
          </w:p>
        </w:tc>
      </w:tr>
      <w:tr w:rsidR="00C4363D" w14:paraId="7A64C19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6B906C" w14:textId="77777777" w:rsidR="00C4363D" w:rsidRDefault="00C4363D" w:rsidP="00851D6E">
            <w:pPr>
              <w:keepNext/>
              <w:keepLines/>
              <w:spacing w:after="0"/>
              <w:jc w:val="center"/>
              <w:rPr>
                <w:rFonts w:ascii="Arial" w:hAnsi="Arial"/>
                <w:sz w:val="18"/>
                <w:lang w:eastAsia="ko-KR"/>
              </w:rPr>
            </w:pPr>
            <w:r>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hideMark/>
          </w:tcPr>
          <w:p w14:paraId="509027D8"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DC_66A_n25A</w:t>
            </w:r>
          </w:p>
          <w:p w14:paraId="4555748B" w14:textId="77777777" w:rsidR="00C4363D" w:rsidRDefault="00C4363D" w:rsidP="00851D6E">
            <w:pPr>
              <w:keepNext/>
              <w:keepLines/>
              <w:spacing w:after="0"/>
              <w:jc w:val="center"/>
              <w:rPr>
                <w:rFonts w:ascii="Arial" w:eastAsia="Malgun Gothic" w:hAnsi="Arial"/>
                <w:sz w:val="18"/>
                <w:szCs w:val="18"/>
                <w:lang w:eastAsia="ko-KR"/>
              </w:rPr>
            </w:pPr>
            <w:r>
              <w:rPr>
                <w:rFonts w:ascii="Arial" w:hAnsi="Arial"/>
                <w:sz w:val="18"/>
                <w:lang w:eastAsia="ja-JP"/>
              </w:rPr>
              <w:t>DC_66A_n48A</w:t>
            </w:r>
          </w:p>
        </w:tc>
      </w:tr>
      <w:tr w:rsidR="00C4363D" w14:paraId="03E389F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64FBC2" w14:textId="77777777" w:rsidR="00C4363D" w:rsidRDefault="00C4363D" w:rsidP="00851D6E">
            <w:pPr>
              <w:keepNext/>
              <w:keepLines/>
              <w:spacing w:after="0"/>
              <w:jc w:val="center"/>
              <w:rPr>
                <w:rFonts w:ascii="Arial" w:hAnsi="Arial"/>
                <w:sz w:val="18"/>
                <w:lang w:eastAsia="ja-JP"/>
              </w:rPr>
            </w:pPr>
            <w:r>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hideMark/>
          </w:tcPr>
          <w:p w14:paraId="6B1AF2DA" w14:textId="77777777" w:rsidR="00C4363D" w:rsidRDefault="00C4363D" w:rsidP="00851D6E">
            <w:pPr>
              <w:keepNext/>
              <w:keepLines/>
              <w:spacing w:after="0"/>
              <w:jc w:val="center"/>
              <w:rPr>
                <w:rFonts w:ascii="Arial" w:hAnsi="Arial"/>
                <w:sz w:val="18"/>
                <w:lang w:eastAsia="ja-JP"/>
              </w:rPr>
            </w:pPr>
            <w:r>
              <w:rPr>
                <w:rFonts w:ascii="Arial" w:hAnsi="Arial" w:cs="Arial"/>
                <w:sz w:val="18"/>
                <w:szCs w:val="18"/>
              </w:rPr>
              <w:t>DC_66A_n25A</w:t>
            </w:r>
            <w:r>
              <w:rPr>
                <w:rFonts w:ascii="Arial" w:hAnsi="Arial" w:cs="Arial"/>
                <w:sz w:val="18"/>
                <w:szCs w:val="18"/>
              </w:rPr>
              <w:br/>
              <w:t>DC_66A_n66A</w:t>
            </w:r>
            <w:r>
              <w:rPr>
                <w:rFonts w:ascii="Arial" w:hAnsi="Arial"/>
                <w:sz w:val="18"/>
                <w:szCs w:val="18"/>
                <w:vertAlign w:val="superscript"/>
                <w:lang w:eastAsia="zh-CN"/>
              </w:rPr>
              <w:t>2</w:t>
            </w:r>
          </w:p>
        </w:tc>
      </w:tr>
      <w:tr w:rsidR="00C4363D" w14:paraId="5E7539F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B2F6FAA" w14:textId="77777777" w:rsidR="00C4363D" w:rsidRDefault="00C4363D" w:rsidP="00851D6E">
            <w:pPr>
              <w:keepNext/>
              <w:keepLines/>
              <w:spacing w:after="0"/>
              <w:jc w:val="center"/>
              <w:rPr>
                <w:rFonts w:ascii="Arial" w:hAnsi="Arial"/>
                <w:sz w:val="18"/>
                <w:lang w:eastAsia="ja-JP"/>
              </w:rPr>
            </w:pPr>
            <w:r>
              <w:rPr>
                <w:rFonts w:ascii="Arial" w:hAnsi="Arial" w:cs="Arial"/>
                <w:sz w:val="18"/>
                <w:szCs w:val="18"/>
              </w:rPr>
              <w:t>DC_66A_n38</w:t>
            </w:r>
            <w:r>
              <w:rPr>
                <w:rFonts w:ascii="Arial" w:hAnsi="Arial" w:cs="Arial"/>
                <w:sz w:val="18"/>
                <w:szCs w:val="18"/>
                <w:lang w:val="sv-SE"/>
              </w:rPr>
              <w:t>A</w:t>
            </w:r>
            <w:r>
              <w:rPr>
                <w:rFonts w:ascii="Arial" w:hAnsi="Arial" w:cs="Arial"/>
                <w:sz w:val="18"/>
                <w:szCs w:val="18"/>
              </w:rPr>
              <w:t>-n71</w:t>
            </w:r>
            <w:r>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5DB9E6D" w14:textId="77777777" w:rsidR="00C4363D" w:rsidRDefault="00C4363D" w:rsidP="00851D6E">
            <w:pPr>
              <w:keepNext/>
              <w:keepLines/>
              <w:spacing w:after="0"/>
              <w:jc w:val="center"/>
              <w:rPr>
                <w:rFonts w:ascii="Arial" w:hAnsi="Arial" w:cs="Arial"/>
                <w:sz w:val="18"/>
                <w:szCs w:val="18"/>
                <w:lang w:val="sv-SE"/>
              </w:rPr>
            </w:pPr>
            <w:r>
              <w:rPr>
                <w:rFonts w:ascii="Arial" w:hAnsi="Arial" w:cs="Arial"/>
                <w:sz w:val="18"/>
                <w:szCs w:val="18"/>
              </w:rPr>
              <w:t>DC_66A_n38</w:t>
            </w:r>
            <w:r>
              <w:rPr>
                <w:rFonts w:ascii="Arial" w:hAnsi="Arial" w:cs="Arial"/>
                <w:sz w:val="18"/>
                <w:szCs w:val="18"/>
                <w:lang w:val="sv-SE"/>
              </w:rPr>
              <w:t>A</w:t>
            </w:r>
          </w:p>
          <w:p w14:paraId="0559BB5B" w14:textId="77777777" w:rsidR="00C4363D" w:rsidRDefault="00C4363D" w:rsidP="00851D6E">
            <w:pPr>
              <w:keepNext/>
              <w:keepLines/>
              <w:spacing w:after="0"/>
              <w:jc w:val="center"/>
              <w:rPr>
                <w:rFonts w:ascii="Arial" w:hAnsi="Arial"/>
                <w:sz w:val="18"/>
                <w:lang w:eastAsia="ja-JP"/>
              </w:rPr>
            </w:pPr>
            <w:r>
              <w:rPr>
                <w:rFonts w:ascii="Arial" w:hAnsi="Arial" w:cs="Arial"/>
                <w:sz w:val="18"/>
                <w:szCs w:val="18"/>
              </w:rPr>
              <w:t>DC_66A_n71</w:t>
            </w:r>
            <w:r>
              <w:rPr>
                <w:rFonts w:ascii="Arial" w:hAnsi="Arial" w:cs="Arial"/>
                <w:sz w:val="18"/>
                <w:szCs w:val="18"/>
                <w:lang w:val="sv-SE"/>
              </w:rPr>
              <w:t>A</w:t>
            </w:r>
          </w:p>
        </w:tc>
      </w:tr>
      <w:tr w:rsidR="00C4363D" w14:paraId="6D97B13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3EBE5B" w14:textId="77777777" w:rsidR="00C4363D" w:rsidRDefault="00C4363D" w:rsidP="00851D6E">
            <w:pPr>
              <w:keepNext/>
              <w:keepLines/>
              <w:spacing w:after="0"/>
              <w:jc w:val="center"/>
              <w:rPr>
                <w:rFonts w:ascii="Arial" w:eastAsia="Malgun Gothic" w:hAnsi="Arial" w:cs="Malgun Gothic"/>
                <w:sz w:val="18"/>
                <w:lang w:eastAsia="ko-KR"/>
              </w:rPr>
            </w:pPr>
            <w:r>
              <w:rPr>
                <w:rFonts w:ascii="Arial" w:eastAsia="Malgun Gothic" w:hAnsi="Arial" w:cs="Malgun Gothic"/>
                <w:sz w:val="18"/>
                <w:lang w:eastAsia="ko-KR"/>
              </w:rPr>
              <w:t>DC_66A_n41A-n71A</w:t>
            </w:r>
          </w:p>
          <w:p w14:paraId="4C199747" w14:textId="77777777" w:rsidR="00C4363D" w:rsidRDefault="00C4363D" w:rsidP="00851D6E">
            <w:pPr>
              <w:keepNext/>
              <w:keepLines/>
              <w:spacing w:after="0"/>
              <w:jc w:val="center"/>
              <w:rPr>
                <w:rFonts w:ascii="Arial" w:hAnsi="Arial"/>
                <w:sz w:val="18"/>
                <w:lang w:eastAsia="ko-KR"/>
              </w:rPr>
            </w:pPr>
            <w:r>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0CCD600E" w14:textId="77777777" w:rsidR="00C4363D" w:rsidRDefault="00C4363D" w:rsidP="00851D6E">
            <w:pPr>
              <w:keepNext/>
              <w:keepLines/>
              <w:spacing w:after="0"/>
              <w:jc w:val="center"/>
              <w:rPr>
                <w:rFonts w:ascii="Arial" w:eastAsia="Malgun Gothic" w:hAnsi="Arial"/>
                <w:sz w:val="18"/>
                <w:lang w:eastAsia="ko-KR"/>
              </w:rPr>
            </w:pPr>
            <w:r>
              <w:rPr>
                <w:rFonts w:ascii="Arial" w:eastAsia="Malgun Gothic" w:hAnsi="Arial"/>
                <w:sz w:val="18"/>
                <w:lang w:eastAsia="ko-KR"/>
              </w:rPr>
              <w:t>DC_66A_n41A</w:t>
            </w:r>
          </w:p>
          <w:p w14:paraId="3DEAA3B8" w14:textId="77777777" w:rsidR="00C4363D" w:rsidRDefault="00C4363D" w:rsidP="00851D6E">
            <w:pPr>
              <w:keepNext/>
              <w:keepLines/>
              <w:spacing w:after="0"/>
              <w:jc w:val="center"/>
              <w:rPr>
                <w:rFonts w:ascii="Arial" w:eastAsia="Malgun Gothic" w:hAnsi="Arial"/>
                <w:sz w:val="18"/>
                <w:szCs w:val="18"/>
                <w:lang w:eastAsia="ko-KR"/>
              </w:rPr>
            </w:pPr>
            <w:r>
              <w:rPr>
                <w:rFonts w:ascii="Arial" w:eastAsia="Malgun Gothic" w:hAnsi="Arial"/>
                <w:sz w:val="18"/>
                <w:lang w:eastAsia="ko-KR"/>
              </w:rPr>
              <w:t>DC_66A_n71A</w:t>
            </w:r>
          </w:p>
        </w:tc>
      </w:tr>
      <w:tr w:rsidR="00C4363D" w14:paraId="6F5DE91E"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778AD6" w14:textId="77777777" w:rsidR="00C4363D" w:rsidRDefault="00C4363D" w:rsidP="00851D6E">
            <w:pPr>
              <w:keepNext/>
              <w:keepLines/>
              <w:spacing w:after="0"/>
              <w:jc w:val="center"/>
              <w:rPr>
                <w:rFonts w:ascii="Arial" w:eastAsia="Malgun Gothic" w:hAnsi="Arial" w:cs="Malgun Gothic"/>
                <w:sz w:val="18"/>
                <w:lang w:eastAsia="ko-KR"/>
              </w:rPr>
            </w:pPr>
            <w:r>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5816228F" w14:textId="77777777" w:rsidR="00C4363D" w:rsidRDefault="00C4363D" w:rsidP="00851D6E">
            <w:pPr>
              <w:keepNext/>
              <w:keepLines/>
              <w:spacing w:after="0"/>
              <w:jc w:val="center"/>
              <w:rPr>
                <w:rFonts w:ascii="Arial" w:eastAsia="Malgun Gothic" w:hAnsi="Arial"/>
                <w:sz w:val="18"/>
                <w:lang w:eastAsia="ko-KR"/>
              </w:rPr>
            </w:pPr>
            <w:r>
              <w:rPr>
                <w:rFonts w:ascii="Arial" w:eastAsia="Malgun Gothic" w:hAnsi="Arial"/>
                <w:sz w:val="18"/>
                <w:lang w:eastAsia="ko-KR"/>
              </w:rPr>
              <w:t>DC_66A_n41A</w:t>
            </w:r>
          </w:p>
          <w:p w14:paraId="6438BAAA" w14:textId="77777777" w:rsidR="00C4363D" w:rsidRDefault="00C4363D" w:rsidP="00851D6E">
            <w:pPr>
              <w:keepNext/>
              <w:keepLines/>
              <w:spacing w:after="0"/>
              <w:jc w:val="center"/>
              <w:rPr>
                <w:rFonts w:ascii="Arial" w:eastAsia="Malgun Gothic" w:hAnsi="Arial"/>
                <w:sz w:val="18"/>
                <w:lang w:eastAsia="ko-KR"/>
              </w:rPr>
            </w:pPr>
            <w:r>
              <w:rPr>
                <w:rFonts w:ascii="Arial" w:eastAsia="Malgun Gothic" w:hAnsi="Arial"/>
                <w:sz w:val="18"/>
                <w:lang w:eastAsia="ko-KR"/>
              </w:rPr>
              <w:t>DC_66A_n71A</w:t>
            </w:r>
          </w:p>
        </w:tc>
      </w:tr>
      <w:tr w:rsidR="00C4363D" w14:paraId="50CB4F5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0C50A2E" w14:textId="77777777" w:rsidR="00C4363D" w:rsidRDefault="00C4363D" w:rsidP="00851D6E">
            <w:pPr>
              <w:keepNext/>
              <w:keepLines/>
              <w:spacing w:after="0"/>
              <w:jc w:val="center"/>
              <w:rPr>
                <w:rFonts w:ascii="Arial" w:eastAsia="Malgun Gothic" w:hAnsi="Arial" w:cs="Malgun Gothic"/>
                <w:sz w:val="18"/>
                <w:lang w:eastAsia="ko-KR"/>
              </w:rPr>
            </w:pPr>
            <w:r>
              <w:rPr>
                <w:rFonts w:ascii="Arial" w:hAnsi="Arial" w:cs="Arial"/>
                <w:sz w:val="18"/>
                <w:szCs w:val="18"/>
              </w:rPr>
              <w:t>DC_66A_n66</w:t>
            </w:r>
            <w:r>
              <w:rPr>
                <w:rFonts w:ascii="Arial" w:hAnsi="Arial" w:cs="Arial"/>
                <w:sz w:val="18"/>
                <w:szCs w:val="18"/>
                <w:lang w:val="sv-SE"/>
              </w:rPr>
              <w:t>A</w:t>
            </w:r>
            <w:r>
              <w:rPr>
                <w:rFonts w:ascii="Arial" w:hAnsi="Arial" w:cs="Arial"/>
                <w:sz w:val="18"/>
                <w:szCs w:val="18"/>
              </w:rPr>
              <w:t>-n71</w:t>
            </w:r>
            <w:r>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22437F1" w14:textId="77777777" w:rsidR="00C4363D" w:rsidRDefault="00C4363D" w:rsidP="00851D6E">
            <w:pPr>
              <w:keepNext/>
              <w:keepLines/>
              <w:spacing w:after="0"/>
              <w:jc w:val="center"/>
              <w:rPr>
                <w:rFonts w:ascii="Arial" w:hAnsi="Arial" w:cs="Arial"/>
                <w:sz w:val="18"/>
                <w:szCs w:val="18"/>
                <w:lang w:val="sv-SE"/>
              </w:rPr>
            </w:pPr>
            <w:r>
              <w:rPr>
                <w:rFonts w:ascii="Arial" w:hAnsi="Arial" w:cs="Arial"/>
                <w:sz w:val="18"/>
                <w:szCs w:val="18"/>
              </w:rPr>
              <w:t>DC_66A_n66</w:t>
            </w:r>
            <w:r>
              <w:rPr>
                <w:rFonts w:ascii="Arial" w:hAnsi="Arial" w:cs="Arial"/>
                <w:sz w:val="18"/>
                <w:szCs w:val="18"/>
                <w:lang w:val="sv-SE"/>
              </w:rPr>
              <w:t>A</w:t>
            </w:r>
          </w:p>
          <w:p w14:paraId="6282D8FD" w14:textId="77777777" w:rsidR="00C4363D" w:rsidRDefault="00C4363D" w:rsidP="00851D6E">
            <w:pPr>
              <w:keepNext/>
              <w:keepLines/>
              <w:spacing w:after="0"/>
              <w:jc w:val="center"/>
              <w:rPr>
                <w:rFonts w:ascii="Arial" w:eastAsia="Malgun Gothic" w:hAnsi="Arial"/>
                <w:sz w:val="18"/>
                <w:lang w:eastAsia="ko-KR"/>
              </w:rPr>
            </w:pPr>
            <w:r>
              <w:rPr>
                <w:rFonts w:ascii="Arial" w:hAnsi="Arial" w:cs="Arial"/>
                <w:sz w:val="18"/>
                <w:szCs w:val="18"/>
              </w:rPr>
              <w:t>DC_66A_n71</w:t>
            </w:r>
            <w:r>
              <w:rPr>
                <w:rFonts w:ascii="Arial" w:hAnsi="Arial" w:cs="Arial"/>
                <w:sz w:val="18"/>
                <w:szCs w:val="18"/>
                <w:lang w:val="sv-SE"/>
              </w:rPr>
              <w:t>A</w:t>
            </w:r>
          </w:p>
        </w:tc>
      </w:tr>
      <w:tr w:rsidR="00C4363D" w14:paraId="3A3C7D8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AFB4A5" w14:textId="77777777" w:rsidR="00C4363D" w:rsidRDefault="00C4363D" w:rsidP="00851D6E">
            <w:pPr>
              <w:keepNext/>
              <w:keepLines/>
              <w:spacing w:after="0"/>
              <w:jc w:val="center"/>
              <w:rPr>
                <w:rFonts w:ascii="Arial" w:eastAsia="Malgun Gothic" w:hAnsi="Arial" w:cs="Malgun Gothic"/>
                <w:sz w:val="18"/>
                <w:lang w:eastAsia="ko-KR"/>
              </w:rPr>
            </w:pPr>
            <w:r>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49B1D0F8"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DC_71A_n2A</w:t>
            </w:r>
          </w:p>
          <w:p w14:paraId="45AA8852" w14:textId="77777777" w:rsidR="00C4363D" w:rsidRDefault="00C4363D" w:rsidP="00851D6E">
            <w:pPr>
              <w:keepNext/>
              <w:keepLines/>
              <w:spacing w:after="0"/>
              <w:jc w:val="center"/>
              <w:rPr>
                <w:rFonts w:ascii="Arial" w:eastAsia="Malgun Gothic" w:hAnsi="Arial"/>
                <w:sz w:val="18"/>
                <w:lang w:eastAsia="ko-KR"/>
              </w:rPr>
            </w:pPr>
            <w:r>
              <w:rPr>
                <w:rFonts w:ascii="Arial" w:hAnsi="Arial"/>
                <w:sz w:val="18"/>
                <w:lang w:eastAsia="ja-JP"/>
              </w:rPr>
              <w:t>DC_66A_n2A</w:t>
            </w:r>
          </w:p>
        </w:tc>
      </w:tr>
      <w:tr w:rsidR="00C4363D" w14:paraId="7C19D79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3DA90979" w14:textId="77777777" w:rsidR="00C4363D" w:rsidRDefault="00C4363D" w:rsidP="00851D6E">
            <w:pPr>
              <w:keepNext/>
              <w:keepLines/>
              <w:spacing w:after="0"/>
              <w:jc w:val="center"/>
              <w:rPr>
                <w:rFonts w:ascii="Arial" w:hAnsi="Arial"/>
                <w:sz w:val="18"/>
                <w:lang w:eastAsia="ja-JP"/>
              </w:rPr>
            </w:pPr>
            <w:r w:rsidRPr="004069C3">
              <w:rPr>
                <w:rFonts w:ascii="Arial" w:hAnsi="Arial" w:hint="eastAsia"/>
                <w:sz w:val="18"/>
              </w:rPr>
              <w:t>DC_66A-71A_n2(2A)</w:t>
            </w:r>
          </w:p>
        </w:tc>
        <w:tc>
          <w:tcPr>
            <w:tcW w:w="5964" w:type="dxa"/>
            <w:tcBorders>
              <w:top w:val="single" w:sz="4" w:space="0" w:color="auto"/>
              <w:left w:val="single" w:sz="4" w:space="0" w:color="auto"/>
              <w:bottom w:val="single" w:sz="4" w:space="0" w:color="auto"/>
              <w:right w:val="single" w:sz="4" w:space="0" w:color="auto"/>
            </w:tcBorders>
            <w:vAlign w:val="bottom"/>
          </w:tcPr>
          <w:p w14:paraId="18DD47D8" w14:textId="77777777" w:rsidR="00C4363D" w:rsidRDefault="00C4363D" w:rsidP="00851D6E">
            <w:pPr>
              <w:keepNext/>
              <w:keepLines/>
              <w:spacing w:after="0"/>
              <w:jc w:val="center"/>
              <w:rPr>
                <w:rFonts w:ascii="Arial" w:hAnsi="Arial"/>
                <w:sz w:val="18"/>
                <w:lang w:eastAsia="ja-JP"/>
              </w:rPr>
            </w:pPr>
            <w:r w:rsidRPr="004069C3">
              <w:rPr>
                <w:rFonts w:ascii="Arial" w:hAnsi="Arial" w:hint="eastAsia"/>
                <w:sz w:val="18"/>
              </w:rPr>
              <w:t>DC_66A_n2A</w:t>
            </w:r>
            <w:r w:rsidRPr="004069C3">
              <w:rPr>
                <w:rFonts w:ascii="Arial" w:hAnsi="Arial" w:hint="eastAsia"/>
                <w:sz w:val="18"/>
              </w:rPr>
              <w:br/>
              <w:t>DC_71A_n2A</w:t>
            </w:r>
          </w:p>
        </w:tc>
      </w:tr>
      <w:tr w:rsidR="00C4363D" w14:paraId="3841BCF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71EAC6" w14:textId="77777777" w:rsidR="00C4363D" w:rsidRDefault="00C4363D" w:rsidP="00851D6E">
            <w:pPr>
              <w:keepNext/>
              <w:keepLines/>
              <w:spacing w:after="0"/>
              <w:jc w:val="center"/>
              <w:rPr>
                <w:rFonts w:ascii="Arial" w:hAnsi="Arial"/>
                <w:sz w:val="18"/>
                <w:lang w:eastAsia="ja-JP"/>
              </w:rPr>
            </w:pPr>
            <w:r>
              <w:rPr>
                <w:rFonts w:ascii="Arial" w:hAnsi="Arial"/>
                <w:sz w:val="18"/>
              </w:rPr>
              <w:t>DC_66A-71A_n7A</w:t>
            </w:r>
          </w:p>
        </w:tc>
        <w:tc>
          <w:tcPr>
            <w:tcW w:w="5964" w:type="dxa"/>
            <w:tcBorders>
              <w:top w:val="single" w:sz="4" w:space="0" w:color="auto"/>
              <w:left w:val="single" w:sz="4" w:space="0" w:color="auto"/>
              <w:bottom w:val="single" w:sz="4" w:space="0" w:color="auto"/>
              <w:right w:val="single" w:sz="4" w:space="0" w:color="auto"/>
            </w:tcBorders>
            <w:hideMark/>
          </w:tcPr>
          <w:p w14:paraId="5B4852B8" w14:textId="77777777" w:rsidR="00C4363D" w:rsidRDefault="00C4363D" w:rsidP="00851D6E">
            <w:pPr>
              <w:keepNext/>
              <w:keepLines/>
              <w:spacing w:after="0"/>
              <w:jc w:val="center"/>
              <w:rPr>
                <w:rFonts w:ascii="Arial" w:hAnsi="Arial"/>
                <w:sz w:val="18"/>
              </w:rPr>
            </w:pPr>
            <w:r>
              <w:rPr>
                <w:rFonts w:ascii="Arial" w:hAnsi="Arial"/>
                <w:sz w:val="18"/>
              </w:rPr>
              <w:t>DC_66A_n7A</w:t>
            </w:r>
          </w:p>
          <w:p w14:paraId="009A3DCE" w14:textId="77777777" w:rsidR="00C4363D" w:rsidRDefault="00C4363D" w:rsidP="00851D6E">
            <w:pPr>
              <w:keepNext/>
              <w:keepLines/>
              <w:spacing w:after="0"/>
              <w:jc w:val="center"/>
              <w:rPr>
                <w:rFonts w:ascii="Arial" w:hAnsi="Arial"/>
                <w:sz w:val="18"/>
                <w:lang w:eastAsia="ja-JP"/>
              </w:rPr>
            </w:pPr>
            <w:r>
              <w:rPr>
                <w:rFonts w:ascii="Arial" w:hAnsi="Arial"/>
                <w:sz w:val="18"/>
              </w:rPr>
              <w:t>DC_71A_n7A</w:t>
            </w:r>
          </w:p>
        </w:tc>
      </w:tr>
      <w:tr w:rsidR="00C4363D" w14:paraId="370314D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FAFAE4" w14:textId="77777777" w:rsidR="00C4363D" w:rsidRDefault="00C4363D" w:rsidP="00851D6E">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w:t>
            </w:r>
            <w:r>
              <w:rPr>
                <w:rFonts w:ascii="Arial" w:hAnsi="Arial"/>
                <w:sz w:val="18"/>
              </w:rPr>
              <w:t>12A</w:t>
            </w:r>
          </w:p>
        </w:tc>
        <w:tc>
          <w:tcPr>
            <w:tcW w:w="5964" w:type="dxa"/>
            <w:tcBorders>
              <w:top w:val="single" w:sz="4" w:space="0" w:color="auto"/>
              <w:left w:val="single" w:sz="4" w:space="0" w:color="auto"/>
              <w:bottom w:val="single" w:sz="4" w:space="0" w:color="auto"/>
              <w:right w:val="single" w:sz="4" w:space="0" w:color="auto"/>
            </w:tcBorders>
          </w:tcPr>
          <w:p w14:paraId="5377D3BE" w14:textId="77777777" w:rsidR="00C4363D" w:rsidRDefault="00C4363D" w:rsidP="00851D6E">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12</w:t>
            </w:r>
            <w:r w:rsidRPr="00805051">
              <w:rPr>
                <w:rFonts w:ascii="Arial" w:hAnsi="Arial"/>
                <w:sz w:val="18"/>
              </w:rPr>
              <w:t>A</w:t>
            </w:r>
          </w:p>
        </w:tc>
      </w:tr>
      <w:tr w:rsidR="00C4363D" w14:paraId="709913F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C433667" w14:textId="77777777" w:rsidR="00C4363D" w:rsidRDefault="00C4363D" w:rsidP="00851D6E">
            <w:pPr>
              <w:keepNext/>
              <w:keepLines/>
              <w:spacing w:after="0"/>
              <w:jc w:val="center"/>
              <w:rPr>
                <w:rFonts w:ascii="Arial" w:hAnsi="Arial"/>
                <w:sz w:val="18"/>
                <w:lang w:eastAsia="ja-JP"/>
              </w:rPr>
            </w:pPr>
            <w:r>
              <w:rPr>
                <w:rFonts w:ascii="Arial" w:hAnsi="Arial"/>
                <w:sz w:val="18"/>
                <w:lang w:eastAsia="zh-CN"/>
              </w:rPr>
              <w:t>DC_66A-71A_n25A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98ACD09"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DC_66A_n25A</w:t>
            </w:r>
          </w:p>
          <w:p w14:paraId="2CE88DEA" w14:textId="77777777" w:rsidR="00C4363D" w:rsidRDefault="00C4363D" w:rsidP="00851D6E">
            <w:pPr>
              <w:keepNext/>
              <w:keepLines/>
              <w:spacing w:after="0"/>
              <w:jc w:val="center"/>
              <w:rPr>
                <w:rFonts w:ascii="Arial" w:hAnsi="Arial"/>
                <w:sz w:val="18"/>
                <w:lang w:eastAsia="ja-JP"/>
              </w:rPr>
            </w:pPr>
            <w:r>
              <w:rPr>
                <w:rFonts w:ascii="Arial" w:hAnsi="Arial"/>
                <w:sz w:val="18"/>
                <w:lang w:eastAsia="zh-CN"/>
              </w:rPr>
              <w:t>DC_71A_n25A</w:t>
            </w:r>
          </w:p>
        </w:tc>
      </w:tr>
      <w:tr w:rsidR="00C4363D" w14:paraId="49C15B9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9FA8EC" w14:textId="77777777" w:rsidR="00C4363D" w:rsidRDefault="00C4363D" w:rsidP="00851D6E">
            <w:pPr>
              <w:keepNext/>
              <w:keepLines/>
              <w:spacing w:after="0"/>
              <w:jc w:val="center"/>
              <w:rPr>
                <w:rFonts w:ascii="Arial" w:eastAsia="Malgun Gothic" w:hAnsi="Arial" w:cs="Malgun Gothic"/>
                <w:sz w:val="18"/>
                <w:lang w:eastAsia="ko-KR"/>
              </w:rPr>
            </w:pPr>
            <w:r>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77203694"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DC_71A_n38A</w:t>
            </w:r>
          </w:p>
          <w:p w14:paraId="29DACB98" w14:textId="77777777" w:rsidR="00C4363D" w:rsidRDefault="00C4363D" w:rsidP="00851D6E">
            <w:pPr>
              <w:keepNext/>
              <w:keepLines/>
              <w:spacing w:after="0"/>
              <w:jc w:val="center"/>
              <w:rPr>
                <w:rFonts w:ascii="Arial" w:eastAsia="Malgun Gothic" w:hAnsi="Arial"/>
                <w:sz w:val="18"/>
                <w:lang w:eastAsia="ko-KR"/>
              </w:rPr>
            </w:pPr>
            <w:r>
              <w:rPr>
                <w:rFonts w:ascii="Arial" w:hAnsi="Arial"/>
                <w:sz w:val="18"/>
                <w:lang w:eastAsia="ja-JP"/>
              </w:rPr>
              <w:t>DC_66A_n38A</w:t>
            </w:r>
          </w:p>
        </w:tc>
      </w:tr>
      <w:tr w:rsidR="00C4363D" w14:paraId="088749C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9E278E2" w14:textId="77777777" w:rsidR="00C4363D" w:rsidRDefault="00C4363D" w:rsidP="00851D6E">
            <w:pPr>
              <w:keepNext/>
              <w:keepLines/>
              <w:spacing w:after="0"/>
              <w:jc w:val="center"/>
              <w:rPr>
                <w:rFonts w:ascii="Arial" w:hAnsi="Arial"/>
                <w:sz w:val="18"/>
                <w:lang w:eastAsia="ja-JP"/>
              </w:rPr>
            </w:pPr>
            <w:r>
              <w:rPr>
                <w:rFonts w:ascii="Arial" w:hAnsi="Arial"/>
                <w:sz w:val="18"/>
              </w:rPr>
              <w:lastRenderedPageBreak/>
              <w:t>DC_66A-71A_n41A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0443A37" w14:textId="77777777" w:rsidR="00C4363D" w:rsidRDefault="00C4363D" w:rsidP="00851D6E">
            <w:pPr>
              <w:keepNext/>
              <w:keepLines/>
              <w:spacing w:after="0"/>
              <w:jc w:val="center"/>
              <w:rPr>
                <w:rFonts w:ascii="Arial" w:hAnsi="Arial"/>
                <w:sz w:val="18"/>
              </w:rPr>
            </w:pPr>
            <w:r>
              <w:rPr>
                <w:rFonts w:ascii="Arial" w:hAnsi="Arial"/>
                <w:sz w:val="18"/>
              </w:rPr>
              <w:t>DC_66A_n41A</w:t>
            </w:r>
          </w:p>
          <w:p w14:paraId="747A07B9" w14:textId="77777777" w:rsidR="00C4363D" w:rsidRDefault="00C4363D" w:rsidP="00851D6E">
            <w:pPr>
              <w:keepNext/>
              <w:keepLines/>
              <w:spacing w:after="0"/>
              <w:jc w:val="center"/>
              <w:rPr>
                <w:rFonts w:ascii="Arial" w:hAnsi="Arial"/>
                <w:sz w:val="18"/>
                <w:lang w:eastAsia="ja-JP"/>
              </w:rPr>
            </w:pPr>
            <w:r>
              <w:rPr>
                <w:rFonts w:ascii="Arial" w:hAnsi="Arial"/>
                <w:sz w:val="18"/>
              </w:rPr>
              <w:t>DC_71A_n41A</w:t>
            </w:r>
          </w:p>
        </w:tc>
      </w:tr>
      <w:tr w:rsidR="00C4363D" w14:paraId="7D724A3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273894" w14:textId="77777777" w:rsidR="00C4363D" w:rsidRDefault="00C4363D" w:rsidP="00851D6E">
            <w:pPr>
              <w:keepNext/>
              <w:keepLines/>
              <w:spacing w:after="0"/>
              <w:jc w:val="center"/>
              <w:rPr>
                <w:rFonts w:ascii="Arial" w:eastAsia="Malgun Gothic" w:hAnsi="Arial" w:cs="Malgun Gothic"/>
                <w:sz w:val="18"/>
                <w:lang w:eastAsia="ko-KR"/>
              </w:rPr>
            </w:pPr>
            <w:r>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00B27051"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DC_71A_n66A</w:t>
            </w:r>
          </w:p>
          <w:p w14:paraId="588B9224" w14:textId="77777777" w:rsidR="00C4363D" w:rsidRDefault="00C4363D" w:rsidP="00851D6E">
            <w:pPr>
              <w:keepNext/>
              <w:keepLines/>
              <w:spacing w:after="0"/>
              <w:jc w:val="center"/>
              <w:rPr>
                <w:rFonts w:ascii="Arial" w:eastAsia="Malgun Gothic" w:hAnsi="Arial"/>
                <w:sz w:val="18"/>
                <w:lang w:eastAsia="ko-KR"/>
              </w:rPr>
            </w:pPr>
            <w:r>
              <w:rPr>
                <w:rFonts w:ascii="Arial" w:hAnsi="Arial"/>
                <w:sz w:val="18"/>
                <w:lang w:eastAsia="ja-JP"/>
              </w:rPr>
              <w:t>DC_66A_n66A</w:t>
            </w:r>
            <w:r>
              <w:rPr>
                <w:rFonts w:ascii="Arial" w:hAnsi="Arial"/>
                <w:sz w:val="18"/>
                <w:vertAlign w:val="superscript"/>
                <w:lang w:eastAsia="fi-FI"/>
              </w:rPr>
              <w:t>2</w:t>
            </w:r>
          </w:p>
        </w:tc>
      </w:tr>
      <w:tr w:rsidR="00C4363D" w14:paraId="5037DCE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951A4F" w14:textId="77777777" w:rsidR="00C4363D" w:rsidRDefault="00C4363D" w:rsidP="00851D6E">
            <w:pPr>
              <w:keepNext/>
              <w:keepLines/>
              <w:spacing w:after="0"/>
              <w:jc w:val="center"/>
              <w:rPr>
                <w:rFonts w:ascii="Arial" w:hAnsi="Arial"/>
                <w:sz w:val="18"/>
                <w:lang w:eastAsia="ja-JP"/>
              </w:rPr>
            </w:pPr>
            <w:r>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hideMark/>
          </w:tcPr>
          <w:p w14:paraId="071F20BE" w14:textId="77777777" w:rsidR="00C4363D" w:rsidRDefault="00C4363D" w:rsidP="00851D6E">
            <w:pPr>
              <w:keepNext/>
              <w:keepLines/>
              <w:spacing w:after="0"/>
              <w:jc w:val="center"/>
              <w:rPr>
                <w:rFonts w:ascii="Arial" w:hAnsi="Arial"/>
                <w:sz w:val="18"/>
                <w:lang w:eastAsia="ja-JP"/>
              </w:rPr>
            </w:pPr>
            <w:r>
              <w:rPr>
                <w:rFonts w:ascii="Arial" w:hAnsi="Arial"/>
                <w:sz w:val="18"/>
                <w:lang w:eastAsia="fi-FI"/>
              </w:rPr>
              <w:t>DC_66A_n71A</w:t>
            </w:r>
          </w:p>
        </w:tc>
      </w:tr>
      <w:tr w:rsidR="00C4363D" w14:paraId="0CC20116"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229FDA" w14:textId="77777777" w:rsidR="00C4363D" w:rsidRDefault="00C4363D" w:rsidP="00851D6E">
            <w:pPr>
              <w:keepNext/>
              <w:keepLines/>
              <w:spacing w:after="0"/>
              <w:jc w:val="center"/>
              <w:rPr>
                <w:rFonts w:ascii="Arial" w:hAnsi="Arial"/>
                <w:sz w:val="18"/>
                <w:lang w:eastAsia="fi-FI"/>
              </w:rPr>
            </w:pPr>
            <w:r>
              <w:rPr>
                <w:rFonts w:ascii="Arial" w:hAnsi="Arial"/>
                <w:sz w:val="18"/>
              </w:rPr>
              <w:t>DC_66A-71A_n77A</w:t>
            </w:r>
          </w:p>
        </w:tc>
        <w:tc>
          <w:tcPr>
            <w:tcW w:w="5964" w:type="dxa"/>
            <w:tcBorders>
              <w:top w:val="single" w:sz="4" w:space="0" w:color="auto"/>
              <w:left w:val="single" w:sz="4" w:space="0" w:color="auto"/>
              <w:bottom w:val="single" w:sz="4" w:space="0" w:color="auto"/>
              <w:right w:val="single" w:sz="4" w:space="0" w:color="auto"/>
            </w:tcBorders>
            <w:hideMark/>
          </w:tcPr>
          <w:p w14:paraId="6D5B336D" w14:textId="77777777" w:rsidR="00C4363D" w:rsidRDefault="00C4363D" w:rsidP="00851D6E">
            <w:pPr>
              <w:keepNext/>
              <w:keepLines/>
              <w:spacing w:after="0"/>
              <w:jc w:val="center"/>
              <w:rPr>
                <w:rFonts w:ascii="Arial" w:hAnsi="Arial"/>
                <w:sz w:val="18"/>
              </w:rPr>
            </w:pPr>
            <w:r>
              <w:rPr>
                <w:rFonts w:ascii="Arial" w:hAnsi="Arial"/>
                <w:sz w:val="18"/>
              </w:rPr>
              <w:t>DC_66A_n77A</w:t>
            </w:r>
          </w:p>
          <w:p w14:paraId="5ED0D681" w14:textId="77777777" w:rsidR="00C4363D" w:rsidRDefault="00C4363D" w:rsidP="00851D6E">
            <w:pPr>
              <w:keepNext/>
              <w:keepLines/>
              <w:spacing w:after="0"/>
              <w:jc w:val="center"/>
              <w:rPr>
                <w:rFonts w:ascii="Arial" w:hAnsi="Arial"/>
                <w:sz w:val="18"/>
                <w:lang w:eastAsia="fi-FI"/>
              </w:rPr>
            </w:pPr>
            <w:r>
              <w:rPr>
                <w:rFonts w:ascii="Arial" w:hAnsi="Arial"/>
                <w:sz w:val="18"/>
              </w:rPr>
              <w:t>DC_71A_n77A</w:t>
            </w:r>
          </w:p>
        </w:tc>
      </w:tr>
      <w:tr w:rsidR="00C4363D" w14:paraId="6C47CE0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B063E4" w14:textId="77777777" w:rsidR="00C4363D" w:rsidRDefault="00C4363D" w:rsidP="00851D6E">
            <w:pPr>
              <w:keepNext/>
              <w:keepLines/>
              <w:spacing w:after="0"/>
              <w:jc w:val="center"/>
              <w:rPr>
                <w:rFonts w:ascii="Arial" w:hAnsi="Arial"/>
                <w:sz w:val="18"/>
              </w:rPr>
            </w:pPr>
            <w:r>
              <w:rPr>
                <w:rFonts w:ascii="Arial" w:hAnsi="Arial"/>
                <w:sz w:val="18"/>
              </w:rPr>
              <w:t>DC_66A-71A_n77(2A)</w:t>
            </w:r>
          </w:p>
        </w:tc>
        <w:tc>
          <w:tcPr>
            <w:tcW w:w="5964" w:type="dxa"/>
            <w:tcBorders>
              <w:top w:val="single" w:sz="4" w:space="0" w:color="auto"/>
              <w:left w:val="single" w:sz="4" w:space="0" w:color="auto"/>
              <w:bottom w:val="single" w:sz="4" w:space="0" w:color="auto"/>
              <w:right w:val="single" w:sz="4" w:space="0" w:color="auto"/>
            </w:tcBorders>
            <w:hideMark/>
          </w:tcPr>
          <w:p w14:paraId="4EF4CC76" w14:textId="77777777" w:rsidR="00C4363D" w:rsidRDefault="00C4363D" w:rsidP="00851D6E">
            <w:pPr>
              <w:keepNext/>
              <w:keepLines/>
              <w:spacing w:after="0"/>
              <w:jc w:val="center"/>
              <w:rPr>
                <w:rFonts w:ascii="Arial" w:hAnsi="Arial"/>
                <w:sz w:val="18"/>
              </w:rPr>
            </w:pPr>
            <w:r>
              <w:rPr>
                <w:rFonts w:ascii="Arial" w:hAnsi="Arial"/>
                <w:sz w:val="18"/>
              </w:rPr>
              <w:t>DC_66A_n77A</w:t>
            </w:r>
          </w:p>
          <w:p w14:paraId="2054B245" w14:textId="77777777" w:rsidR="00C4363D" w:rsidRDefault="00C4363D" w:rsidP="00851D6E">
            <w:pPr>
              <w:keepNext/>
              <w:keepLines/>
              <w:spacing w:after="0"/>
              <w:jc w:val="center"/>
              <w:rPr>
                <w:rFonts w:ascii="Arial" w:hAnsi="Arial"/>
                <w:sz w:val="18"/>
              </w:rPr>
            </w:pPr>
            <w:r>
              <w:rPr>
                <w:rFonts w:ascii="Arial" w:hAnsi="Arial"/>
                <w:sz w:val="18"/>
              </w:rPr>
              <w:t>DC_71A_n77A</w:t>
            </w:r>
          </w:p>
        </w:tc>
      </w:tr>
      <w:tr w:rsidR="00C4363D" w14:paraId="698D7E6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9B75E33"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DC_66A_n71A-n77A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AA58FFD" w14:textId="77777777" w:rsidR="00C4363D" w:rsidRDefault="00C4363D" w:rsidP="00851D6E">
            <w:pPr>
              <w:pStyle w:val="TAC"/>
              <w:rPr>
                <w:lang w:eastAsia="fi-FI"/>
              </w:rPr>
            </w:pPr>
            <w:r>
              <w:rPr>
                <w:lang w:eastAsia="fi-FI"/>
              </w:rPr>
              <w:t>DC_66A_n71A</w:t>
            </w:r>
          </w:p>
          <w:p w14:paraId="2C919F00" w14:textId="77777777" w:rsidR="00C4363D" w:rsidRDefault="00C4363D" w:rsidP="00851D6E">
            <w:pPr>
              <w:keepNext/>
              <w:keepLines/>
              <w:spacing w:after="0"/>
              <w:jc w:val="center"/>
              <w:rPr>
                <w:rFonts w:ascii="Arial" w:hAnsi="Arial"/>
                <w:sz w:val="18"/>
                <w:lang w:eastAsia="fi-FI"/>
              </w:rPr>
            </w:pPr>
            <w:r>
              <w:rPr>
                <w:rFonts w:ascii="Arial" w:hAnsi="Arial"/>
                <w:sz w:val="18"/>
                <w:lang w:eastAsia="fi-FI"/>
              </w:rPr>
              <w:t>DC_66A_n77A</w:t>
            </w:r>
          </w:p>
        </w:tc>
      </w:tr>
      <w:tr w:rsidR="00C4363D" w14:paraId="72592B48"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37AA48"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DC_66A-71A_n78A</w:t>
            </w:r>
          </w:p>
        </w:tc>
        <w:tc>
          <w:tcPr>
            <w:tcW w:w="5964" w:type="dxa"/>
            <w:tcBorders>
              <w:top w:val="single" w:sz="4" w:space="0" w:color="auto"/>
              <w:left w:val="single" w:sz="4" w:space="0" w:color="auto"/>
              <w:bottom w:val="single" w:sz="4" w:space="0" w:color="auto"/>
              <w:right w:val="single" w:sz="4" w:space="0" w:color="auto"/>
            </w:tcBorders>
            <w:hideMark/>
          </w:tcPr>
          <w:p w14:paraId="168C7D13"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DC_71A_n78A</w:t>
            </w:r>
          </w:p>
          <w:p w14:paraId="26A7118E" w14:textId="77777777" w:rsidR="00C4363D" w:rsidRDefault="00C4363D" w:rsidP="00851D6E">
            <w:pPr>
              <w:keepNext/>
              <w:keepLines/>
              <w:spacing w:after="0"/>
              <w:jc w:val="center"/>
              <w:rPr>
                <w:rFonts w:ascii="Arial" w:eastAsia="Malgun Gothic" w:hAnsi="Arial"/>
                <w:sz w:val="18"/>
                <w:lang w:eastAsia="ko-KR"/>
              </w:rPr>
            </w:pPr>
            <w:r>
              <w:rPr>
                <w:rFonts w:ascii="Arial" w:hAnsi="Arial"/>
                <w:sz w:val="18"/>
                <w:lang w:eastAsia="ja-JP"/>
              </w:rPr>
              <w:t>DC_66A_n78A</w:t>
            </w:r>
          </w:p>
        </w:tc>
      </w:tr>
      <w:tr w:rsidR="00C4363D" w14:paraId="6F870A84"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DE59EC" w14:textId="77777777" w:rsidR="00C4363D" w:rsidRDefault="00C4363D" w:rsidP="00851D6E">
            <w:pPr>
              <w:keepNext/>
              <w:keepLines/>
              <w:spacing w:after="0"/>
              <w:jc w:val="center"/>
              <w:rPr>
                <w:rFonts w:ascii="Arial" w:hAnsi="Arial"/>
                <w:sz w:val="18"/>
                <w:lang w:eastAsia="ja-JP"/>
              </w:rPr>
            </w:pPr>
            <w:r>
              <w:rPr>
                <w:rFonts w:ascii="Arial"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hideMark/>
          </w:tcPr>
          <w:p w14:paraId="2A2C9AD0"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DC_71A_n78A</w:t>
            </w:r>
          </w:p>
          <w:p w14:paraId="0C3BDC81" w14:textId="77777777" w:rsidR="00C4363D" w:rsidRDefault="00C4363D" w:rsidP="00851D6E">
            <w:pPr>
              <w:keepNext/>
              <w:keepLines/>
              <w:spacing w:after="0"/>
              <w:jc w:val="center"/>
              <w:rPr>
                <w:rFonts w:ascii="Arial" w:hAnsi="Arial"/>
                <w:sz w:val="18"/>
                <w:lang w:eastAsia="ja-JP"/>
              </w:rPr>
            </w:pPr>
            <w:r>
              <w:rPr>
                <w:rFonts w:ascii="Arial" w:hAnsi="Arial"/>
                <w:sz w:val="18"/>
                <w:lang w:eastAsia="ja-JP"/>
              </w:rPr>
              <w:t>DC_66A_n78A</w:t>
            </w:r>
          </w:p>
        </w:tc>
      </w:tr>
      <w:tr w:rsidR="00C4363D" w14:paraId="5EB6A3BA"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AAB5900" w14:textId="77777777" w:rsidR="00C4363D" w:rsidRDefault="00C4363D" w:rsidP="00851D6E">
            <w:pPr>
              <w:keepNext/>
              <w:keepLines/>
              <w:spacing w:after="0"/>
              <w:jc w:val="center"/>
              <w:rPr>
                <w:rFonts w:ascii="Arial" w:hAnsi="Arial"/>
                <w:sz w:val="18"/>
                <w:lang w:eastAsia="ja-JP"/>
              </w:rPr>
            </w:pPr>
            <w:r>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A820FF9" w14:textId="77777777" w:rsidR="00C4363D" w:rsidRDefault="00C4363D" w:rsidP="00851D6E">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66</w:t>
            </w:r>
            <w:r>
              <w:rPr>
                <w:rFonts w:ascii="Arial" w:hAnsi="Arial" w:cs="Arial"/>
                <w:sz w:val="18"/>
                <w:szCs w:val="18"/>
              </w:rPr>
              <w:t>A_n71</w:t>
            </w:r>
            <w:r>
              <w:rPr>
                <w:rFonts w:ascii="Arial" w:hAnsi="Arial" w:cs="Arial"/>
                <w:sz w:val="18"/>
                <w:szCs w:val="18"/>
                <w:lang w:val="sv-SE"/>
              </w:rPr>
              <w:t>A</w:t>
            </w:r>
          </w:p>
          <w:p w14:paraId="3AAB750F" w14:textId="77777777" w:rsidR="00C4363D" w:rsidRDefault="00C4363D" w:rsidP="00851D6E">
            <w:pPr>
              <w:keepNext/>
              <w:keepLines/>
              <w:spacing w:after="0"/>
              <w:jc w:val="center"/>
              <w:rPr>
                <w:rFonts w:ascii="Arial" w:hAnsi="Arial"/>
                <w:sz w:val="18"/>
                <w:lang w:eastAsia="ja-JP"/>
              </w:rPr>
            </w:pPr>
            <w:r>
              <w:rPr>
                <w:rFonts w:ascii="Arial" w:hAnsi="Arial" w:cs="Arial"/>
                <w:sz w:val="18"/>
                <w:szCs w:val="18"/>
              </w:rPr>
              <w:t>DC_</w:t>
            </w:r>
            <w:r>
              <w:rPr>
                <w:rFonts w:ascii="Arial" w:hAnsi="Arial" w:cs="Arial"/>
                <w:sz w:val="18"/>
                <w:szCs w:val="18"/>
                <w:lang w:val="sv-SE"/>
              </w:rPr>
              <w:t>66</w:t>
            </w:r>
            <w:r>
              <w:rPr>
                <w:rFonts w:ascii="Arial" w:hAnsi="Arial" w:cs="Arial"/>
                <w:sz w:val="18"/>
                <w:szCs w:val="18"/>
              </w:rPr>
              <w:t>A_n</w:t>
            </w:r>
            <w:r>
              <w:rPr>
                <w:rFonts w:ascii="Arial" w:hAnsi="Arial" w:cs="Arial"/>
                <w:sz w:val="18"/>
                <w:szCs w:val="18"/>
                <w:lang w:val="sv-SE"/>
              </w:rPr>
              <w:t>78A</w:t>
            </w:r>
          </w:p>
        </w:tc>
      </w:tr>
      <w:tr w:rsidR="00C4363D" w14:paraId="0CE60B9C"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B40A43" w14:textId="77777777" w:rsidR="00C4363D" w:rsidRDefault="00C4363D" w:rsidP="00851D6E">
            <w:pPr>
              <w:keepNext/>
              <w:keepLines/>
              <w:spacing w:after="0"/>
              <w:jc w:val="center"/>
              <w:rPr>
                <w:rFonts w:ascii="Arial" w:hAnsi="Arial"/>
                <w:noProof/>
                <w:sz w:val="18"/>
                <w:lang w:eastAsia="zh-CN"/>
              </w:rPr>
            </w:pPr>
            <w:r>
              <w:rPr>
                <w:rFonts w:ascii="Arial" w:hAnsi="Arial"/>
                <w:sz w:val="18"/>
              </w:rPr>
              <w:t>DC_</w:t>
            </w:r>
            <w:r>
              <w:rPr>
                <w:rFonts w:ascii="Arial" w:hAnsi="Arial"/>
                <w:sz w:val="18"/>
                <w:lang w:eastAsia="zh-CN"/>
              </w:rPr>
              <w:t>66A</w:t>
            </w:r>
            <w:r>
              <w:rPr>
                <w:rFonts w:ascii="Arial" w:hAnsi="Arial"/>
                <w:sz w:val="18"/>
              </w:rPr>
              <w:t>_SUL_n78</w:t>
            </w:r>
            <w:r>
              <w:rPr>
                <w:rFonts w:ascii="Arial" w:hAnsi="Arial"/>
                <w:sz w:val="18"/>
                <w:lang w:eastAsia="zh-CN"/>
              </w:rPr>
              <w:t>A</w:t>
            </w:r>
            <w:r>
              <w:rPr>
                <w:rFonts w:ascii="Arial" w:hAnsi="Arial"/>
                <w:sz w:val="18"/>
              </w:rPr>
              <w:t>-n86</w:t>
            </w:r>
            <w:r>
              <w:rPr>
                <w:rFonts w:ascii="Arial" w:hAnsi="Arial"/>
                <w:sz w:val="18"/>
                <w:lang w:eastAsia="zh-CN"/>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FA7133"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DC_66A_n78A</w:t>
            </w:r>
          </w:p>
          <w:p w14:paraId="1AD58899"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DC_66A_n86A_ULSUP-TDM_n78A</w:t>
            </w:r>
          </w:p>
        </w:tc>
      </w:tr>
      <w:tr w:rsidR="00C4363D" w14:paraId="28863770"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5811B9" w14:textId="77777777" w:rsidR="00C4363D" w:rsidRDefault="00C4363D" w:rsidP="00851D6E">
            <w:pPr>
              <w:keepNext/>
              <w:keepLines/>
              <w:spacing w:after="0"/>
              <w:jc w:val="center"/>
              <w:rPr>
                <w:rFonts w:ascii="Arial" w:hAnsi="Arial"/>
                <w:sz w:val="18"/>
              </w:rPr>
            </w:pPr>
            <w:r>
              <w:rPr>
                <w:rFonts w:ascii="Arial" w:hAnsi="Arial"/>
                <w:sz w:val="18"/>
              </w:rPr>
              <w:t>DC_</w:t>
            </w:r>
            <w:r>
              <w:rPr>
                <w:rFonts w:ascii="Arial" w:hAnsi="Arial"/>
                <w:sz w:val="18"/>
                <w:lang w:eastAsia="zh-CN"/>
              </w:rPr>
              <w:t>66A</w:t>
            </w:r>
            <w:r>
              <w:rPr>
                <w:rFonts w:ascii="Arial" w:hAnsi="Arial"/>
                <w:sz w:val="18"/>
              </w:rPr>
              <w:t>_SUL_n78(2</w:t>
            </w:r>
            <w:r>
              <w:rPr>
                <w:rFonts w:ascii="Arial" w:hAnsi="Arial"/>
                <w:sz w:val="18"/>
                <w:lang w:eastAsia="zh-CN"/>
              </w:rPr>
              <w:t>A)</w:t>
            </w:r>
            <w:r>
              <w:rPr>
                <w:rFonts w:ascii="Arial" w:hAnsi="Arial"/>
                <w:sz w:val="18"/>
              </w:rPr>
              <w:t>-n86</w:t>
            </w:r>
            <w:r>
              <w:rPr>
                <w:rFonts w:ascii="Arial" w:hAnsi="Arial"/>
                <w:sz w:val="18"/>
                <w:lang w:eastAsia="zh-CN"/>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ACCCEE"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DC_66A_n78A</w:t>
            </w:r>
          </w:p>
          <w:p w14:paraId="693EC7DC" w14:textId="77777777" w:rsidR="00C4363D" w:rsidRDefault="00C4363D" w:rsidP="00851D6E">
            <w:pPr>
              <w:keepNext/>
              <w:keepLines/>
              <w:spacing w:after="0"/>
              <w:jc w:val="center"/>
              <w:rPr>
                <w:rFonts w:ascii="Arial" w:hAnsi="Arial"/>
                <w:sz w:val="18"/>
                <w:lang w:eastAsia="zh-CN"/>
              </w:rPr>
            </w:pPr>
            <w:r>
              <w:rPr>
                <w:rFonts w:ascii="Arial" w:hAnsi="Arial"/>
                <w:sz w:val="18"/>
                <w:lang w:eastAsia="zh-CN"/>
              </w:rPr>
              <w:t>DC_66A_n86A_ULSUP-TDM_n78A</w:t>
            </w:r>
          </w:p>
        </w:tc>
      </w:tr>
      <w:tr w:rsidR="00C4363D" w14:paraId="24EFBE4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0098879" w14:textId="77777777" w:rsidR="00C4363D" w:rsidRDefault="00C4363D" w:rsidP="00851D6E">
            <w:pPr>
              <w:keepNext/>
              <w:keepLines/>
              <w:spacing w:after="0"/>
              <w:jc w:val="center"/>
              <w:rPr>
                <w:rFonts w:ascii="Arial" w:hAnsi="Arial"/>
                <w:sz w:val="18"/>
              </w:rPr>
            </w:pPr>
            <w:r>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8C55A0E" w14:textId="77777777" w:rsidR="00C4363D" w:rsidRDefault="00C4363D" w:rsidP="00851D6E">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71</w:t>
            </w:r>
            <w:r>
              <w:rPr>
                <w:rFonts w:ascii="Arial" w:hAnsi="Arial" w:cs="Arial"/>
                <w:sz w:val="18"/>
                <w:szCs w:val="18"/>
              </w:rPr>
              <w:t>A_n2</w:t>
            </w:r>
            <w:r>
              <w:rPr>
                <w:rFonts w:ascii="Arial" w:hAnsi="Arial" w:cs="Arial"/>
                <w:sz w:val="18"/>
                <w:szCs w:val="18"/>
                <w:lang w:val="sv-SE"/>
              </w:rPr>
              <w:t>A</w:t>
            </w:r>
          </w:p>
          <w:p w14:paraId="561CAB98" w14:textId="77777777" w:rsidR="00C4363D" w:rsidRDefault="00C4363D" w:rsidP="00851D6E">
            <w:pPr>
              <w:keepNext/>
              <w:keepLines/>
              <w:spacing w:after="0"/>
              <w:jc w:val="center"/>
              <w:rPr>
                <w:rFonts w:ascii="Arial" w:hAnsi="Arial"/>
                <w:sz w:val="18"/>
                <w:lang w:eastAsia="zh-CN"/>
              </w:rPr>
            </w:pPr>
            <w:r>
              <w:rPr>
                <w:rFonts w:ascii="Arial" w:hAnsi="Arial" w:cs="Arial"/>
                <w:sz w:val="18"/>
                <w:szCs w:val="18"/>
              </w:rPr>
              <w:t>DC_</w:t>
            </w:r>
            <w:r>
              <w:rPr>
                <w:rFonts w:ascii="Arial" w:hAnsi="Arial" w:cs="Arial"/>
                <w:sz w:val="18"/>
                <w:szCs w:val="18"/>
                <w:lang w:val="sv-SE"/>
              </w:rPr>
              <w:t>71</w:t>
            </w:r>
            <w:r>
              <w:rPr>
                <w:rFonts w:ascii="Arial" w:hAnsi="Arial" w:cs="Arial"/>
                <w:sz w:val="18"/>
                <w:szCs w:val="18"/>
              </w:rPr>
              <w:t>A_n41</w:t>
            </w:r>
            <w:r>
              <w:rPr>
                <w:rFonts w:ascii="Arial" w:hAnsi="Arial" w:cs="Arial"/>
                <w:sz w:val="18"/>
                <w:szCs w:val="18"/>
                <w:lang w:val="sv-SE"/>
              </w:rPr>
              <w:t>A</w:t>
            </w:r>
          </w:p>
        </w:tc>
      </w:tr>
      <w:tr w:rsidR="00C4363D" w14:paraId="10A1F31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C62D43A"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6747E47" w14:textId="77777777" w:rsidR="00C4363D" w:rsidRDefault="00C4363D" w:rsidP="00851D6E">
            <w:pPr>
              <w:keepNext/>
              <w:keepLines/>
              <w:spacing w:after="0"/>
              <w:jc w:val="center"/>
              <w:rPr>
                <w:rFonts w:ascii="Arial" w:hAnsi="Arial" w:cs="Arial"/>
                <w:sz w:val="18"/>
                <w:szCs w:val="18"/>
                <w:lang w:val="sv-SE"/>
              </w:rPr>
            </w:pPr>
            <w:r>
              <w:rPr>
                <w:rFonts w:ascii="Arial" w:hAnsi="Arial" w:cs="Arial"/>
                <w:sz w:val="18"/>
                <w:szCs w:val="18"/>
              </w:rPr>
              <w:t>DC_71A_n2</w:t>
            </w:r>
            <w:r>
              <w:rPr>
                <w:rFonts w:ascii="Arial" w:hAnsi="Arial" w:cs="Arial"/>
                <w:sz w:val="18"/>
                <w:szCs w:val="18"/>
                <w:lang w:val="sv-SE"/>
              </w:rPr>
              <w:t>A</w:t>
            </w:r>
          </w:p>
          <w:p w14:paraId="0E1D2F08"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DC_71A_n66</w:t>
            </w:r>
            <w:r>
              <w:rPr>
                <w:rFonts w:ascii="Arial" w:hAnsi="Arial" w:cs="Arial"/>
                <w:sz w:val="18"/>
                <w:szCs w:val="18"/>
                <w:lang w:val="sv-SE"/>
              </w:rPr>
              <w:t>A</w:t>
            </w:r>
          </w:p>
        </w:tc>
      </w:tr>
      <w:tr w:rsidR="00C4363D" w14:paraId="5781D897"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F78123"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 xml:space="preserve">DC_71A_n2A-n77A </w:t>
            </w:r>
          </w:p>
          <w:p w14:paraId="4521F601" w14:textId="77777777" w:rsidR="00C4363D" w:rsidRDefault="00C4363D" w:rsidP="00851D6E">
            <w:pPr>
              <w:keepNext/>
              <w:keepLines/>
              <w:spacing w:after="0"/>
              <w:jc w:val="center"/>
              <w:rPr>
                <w:rFonts w:ascii="Arial" w:hAnsi="Arial" w:cs="Arial"/>
                <w:sz w:val="18"/>
                <w:szCs w:val="18"/>
              </w:rPr>
            </w:pPr>
          </w:p>
        </w:tc>
        <w:tc>
          <w:tcPr>
            <w:tcW w:w="5964" w:type="dxa"/>
            <w:tcBorders>
              <w:top w:val="single" w:sz="4" w:space="0" w:color="auto"/>
              <w:left w:val="single" w:sz="4" w:space="0" w:color="auto"/>
              <w:bottom w:val="single" w:sz="4" w:space="0" w:color="auto"/>
              <w:right w:val="single" w:sz="4" w:space="0" w:color="auto"/>
            </w:tcBorders>
            <w:hideMark/>
          </w:tcPr>
          <w:p w14:paraId="42E7597B"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DC_71A_n77A</w:t>
            </w:r>
          </w:p>
          <w:p w14:paraId="4060AAB6"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DC_71A_n2A</w:t>
            </w:r>
          </w:p>
        </w:tc>
      </w:tr>
      <w:tr w:rsidR="00C4363D" w14:paraId="47DE31AB"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B5EF5D8"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50A22E7" w14:textId="77777777" w:rsidR="00C4363D" w:rsidRDefault="00C4363D" w:rsidP="00851D6E">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2A</w:t>
            </w:r>
          </w:p>
          <w:p w14:paraId="20E9E40B"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78A</w:t>
            </w:r>
          </w:p>
        </w:tc>
      </w:tr>
      <w:tr w:rsidR="00C4363D" w14:paraId="67D23A25"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2244563" w14:textId="77777777" w:rsidR="00C4363D" w:rsidRDefault="00C4363D" w:rsidP="00851D6E">
            <w:pPr>
              <w:keepNext/>
              <w:keepLines/>
              <w:spacing w:after="0"/>
              <w:jc w:val="center"/>
              <w:rPr>
                <w:rFonts w:ascii="Arial" w:hAnsi="Arial" w:cs="Arial"/>
                <w:sz w:val="18"/>
                <w:szCs w:val="18"/>
              </w:rPr>
            </w:pPr>
            <w:r>
              <w:rPr>
                <w:rFonts w:ascii="Arial" w:hAnsi="Arial" w:cs="Arial"/>
                <w:sz w:val="18"/>
                <w:lang w:eastAsia="ja-JP"/>
              </w:rPr>
              <w:t>DC_71A_n38A-n66A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486BFC2" w14:textId="77777777" w:rsidR="00C4363D" w:rsidRDefault="00C4363D" w:rsidP="00851D6E">
            <w:pPr>
              <w:keepNext/>
              <w:keepLines/>
              <w:spacing w:after="0"/>
              <w:jc w:val="center"/>
              <w:rPr>
                <w:rFonts w:ascii="Arial" w:hAnsi="Arial" w:cs="Arial"/>
                <w:sz w:val="18"/>
                <w:szCs w:val="18"/>
                <w:lang w:val="sv-SE"/>
              </w:rPr>
            </w:pPr>
            <w:r>
              <w:rPr>
                <w:rFonts w:ascii="Arial" w:hAnsi="Arial" w:cs="Arial"/>
                <w:sz w:val="18"/>
                <w:szCs w:val="18"/>
              </w:rPr>
              <w:t>DC_71A_n38</w:t>
            </w:r>
            <w:r>
              <w:rPr>
                <w:rFonts w:ascii="Arial" w:hAnsi="Arial" w:cs="Arial"/>
                <w:sz w:val="18"/>
                <w:szCs w:val="18"/>
                <w:lang w:val="sv-SE"/>
              </w:rPr>
              <w:t>A</w:t>
            </w:r>
          </w:p>
          <w:p w14:paraId="30773252"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DC_71A_n66</w:t>
            </w:r>
            <w:r>
              <w:rPr>
                <w:rFonts w:ascii="Arial" w:hAnsi="Arial" w:cs="Arial"/>
                <w:sz w:val="18"/>
                <w:szCs w:val="18"/>
                <w:lang w:val="sv-SE"/>
              </w:rPr>
              <w:t>A</w:t>
            </w:r>
          </w:p>
        </w:tc>
      </w:tr>
      <w:tr w:rsidR="00C4363D" w14:paraId="6186BA3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70D8CCA"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DDED1B7" w14:textId="77777777" w:rsidR="00C4363D" w:rsidRDefault="00C4363D" w:rsidP="00851D6E">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71</w:t>
            </w:r>
            <w:r>
              <w:rPr>
                <w:rFonts w:ascii="Arial" w:hAnsi="Arial" w:cs="Arial"/>
                <w:sz w:val="18"/>
                <w:szCs w:val="18"/>
              </w:rPr>
              <w:t>A_n38</w:t>
            </w:r>
            <w:r>
              <w:rPr>
                <w:rFonts w:ascii="Arial" w:hAnsi="Arial" w:cs="Arial"/>
                <w:sz w:val="18"/>
                <w:szCs w:val="18"/>
                <w:lang w:val="sv-SE"/>
              </w:rPr>
              <w:t>A</w:t>
            </w:r>
          </w:p>
          <w:p w14:paraId="58201306"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78A</w:t>
            </w:r>
          </w:p>
        </w:tc>
      </w:tr>
      <w:tr w:rsidR="00C4363D" w14:paraId="3A5528AF"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A21B62"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 xml:space="preserve">DC_71A_n66A-n77A </w:t>
            </w:r>
          </w:p>
          <w:p w14:paraId="4E0144CF" w14:textId="77777777" w:rsidR="00C4363D" w:rsidRDefault="00C4363D" w:rsidP="00851D6E">
            <w:pPr>
              <w:keepNext/>
              <w:keepLines/>
              <w:spacing w:after="0"/>
              <w:jc w:val="center"/>
              <w:rPr>
                <w:rFonts w:ascii="Arial" w:hAnsi="Arial" w:cs="Arial"/>
                <w:sz w:val="18"/>
                <w:szCs w:val="18"/>
              </w:rPr>
            </w:pPr>
          </w:p>
        </w:tc>
        <w:tc>
          <w:tcPr>
            <w:tcW w:w="5964" w:type="dxa"/>
            <w:tcBorders>
              <w:top w:val="single" w:sz="4" w:space="0" w:color="auto"/>
              <w:left w:val="single" w:sz="4" w:space="0" w:color="auto"/>
              <w:bottom w:val="single" w:sz="4" w:space="0" w:color="auto"/>
              <w:right w:val="single" w:sz="4" w:space="0" w:color="auto"/>
            </w:tcBorders>
            <w:hideMark/>
          </w:tcPr>
          <w:p w14:paraId="21B99A9C"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 xml:space="preserve">DC_71A_n66A </w:t>
            </w:r>
          </w:p>
          <w:p w14:paraId="686D0B3E"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DC_71A_n77A</w:t>
            </w:r>
          </w:p>
        </w:tc>
      </w:tr>
      <w:tr w:rsidR="00C4363D" w14:paraId="29CC53D3" w14:textId="77777777" w:rsidTr="00851D6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0068F46"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6B35821" w14:textId="77777777" w:rsidR="00C4363D" w:rsidRDefault="00C4363D" w:rsidP="00851D6E">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71</w:t>
            </w:r>
            <w:r>
              <w:rPr>
                <w:rFonts w:ascii="Arial" w:hAnsi="Arial" w:cs="Arial"/>
                <w:sz w:val="18"/>
                <w:szCs w:val="18"/>
              </w:rPr>
              <w:t>A_n66</w:t>
            </w:r>
            <w:r>
              <w:rPr>
                <w:rFonts w:ascii="Arial" w:hAnsi="Arial" w:cs="Arial"/>
                <w:sz w:val="18"/>
                <w:szCs w:val="18"/>
                <w:lang w:val="sv-SE"/>
              </w:rPr>
              <w:t>A</w:t>
            </w:r>
          </w:p>
          <w:p w14:paraId="6948D2D0" w14:textId="77777777" w:rsidR="00C4363D" w:rsidRDefault="00C4363D" w:rsidP="00851D6E">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78A</w:t>
            </w:r>
          </w:p>
        </w:tc>
      </w:tr>
      <w:tr w:rsidR="00C4363D" w14:paraId="22578A83" w14:textId="77777777" w:rsidTr="00851D6E">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1EB88C76" w14:textId="77777777" w:rsidR="00C4363D" w:rsidRDefault="00C4363D" w:rsidP="00851D6E">
            <w:pPr>
              <w:keepNext/>
              <w:keepLines/>
              <w:spacing w:after="0"/>
              <w:ind w:left="851" w:hanging="851"/>
              <w:rPr>
                <w:rFonts w:ascii="Arial" w:hAnsi="Arial"/>
                <w:sz w:val="18"/>
              </w:rPr>
            </w:pPr>
            <w:r>
              <w:rPr>
                <w:rFonts w:ascii="Arial" w:hAnsi="Arial"/>
                <w:sz w:val="18"/>
              </w:rPr>
              <w:lastRenderedPageBreak/>
              <w:t>NOTE 1:</w:t>
            </w:r>
            <w:r>
              <w:rPr>
                <w:rFonts w:ascii="Arial" w:hAnsi="Arial"/>
                <w:sz w:val="18"/>
              </w:rPr>
              <w:tab/>
              <w:t>Uplink EN-DC configurations are the configurations supported by the present release of specifications.</w:t>
            </w:r>
          </w:p>
          <w:p w14:paraId="28F1574C" w14:textId="77777777" w:rsidR="00C4363D" w:rsidRDefault="00C4363D" w:rsidP="00851D6E">
            <w:pPr>
              <w:keepNext/>
              <w:keepLines/>
              <w:spacing w:after="0"/>
              <w:ind w:left="851" w:hanging="851"/>
              <w:rPr>
                <w:rFonts w:ascii="Arial" w:eastAsia="PMingLiU" w:hAnsi="Arial" w:cs="Arial"/>
                <w:sz w:val="18"/>
                <w:lang w:eastAsia="zh-TW"/>
              </w:rPr>
            </w:pPr>
            <w:r>
              <w:rPr>
                <w:rFonts w:ascii="Arial" w:eastAsia="PMingLiU" w:hAnsi="Arial"/>
                <w:sz w:val="18"/>
                <w:lang w:eastAsia="zh-TW"/>
              </w:rPr>
              <w:t>NOTE 2:</w:t>
            </w:r>
            <w:r>
              <w:rPr>
                <w:rFonts w:ascii="Arial" w:hAnsi="Arial"/>
                <w:sz w:val="18"/>
              </w:rPr>
              <w:tab/>
            </w:r>
            <w:r>
              <w:rPr>
                <w:rFonts w:ascii="Arial" w:eastAsia="PMingLiU" w:hAnsi="Arial" w:cs="Arial"/>
                <w:sz w:val="18"/>
                <w:lang w:eastAsia="zh-TW"/>
              </w:rPr>
              <w:t>Only single switched UL is supported</w:t>
            </w:r>
          </w:p>
          <w:p w14:paraId="4DAEBC93" w14:textId="77777777" w:rsidR="00C4363D" w:rsidRDefault="00C4363D" w:rsidP="00851D6E">
            <w:pPr>
              <w:keepNext/>
              <w:keepLines/>
              <w:spacing w:after="0"/>
              <w:ind w:left="851" w:hanging="851"/>
              <w:rPr>
                <w:rFonts w:ascii="Arial" w:hAnsi="Arial" w:cs="Arial"/>
                <w:sz w:val="18"/>
                <w:szCs w:val="18"/>
              </w:rPr>
            </w:pPr>
            <w:r>
              <w:rPr>
                <w:rFonts w:ascii="Arial" w:hAnsi="Arial" w:cs="Arial"/>
                <w:sz w:val="18"/>
                <w:szCs w:val="18"/>
              </w:rPr>
              <w:t>N</w:t>
            </w:r>
            <w:r>
              <w:rPr>
                <w:rFonts w:ascii="Arial" w:hAnsi="Arial" w:cs="Arial"/>
                <w:sz w:val="18"/>
                <w:szCs w:val="18"/>
                <w:lang w:eastAsia="zh-CN"/>
              </w:rPr>
              <w:t xml:space="preserve">OTE </w:t>
            </w:r>
            <w:r>
              <w:rPr>
                <w:rFonts w:ascii="Arial" w:hAnsi="Arial" w:cs="Arial"/>
                <w:sz w:val="18"/>
                <w:szCs w:val="18"/>
              </w:rPr>
              <w:t>3:</w:t>
            </w:r>
            <w:r>
              <w:rPr>
                <w:rFonts w:ascii="Arial" w:hAnsi="Arial" w:cs="Arial"/>
                <w:sz w:val="18"/>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4385358F" w14:textId="77777777" w:rsidR="00C4363D" w:rsidRDefault="00C4363D" w:rsidP="00851D6E">
            <w:pPr>
              <w:keepNext/>
              <w:keepLines/>
              <w:spacing w:after="0"/>
              <w:ind w:left="851" w:hanging="851"/>
              <w:rPr>
                <w:rFonts w:ascii="Arial" w:hAnsi="Arial" w:cs="Arial"/>
                <w:sz w:val="18"/>
                <w:szCs w:val="18"/>
                <w:lang w:eastAsia="fi-FI"/>
              </w:rPr>
            </w:pPr>
            <w:r>
              <w:rPr>
                <w:rFonts w:ascii="Arial" w:hAnsi="Arial" w:cs="Arial"/>
                <w:sz w:val="18"/>
                <w:szCs w:val="18"/>
                <w:lang w:eastAsia="fi-FI"/>
              </w:rPr>
              <w:t>NOTE 4:</w:t>
            </w:r>
            <w:r>
              <w:rPr>
                <w:rFonts w:ascii="Arial" w:hAnsi="Arial" w:cs="Arial"/>
                <w:sz w:val="18"/>
                <w:szCs w:val="18"/>
                <w:lang w:eastAsia="fi-FI"/>
              </w:rPr>
              <w:tab/>
              <w:t>If a UE is configured with both NR UL and NR SUL carriers in a cell, the switching time between NR UL carrier and NR SUL carrier can be up to 140us and placed in SUL resources.</w:t>
            </w:r>
          </w:p>
          <w:p w14:paraId="686486D7" w14:textId="77777777" w:rsidR="00C4363D" w:rsidRDefault="00C4363D" w:rsidP="00851D6E">
            <w:pPr>
              <w:keepNext/>
              <w:keepLines/>
              <w:spacing w:after="0"/>
              <w:ind w:left="851" w:hanging="851"/>
              <w:rPr>
                <w:rFonts w:ascii="Arial" w:hAnsi="Arial" w:cs="Arial"/>
                <w:sz w:val="18"/>
                <w:szCs w:val="18"/>
                <w:lang w:eastAsia="fi-FI"/>
              </w:rPr>
            </w:pPr>
            <w:r>
              <w:rPr>
                <w:rFonts w:ascii="Arial" w:hAnsi="Arial" w:cs="Arial"/>
                <w:sz w:val="18"/>
                <w:szCs w:val="18"/>
                <w:lang w:eastAsia="fi-FI"/>
              </w:rPr>
              <w:t>NOTE 5:</w:t>
            </w:r>
            <w:r>
              <w:rPr>
                <w:rFonts w:ascii="Arial" w:hAnsi="Arial" w:cs="Arial"/>
                <w:sz w:val="18"/>
                <w:szCs w:val="18"/>
                <w:lang w:eastAsia="fi-FI"/>
              </w:rPr>
              <w:tab/>
              <w:t>Applicable for UE supporting inter-band EN-DC with mandatory simultaneous Rx/Tx capability</w:t>
            </w:r>
          </w:p>
          <w:p w14:paraId="7395C26A" w14:textId="77777777" w:rsidR="00C4363D" w:rsidRDefault="00C4363D" w:rsidP="00851D6E">
            <w:pPr>
              <w:keepNext/>
              <w:keepLines/>
              <w:spacing w:after="0"/>
              <w:ind w:left="851" w:hanging="851"/>
              <w:rPr>
                <w:rFonts w:ascii="Arial" w:hAnsi="Arial" w:cs="Arial"/>
                <w:sz w:val="18"/>
                <w:szCs w:val="18"/>
                <w:lang w:eastAsia="fi-FI"/>
              </w:rPr>
            </w:pPr>
            <w:r>
              <w:rPr>
                <w:rFonts w:ascii="Arial" w:hAnsi="Arial" w:cs="Arial"/>
                <w:sz w:val="18"/>
                <w:szCs w:val="18"/>
                <w:lang w:eastAsia="fi-FI"/>
              </w:rPr>
              <w:t>NOTE 6:</w:t>
            </w:r>
            <w:r>
              <w:rPr>
                <w:rFonts w:ascii="Arial" w:hAnsi="Arial" w:cs="Arial"/>
                <w:sz w:val="18"/>
                <w:szCs w:val="18"/>
                <w:lang w:eastAsia="fi-FI"/>
              </w:rPr>
              <w:tab/>
              <w:t>N/A</w:t>
            </w:r>
          </w:p>
          <w:p w14:paraId="53505451" w14:textId="77777777" w:rsidR="00C4363D" w:rsidRDefault="00C4363D" w:rsidP="00851D6E">
            <w:pPr>
              <w:keepNext/>
              <w:keepLines/>
              <w:spacing w:after="0"/>
              <w:ind w:left="851" w:hanging="851"/>
              <w:rPr>
                <w:rFonts w:ascii="Arial" w:eastAsia="PMingLiU" w:hAnsi="Arial" w:cs="Arial"/>
                <w:sz w:val="18"/>
                <w:lang w:eastAsia="zh-TW"/>
              </w:rPr>
            </w:pPr>
            <w:r>
              <w:rPr>
                <w:rFonts w:ascii="Arial" w:eastAsia="PMingLiU" w:hAnsi="Arial"/>
                <w:sz w:val="18"/>
                <w:lang w:eastAsia="zh-TW"/>
              </w:rPr>
              <w:t>NOTE 7:</w:t>
            </w:r>
            <w:r>
              <w:rPr>
                <w:rFonts w:ascii="Arial" w:hAnsi="Arial"/>
                <w:sz w:val="18"/>
              </w:rPr>
              <w:tab/>
              <w:t>Void.</w:t>
            </w:r>
          </w:p>
          <w:p w14:paraId="4BBF9259" w14:textId="77777777" w:rsidR="00C4363D" w:rsidRDefault="00C4363D" w:rsidP="00851D6E">
            <w:pPr>
              <w:keepNext/>
              <w:keepLines/>
              <w:spacing w:after="0"/>
              <w:ind w:left="851" w:hanging="851"/>
              <w:rPr>
                <w:rFonts w:ascii="Arial" w:eastAsia="PMingLiU" w:hAnsi="Arial" w:cs="Arial"/>
                <w:sz w:val="18"/>
                <w:lang w:eastAsia="zh-TW"/>
              </w:rPr>
            </w:pPr>
            <w:r>
              <w:rPr>
                <w:rFonts w:ascii="Arial" w:eastAsia="PMingLiU" w:hAnsi="Arial" w:cs="Arial"/>
                <w:sz w:val="18"/>
                <w:lang w:eastAsia="zh-TW"/>
              </w:rPr>
              <w:t>NOTE 8:</w:t>
            </w:r>
            <w:r>
              <w:rPr>
                <w:rFonts w:ascii="Arial" w:eastAsia="PMingLiU" w:hAnsi="Arial" w:cs="Arial"/>
                <w:sz w:val="18"/>
                <w:lang w:eastAsia="zh-TW"/>
              </w:rPr>
              <w:tab/>
            </w:r>
            <w:r>
              <w:rPr>
                <w:rFonts w:ascii="Arial" w:hAnsi="Arial"/>
                <w:sz w:val="18"/>
              </w:rPr>
              <w:t>Void</w:t>
            </w:r>
          </w:p>
          <w:p w14:paraId="0F5E41E4" w14:textId="77777777" w:rsidR="00C4363D" w:rsidRDefault="00C4363D" w:rsidP="00851D6E">
            <w:pPr>
              <w:keepNext/>
              <w:keepLines/>
              <w:spacing w:after="0"/>
              <w:ind w:left="851" w:hanging="851"/>
              <w:rPr>
                <w:rFonts w:ascii="Arial" w:eastAsia="PMingLiU" w:hAnsi="Arial" w:cs="Arial"/>
                <w:sz w:val="18"/>
                <w:lang w:eastAsia="zh-TW"/>
              </w:rPr>
            </w:pPr>
            <w:r>
              <w:rPr>
                <w:rFonts w:ascii="Arial" w:eastAsia="PMingLiU" w:hAnsi="Arial" w:cs="Arial"/>
                <w:sz w:val="18"/>
                <w:lang w:eastAsia="zh-TW"/>
              </w:rPr>
              <w:t>NOTE 9:</w:t>
            </w:r>
            <w:r>
              <w:rPr>
                <w:rFonts w:ascii="Arial" w:eastAsia="PMingLiU" w:hAnsi="Arial" w:cs="Arial"/>
                <w:sz w:val="18"/>
                <w:lang w:eastAsia="zh-TW"/>
              </w:rPr>
              <w:tab/>
            </w:r>
            <w:r>
              <w:rPr>
                <w:rFonts w:ascii="Arial" w:hAnsi="Arial"/>
                <w:sz w:val="18"/>
              </w:rPr>
              <w:t>Void</w:t>
            </w:r>
          </w:p>
          <w:p w14:paraId="2E128E56" w14:textId="77777777" w:rsidR="00C4363D" w:rsidRDefault="00C4363D" w:rsidP="00851D6E">
            <w:pPr>
              <w:keepNext/>
              <w:keepLines/>
              <w:spacing w:after="0"/>
              <w:ind w:left="851" w:hanging="851"/>
              <w:rPr>
                <w:rFonts w:ascii="Arial" w:hAnsi="Arial" w:cs="Arial"/>
                <w:sz w:val="18"/>
                <w:szCs w:val="18"/>
                <w:lang w:eastAsia="fi-FI"/>
              </w:rPr>
            </w:pPr>
            <w:r>
              <w:rPr>
                <w:rFonts w:ascii="Arial" w:hAnsi="Arial" w:cs="Arial"/>
                <w:sz w:val="18"/>
                <w:szCs w:val="18"/>
                <w:lang w:eastAsia="fi-FI"/>
              </w:rPr>
              <w:t>NOTE 10:</w:t>
            </w:r>
            <w:r>
              <w:rPr>
                <w:rFonts w:ascii="Arial" w:hAnsi="Arial" w:cs="Arial"/>
                <w:sz w:val="18"/>
                <w:szCs w:val="18"/>
                <w:lang w:eastAsia="fi-FI"/>
              </w:rPr>
              <w:tab/>
              <w:t>The frequency range in band n1 is restricted for this band combination to 1940 - 1960 MHz for the UL and 2130-2150 MHz for the DL.</w:t>
            </w:r>
          </w:p>
          <w:p w14:paraId="18EB5029" w14:textId="77777777" w:rsidR="00C4363D" w:rsidRDefault="00C4363D" w:rsidP="00851D6E">
            <w:pPr>
              <w:keepNext/>
              <w:keepLines/>
              <w:spacing w:after="0"/>
              <w:ind w:left="851" w:hanging="851"/>
              <w:rPr>
                <w:rFonts w:ascii="Arial" w:hAnsi="Arial" w:cs="Arial"/>
                <w:sz w:val="18"/>
                <w:szCs w:val="18"/>
                <w:lang w:eastAsia="fi-FI"/>
              </w:rPr>
            </w:pPr>
            <w:r>
              <w:rPr>
                <w:rFonts w:ascii="Arial" w:hAnsi="Arial" w:cs="Arial"/>
                <w:sz w:val="18"/>
                <w:szCs w:val="18"/>
                <w:lang w:eastAsia="fi-FI"/>
              </w:rPr>
              <w:t>NOTE 11:</w:t>
            </w:r>
            <w:r>
              <w:rPr>
                <w:rFonts w:ascii="Arial" w:hAnsi="Arial" w:cs="Arial"/>
                <w:sz w:val="18"/>
                <w:szCs w:val="18"/>
                <w:lang w:eastAsia="fi-FI"/>
              </w:rPr>
              <w:tab/>
              <w:t>The frequency range in band 3 is restricted for this band combination to 1765 - 1785 MHz for the UL and 1860-1880 MHz for the DL.</w:t>
            </w:r>
          </w:p>
          <w:p w14:paraId="166F0359" w14:textId="77777777" w:rsidR="00C4363D" w:rsidRDefault="00C4363D" w:rsidP="00851D6E">
            <w:pPr>
              <w:keepNext/>
              <w:keepLines/>
              <w:spacing w:after="0"/>
              <w:ind w:left="851" w:hanging="851"/>
              <w:rPr>
                <w:rFonts w:ascii="Arial" w:hAnsi="Arial" w:cs="Arial"/>
                <w:sz w:val="18"/>
                <w:szCs w:val="18"/>
                <w:lang w:eastAsia="fi-FI"/>
              </w:rPr>
            </w:pPr>
            <w:r>
              <w:rPr>
                <w:rFonts w:ascii="Arial" w:hAnsi="Arial" w:cs="Arial"/>
                <w:sz w:val="18"/>
                <w:szCs w:val="18"/>
                <w:lang w:eastAsia="fi-FI"/>
              </w:rPr>
              <w:t>NOTE 12:</w:t>
            </w:r>
            <w:r>
              <w:rPr>
                <w:rFonts w:ascii="Arial" w:hAnsi="Arial" w:cs="Arial"/>
                <w:sz w:val="18"/>
                <w:szCs w:val="18"/>
                <w:lang w:eastAsia="fi-FI"/>
              </w:rPr>
              <w:tab/>
              <w:t>The frequency range in band 42 is restricted for this band combination to 3440 - 3520 MHz.</w:t>
            </w:r>
          </w:p>
          <w:p w14:paraId="3BE027A0" w14:textId="77777777" w:rsidR="00C4363D" w:rsidRDefault="00C4363D" w:rsidP="00851D6E">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13</w:t>
            </w:r>
            <w:r>
              <w:rPr>
                <w:rFonts w:ascii="Arial" w:hAnsi="Arial"/>
                <w:sz w:val="18"/>
                <w:lang w:eastAsia="ja-JP"/>
              </w:rPr>
              <w:t>:</w:t>
            </w:r>
            <w:r>
              <w:rPr>
                <w:rFonts w:ascii="Arial" w:hAnsi="Arial"/>
                <w:sz w:val="18"/>
                <w:lang w:eastAsia="ja-JP"/>
              </w:rPr>
              <w:tab/>
              <w:t>The frequency range in band n28 is restricted for this band combination to 728 - 738 MHz for the UL and 783 - 793 MHz for the DL.</w:t>
            </w:r>
          </w:p>
          <w:p w14:paraId="215D0B1B" w14:textId="77777777" w:rsidR="00C4363D" w:rsidRDefault="00C4363D" w:rsidP="00851D6E">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14</w:t>
            </w:r>
            <w:r>
              <w:rPr>
                <w:rFonts w:ascii="Arial" w:hAnsi="Arial"/>
                <w:sz w:val="18"/>
                <w:lang w:eastAsia="ja-JP"/>
              </w:rPr>
              <w:t>:</w:t>
            </w:r>
            <w:r>
              <w:rPr>
                <w:rFonts w:ascii="Arial" w:hAnsi="Arial"/>
                <w:sz w:val="18"/>
                <w:lang w:eastAsia="ja-JP"/>
              </w:rPr>
              <w:tab/>
              <w:t>PC3 or PC2 Uplink EN-DC configuration is applicable to EN-DC configurations.</w:t>
            </w:r>
          </w:p>
          <w:p w14:paraId="097FC675" w14:textId="77777777" w:rsidR="00C4363D" w:rsidRDefault="00C4363D" w:rsidP="00851D6E">
            <w:pPr>
              <w:keepLines/>
              <w:spacing w:after="0"/>
              <w:ind w:left="851" w:hanging="851"/>
              <w:rPr>
                <w:rFonts w:ascii="Arial" w:hAnsi="Arial"/>
                <w:sz w:val="18"/>
              </w:rPr>
            </w:pPr>
            <w:r>
              <w:rPr>
                <w:rFonts w:ascii="Arial" w:hAnsi="Arial"/>
                <w:sz w:val="18"/>
              </w:rPr>
              <w:t xml:space="preserve">NOTE 15: </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the minimum requirements for intra-band non-contiguous EN-DC apply for the Band 42/48 and Band n77/n78 combination</w:t>
            </w:r>
            <w:r>
              <w:t xml:space="preserve"> </w:t>
            </w:r>
            <w:r>
              <w:rPr>
                <w:rFonts w:ascii="Arial" w:hAnsi="Arial"/>
                <w:sz w:val="18"/>
              </w:rPr>
              <w:t>and for the Band 2 and Band n25 combinations.</w:t>
            </w:r>
            <w:r>
              <w:rPr>
                <w:rFonts w:ascii="Arial" w:hAnsi="Arial"/>
                <w:sz w:val="18"/>
                <w:lang w:eastAsia="zh-CN"/>
              </w:rPr>
              <w:t xml:space="preserve"> </w:t>
            </w:r>
            <w:r>
              <w:rPr>
                <w:rFonts w:ascii="Arial" w:hAnsi="Arial"/>
                <w:sz w:val="18"/>
              </w:rPr>
              <w:t xml:space="preserve">For UEs not indicating </w:t>
            </w:r>
            <w:r>
              <w:rPr>
                <w:rFonts w:ascii="Arial" w:hAnsi="Arial"/>
                <w:i/>
                <w:iCs/>
                <w:sz w:val="18"/>
              </w:rPr>
              <w:t>interBandMRDC-WithOverlapDL-Bands-r16</w:t>
            </w:r>
            <w:r>
              <w:rPr>
                <w:rFonts w:ascii="Arial" w:hAnsi="Arial"/>
                <w:sz w:val="18"/>
              </w:rPr>
              <w:t xml:space="preserve">, </w:t>
            </w:r>
            <w:r>
              <w:rPr>
                <w:rFonts w:ascii="Arial" w:hAnsi="Arial"/>
                <w:noProof/>
                <w:sz w:val="18"/>
                <w:lang w:eastAsia="ja-JP"/>
              </w:rPr>
              <w:t xml:space="preserve">when UE capability </w:t>
            </w:r>
            <w:r>
              <w:rPr>
                <w:rFonts w:ascii="Arial" w:hAnsi="Arial"/>
                <w:i/>
                <w:iCs/>
                <w:noProof/>
                <w:sz w:val="18"/>
                <w:lang w:eastAsia="ja-JP"/>
              </w:rPr>
              <w:t>interBandContiguousMRDC</w:t>
            </w:r>
            <w:r>
              <w:rPr>
                <w:rFonts w:ascii="Arial" w:hAnsi="Arial"/>
                <w:noProof/>
                <w:sz w:val="18"/>
                <w:lang w:eastAsia="ja-JP"/>
              </w:rPr>
              <w:t xml:space="preserve"> is indicated, the minimum requirements for intra-band-contiguous EN-DC also should be met in addtion to intra-band non-contiguous EN-DC</w:t>
            </w:r>
            <w:r>
              <w:rPr>
                <w:rFonts w:ascii="Arial" w:hAnsi="Arial"/>
                <w:i/>
                <w:iCs/>
                <w:noProof/>
                <w:sz w:val="18"/>
                <w:lang w:eastAsia="ja-JP"/>
              </w:rPr>
              <w:t>.</w:t>
            </w:r>
          </w:p>
          <w:p w14:paraId="05ED1A19" w14:textId="77777777" w:rsidR="00C4363D" w:rsidRDefault="00C4363D" w:rsidP="00851D6E">
            <w:pPr>
              <w:keepNext/>
              <w:keepLines/>
              <w:spacing w:after="0"/>
              <w:ind w:left="851" w:hanging="851"/>
              <w:rPr>
                <w:rFonts w:ascii="Arial" w:hAnsi="Arial"/>
                <w:sz w:val="18"/>
              </w:rPr>
            </w:pPr>
            <w:r>
              <w:rPr>
                <w:rFonts w:ascii="Arial" w:hAnsi="Arial"/>
                <w:sz w:val="18"/>
              </w:rPr>
              <w:t>NOTE 16:</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for inter-band EN-DC apply when the maximum power spectral density imbalance between downlink carriers contained in </w:t>
            </w:r>
            <w:r>
              <w:rPr>
                <w:rFonts w:ascii="Arial" w:hAnsi="Arial"/>
                <w:noProof/>
                <w:sz w:val="18"/>
              </w:rPr>
              <w:t>overlapping or partially overlapping DL bands</w:t>
            </w:r>
            <w:r>
              <w:rPr>
                <w:rFonts w:ascii="Arial" w:hAnsi="Arial"/>
                <w:sz w:val="18"/>
              </w:rPr>
              <w:t xml:space="preserve"> is within 6 dB. </w:t>
            </w:r>
          </w:p>
          <w:p w14:paraId="740EEF45" w14:textId="77777777" w:rsidR="00C4363D" w:rsidRDefault="00C4363D" w:rsidP="00851D6E">
            <w:pPr>
              <w:keepNext/>
              <w:keepLines/>
              <w:spacing w:after="0"/>
              <w:ind w:left="851" w:hanging="851"/>
              <w:rPr>
                <w:rFonts w:ascii="Arial" w:hAnsi="Arial"/>
                <w:sz w:val="18"/>
              </w:rPr>
            </w:pPr>
            <w:r>
              <w:rPr>
                <w:rFonts w:ascii="Arial" w:hAnsi="Arial"/>
                <w:sz w:val="18"/>
              </w:rPr>
              <w:t>NOTE 17:</w:t>
            </w:r>
            <w:r>
              <w:rPr>
                <w:rFonts w:ascii="Arial" w:hAnsi="Arial"/>
                <w:sz w:val="18"/>
              </w:rPr>
              <w:tab/>
              <w:t>Void.</w:t>
            </w:r>
          </w:p>
          <w:p w14:paraId="7BFE2120" w14:textId="77777777" w:rsidR="00C4363D" w:rsidRDefault="00C4363D" w:rsidP="00851D6E">
            <w:pPr>
              <w:keepNext/>
              <w:keepLines/>
              <w:spacing w:after="0"/>
              <w:ind w:left="851" w:hanging="851"/>
              <w:rPr>
                <w:rFonts w:ascii="Arial" w:hAnsi="Arial"/>
                <w:sz w:val="18"/>
              </w:rPr>
            </w:pPr>
            <w:r>
              <w:rPr>
                <w:rFonts w:ascii="Arial" w:hAnsi="Arial"/>
                <w:sz w:val="18"/>
              </w:rPr>
              <w:t>NOTE 18:</w:t>
            </w:r>
            <w:r>
              <w:rPr>
                <w:rFonts w:ascii="Arial" w:hAnsi="Arial"/>
                <w:sz w:val="18"/>
              </w:rPr>
              <w:tab/>
            </w:r>
            <w:r>
              <w:rPr>
                <w:rFonts w:ascii="Arial" w:hAnsi="Arial" w:cs="Intel Clear"/>
                <w:sz w:val="18"/>
              </w:rPr>
              <w:t>Void</w:t>
            </w:r>
            <w:r>
              <w:rPr>
                <w:rFonts w:ascii="Arial" w:hAnsi="Arial"/>
                <w:sz w:val="18"/>
              </w:rPr>
              <w:t>.</w:t>
            </w:r>
          </w:p>
          <w:p w14:paraId="5F49BA97" w14:textId="77777777" w:rsidR="00C4363D" w:rsidRDefault="00C4363D" w:rsidP="00851D6E">
            <w:pPr>
              <w:keepNext/>
              <w:keepLines/>
              <w:spacing w:after="0"/>
              <w:ind w:left="851" w:hanging="851"/>
              <w:rPr>
                <w:rFonts w:ascii="Arial" w:hAnsi="Arial"/>
                <w:sz w:val="18"/>
                <w:lang w:val="en-US" w:eastAsia="zh-CN"/>
              </w:rPr>
            </w:pPr>
            <w:r>
              <w:rPr>
                <w:rFonts w:ascii="Arial" w:hAnsi="Arial"/>
                <w:sz w:val="18"/>
              </w:rPr>
              <w:t xml:space="preserve">NOTE 19: </w:t>
            </w:r>
            <w:r>
              <w:rPr>
                <w:rFonts w:ascii="Arial" w:hAnsi="Arial"/>
                <w:sz w:val="18"/>
                <w:lang w:val="en-US" w:eastAsia="zh-CN"/>
              </w:rPr>
              <w:t>The implementation with 3 low-band antennas is targeted for FWA form factor for this band combination in Release 17.</w:t>
            </w:r>
          </w:p>
          <w:p w14:paraId="2A881756" w14:textId="77777777" w:rsidR="00C4363D" w:rsidRDefault="00C4363D" w:rsidP="00851D6E">
            <w:pPr>
              <w:keepNext/>
              <w:keepLines/>
              <w:spacing w:after="0"/>
              <w:ind w:left="851" w:hanging="851"/>
              <w:rPr>
                <w:rFonts w:ascii="Arial" w:hAnsi="Arial"/>
                <w:sz w:val="18"/>
              </w:rPr>
            </w:pPr>
            <w:r>
              <w:rPr>
                <w:rFonts w:ascii="Arial" w:hAnsi="Arial"/>
                <w:sz w:val="18"/>
              </w:rPr>
              <w:t>NOTE 20:</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apply for synchronized DL carriers with a maximum receive time difference </w:t>
            </w:r>
            <w:r>
              <w:rPr>
                <w:rFonts w:ascii="Arial" w:hAnsi="Arial" w:cs="Arial"/>
                <w:sz w:val="18"/>
              </w:rPr>
              <w:t>≤</w:t>
            </w:r>
            <w:r>
              <w:rPr>
                <w:rFonts w:ascii="Arial" w:hAnsi="Arial"/>
                <w:sz w:val="18"/>
              </w:rPr>
              <w:t xml:space="preserve"> 3 usec between</w:t>
            </w:r>
            <w:r>
              <w:rPr>
                <w:rFonts w:ascii="Arial" w:hAnsi="Arial"/>
                <w:noProof/>
                <w:sz w:val="18"/>
              </w:rPr>
              <w:t xml:space="preserve"> overlapping or partially overlapping DL bands</w:t>
            </w:r>
            <w:r>
              <w:rPr>
                <w:rFonts w:ascii="Arial" w:hAnsi="Arial"/>
                <w:sz w:val="18"/>
              </w:rPr>
              <w:t xml:space="preserve"> contained in different cell groups.</w:t>
            </w:r>
          </w:p>
          <w:p w14:paraId="41F407F9" w14:textId="77777777" w:rsidR="00C4363D" w:rsidRDefault="00C4363D" w:rsidP="00851D6E">
            <w:pPr>
              <w:keepNext/>
              <w:keepLines/>
              <w:spacing w:after="0"/>
              <w:ind w:left="851" w:hanging="851"/>
              <w:rPr>
                <w:rFonts w:ascii="Arial" w:hAnsi="Arial"/>
                <w:sz w:val="18"/>
              </w:rPr>
            </w:pPr>
            <w:r>
              <w:rPr>
                <w:rFonts w:ascii="Arial" w:hAnsi="Arial"/>
                <w:sz w:val="18"/>
              </w:rPr>
              <w:t>NOTE 21: The downlink DC_2_n2 RESSENS requirements only apply when the band n2 downlink carrier is configured closer to the uplink operating band than the E-UTRA Band 2 downlink carrier.</w:t>
            </w:r>
          </w:p>
          <w:p w14:paraId="49E2AB1B" w14:textId="77777777" w:rsidR="00C4363D" w:rsidRDefault="00C4363D" w:rsidP="00851D6E">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22</w:t>
            </w:r>
            <w:r>
              <w:rPr>
                <w:rFonts w:ascii="Arial" w:hAnsi="Arial"/>
                <w:sz w:val="18"/>
                <w:lang w:eastAsia="ja-JP"/>
              </w:rPr>
              <w:t>:</w:t>
            </w:r>
            <w:r>
              <w:rPr>
                <w:rFonts w:ascii="Arial" w:hAnsi="Arial"/>
                <w:sz w:val="18"/>
                <w:lang w:eastAsia="ja-JP"/>
              </w:rPr>
              <w:tab/>
              <w:t>The frequency range in band 28 is restricted for this band combination to 703 - 733 MHz for the UL and 758 - 788 MHz for the DL.</w:t>
            </w:r>
          </w:p>
          <w:p w14:paraId="17CB07DF" w14:textId="77777777" w:rsidR="00C4363D" w:rsidRDefault="00C4363D" w:rsidP="00851D6E">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23</w:t>
            </w:r>
            <w:r>
              <w:rPr>
                <w:rFonts w:ascii="Arial" w:hAnsi="Arial"/>
                <w:sz w:val="18"/>
                <w:lang w:eastAsia="ja-JP"/>
              </w:rPr>
              <w:t>:</w:t>
            </w:r>
            <w:r>
              <w:rPr>
                <w:rFonts w:ascii="Arial" w:hAnsi="Arial"/>
                <w:sz w:val="18"/>
                <w:lang w:eastAsia="ja-JP"/>
              </w:rPr>
              <w:tab/>
              <w:t>The minimum requirements apply only when there is non-simultaneous Rx/Tx operation between n77-n79 NR carriers. This restriction applies also for these carriers when applicable EN-DC configuration is part of a higher order configuration.</w:t>
            </w:r>
          </w:p>
          <w:p w14:paraId="62F9C06A" w14:textId="77777777" w:rsidR="00C4363D" w:rsidRDefault="00C4363D" w:rsidP="00851D6E">
            <w:pPr>
              <w:keepNext/>
              <w:keepLines/>
              <w:spacing w:after="0"/>
              <w:ind w:left="851" w:hanging="851"/>
              <w:rPr>
                <w:rFonts w:ascii="Arial" w:hAnsi="Arial" w:cs="Arial"/>
                <w:sz w:val="18"/>
                <w:szCs w:val="18"/>
                <w:lang w:eastAsia="fi-FI"/>
              </w:rPr>
            </w:pPr>
            <w:r>
              <w:rPr>
                <w:rFonts w:ascii="Arial" w:hAnsi="Arial"/>
                <w:sz w:val="18"/>
                <w:lang w:eastAsia="ja-JP"/>
              </w:rPr>
              <w:t xml:space="preserve">NOTE </w:t>
            </w:r>
            <w:r>
              <w:rPr>
                <w:rFonts w:ascii="Arial" w:hAnsi="Arial"/>
                <w:sz w:val="18"/>
              </w:rPr>
              <w:t>24</w:t>
            </w:r>
            <w:r>
              <w:rPr>
                <w:rFonts w:ascii="Arial" w:hAnsi="Arial"/>
                <w:sz w:val="18"/>
                <w:lang w:eastAsia="ja-JP"/>
              </w:rPr>
              <w:t>:</w:t>
            </w:r>
            <w:r>
              <w:rPr>
                <w:rFonts w:ascii="Arial" w:hAnsi="Arial"/>
                <w:sz w:val="18"/>
                <w:lang w:eastAsia="ja-JP"/>
              </w:rPr>
              <w:tab/>
              <w:t>For UEs supporting band n77, the minimum requirements apply only when there is non-simultaneous Rx/Tx operation between n78-n79 NR carriers. This restriction applies also for these carriers when applicable EN-DC configuration is part of a higher order configuration.</w:t>
            </w:r>
          </w:p>
        </w:tc>
      </w:tr>
    </w:tbl>
    <w:p w14:paraId="4B391978" w14:textId="119FF7B6" w:rsidR="00D021CD" w:rsidRPr="00C4363D" w:rsidDel="006D6AEF" w:rsidRDefault="00D021CD" w:rsidP="00D021CD">
      <w:pPr>
        <w:rPr>
          <w:del w:id="191" w:author="Dan Liu(Samsung)" w:date="2023-09-04T17:02:00Z"/>
        </w:rPr>
      </w:pPr>
    </w:p>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36468A5D" w14:textId="2E96C243" w:rsidR="003E30D6" w:rsidRPr="00745032" w:rsidRDefault="003E30D6" w:rsidP="003E30D6">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w:t>
      </w:r>
      <w:r>
        <w:rPr>
          <w:rFonts w:ascii="Arial" w:eastAsia="??" w:hAnsi="Arial"/>
          <w:color w:val="FF0000"/>
          <w:sz w:val="32"/>
          <w:szCs w:val="32"/>
        </w:rPr>
        <w:t>End</w:t>
      </w:r>
      <w:r w:rsidRPr="00745032">
        <w:rPr>
          <w:rFonts w:ascii="Arial" w:eastAsia="??" w:hAnsi="Arial"/>
          <w:color w:val="FF0000"/>
          <w:sz w:val="32"/>
          <w:szCs w:val="32"/>
        </w:rPr>
        <w:t xml:space="preserve"> of change &gt;&gt;</w:t>
      </w:r>
    </w:p>
    <w:p w14:paraId="25FDFA61" w14:textId="77777777" w:rsidR="004C0044" w:rsidRPr="008B63B8" w:rsidRDefault="004C0044" w:rsidP="004C0044"/>
    <w:sectPr w:rsidR="004C0044" w:rsidRPr="008B63B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DF0134" w14:textId="77777777" w:rsidR="004A26A3" w:rsidRDefault="004A26A3">
      <w:r>
        <w:separator/>
      </w:r>
    </w:p>
  </w:endnote>
  <w:endnote w:type="continuationSeparator" w:id="0">
    <w:p w14:paraId="50252E9A" w14:textId="77777777" w:rsidR="004A26A3" w:rsidRDefault="004A26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Arial"/>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7D17D0" w14:textId="77777777" w:rsidR="004A26A3" w:rsidRDefault="004A26A3">
      <w:r>
        <w:separator/>
      </w:r>
    </w:p>
  </w:footnote>
  <w:footnote w:type="continuationSeparator" w:id="0">
    <w:p w14:paraId="5FB5158A" w14:textId="77777777" w:rsidR="004A26A3" w:rsidRDefault="004A26A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1E4014" w:rsidRDefault="001E40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1E4014" w:rsidRDefault="001E4014">
    <w:pPr>
      <w:pStyle w:val="a7"/>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1E4014" w:rsidRDefault="001E4014">
    <w:pPr>
      <w:pStyle w:val="a7"/>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1E4014" w:rsidRDefault="001E4014">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9"/>
  </w:num>
  <w:num w:numId="3">
    <w:abstractNumId w:val="5"/>
  </w:num>
  <w:num w:numId="4">
    <w:abstractNumId w:val="12"/>
  </w:num>
  <w:num w:numId="5">
    <w:abstractNumId w:val="2"/>
  </w:num>
  <w:num w:numId="6">
    <w:abstractNumId w:val="20"/>
  </w:num>
  <w:num w:numId="7">
    <w:abstractNumId w:val="18"/>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 Liu(Samsung)">
    <w15:presenceInfo w15:providerId="None" w15:userId="Dan Liu(Samsung)"/>
  </w15:person>
  <w15:person w15:author="Samsung_Dan">
    <w15:presenceInfo w15:providerId="None" w15:userId="Samsung_Dan"/>
  </w15:person>
  <w15:person w15:author="Dan Liu/Advanced Solution Research Lab /SRC-Beijing/Engineer/Samsung Electronics">
    <w15:presenceInfo w15:providerId="AD" w15:userId="S-1-5-21-1569490900-2152479555-3239727262-6199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D3"/>
    <w:rsid w:val="000169A8"/>
    <w:rsid w:val="00022E4A"/>
    <w:rsid w:val="00033244"/>
    <w:rsid w:val="00043123"/>
    <w:rsid w:val="00044873"/>
    <w:rsid w:val="00055784"/>
    <w:rsid w:val="00065774"/>
    <w:rsid w:val="000731A7"/>
    <w:rsid w:val="0007664A"/>
    <w:rsid w:val="000858C3"/>
    <w:rsid w:val="0009172A"/>
    <w:rsid w:val="0009548C"/>
    <w:rsid w:val="000A2A8B"/>
    <w:rsid w:val="000A6394"/>
    <w:rsid w:val="000B1B81"/>
    <w:rsid w:val="000B2C49"/>
    <w:rsid w:val="000B7FED"/>
    <w:rsid w:val="000C038A"/>
    <w:rsid w:val="000C6598"/>
    <w:rsid w:val="000D44B3"/>
    <w:rsid w:val="000D7574"/>
    <w:rsid w:val="000E16F0"/>
    <w:rsid w:val="000E32F3"/>
    <w:rsid w:val="000E52C5"/>
    <w:rsid w:val="00115DB8"/>
    <w:rsid w:val="00125715"/>
    <w:rsid w:val="00136C0E"/>
    <w:rsid w:val="00141CF0"/>
    <w:rsid w:val="00142BAB"/>
    <w:rsid w:val="00145D43"/>
    <w:rsid w:val="00146453"/>
    <w:rsid w:val="00157EE2"/>
    <w:rsid w:val="00160FD0"/>
    <w:rsid w:val="00174A8C"/>
    <w:rsid w:val="001758FE"/>
    <w:rsid w:val="00175F68"/>
    <w:rsid w:val="001843C3"/>
    <w:rsid w:val="00192C46"/>
    <w:rsid w:val="0019650A"/>
    <w:rsid w:val="001A05CE"/>
    <w:rsid w:val="001A08B3"/>
    <w:rsid w:val="001A2B60"/>
    <w:rsid w:val="001A505B"/>
    <w:rsid w:val="001A57A7"/>
    <w:rsid w:val="001A6511"/>
    <w:rsid w:val="001A7B60"/>
    <w:rsid w:val="001B52F0"/>
    <w:rsid w:val="001B7A65"/>
    <w:rsid w:val="001C609E"/>
    <w:rsid w:val="001D0581"/>
    <w:rsid w:val="001E4014"/>
    <w:rsid w:val="001E41F3"/>
    <w:rsid w:val="001F23CA"/>
    <w:rsid w:val="001F5BD5"/>
    <w:rsid w:val="002014AA"/>
    <w:rsid w:val="00203776"/>
    <w:rsid w:val="0021503A"/>
    <w:rsid w:val="0023063F"/>
    <w:rsid w:val="00235EEC"/>
    <w:rsid w:val="0024727F"/>
    <w:rsid w:val="0025057E"/>
    <w:rsid w:val="00257CEC"/>
    <w:rsid w:val="0026004D"/>
    <w:rsid w:val="002640DD"/>
    <w:rsid w:val="00264E01"/>
    <w:rsid w:val="00264EEE"/>
    <w:rsid w:val="002728AF"/>
    <w:rsid w:val="00275D12"/>
    <w:rsid w:val="00284FEB"/>
    <w:rsid w:val="002860C4"/>
    <w:rsid w:val="00286396"/>
    <w:rsid w:val="0029609E"/>
    <w:rsid w:val="00296C08"/>
    <w:rsid w:val="0029794B"/>
    <w:rsid w:val="00297E1C"/>
    <w:rsid w:val="002A02E6"/>
    <w:rsid w:val="002B5741"/>
    <w:rsid w:val="002C1FE8"/>
    <w:rsid w:val="002C655C"/>
    <w:rsid w:val="002E472E"/>
    <w:rsid w:val="002E7DF5"/>
    <w:rsid w:val="002F3D3A"/>
    <w:rsid w:val="002F4CCA"/>
    <w:rsid w:val="003004B5"/>
    <w:rsid w:val="00305409"/>
    <w:rsid w:val="00305F85"/>
    <w:rsid w:val="00311F25"/>
    <w:rsid w:val="00312561"/>
    <w:rsid w:val="00326797"/>
    <w:rsid w:val="003550D5"/>
    <w:rsid w:val="003609EF"/>
    <w:rsid w:val="0036231A"/>
    <w:rsid w:val="00374DD4"/>
    <w:rsid w:val="00384D37"/>
    <w:rsid w:val="00393A76"/>
    <w:rsid w:val="00393FA8"/>
    <w:rsid w:val="003A1D17"/>
    <w:rsid w:val="003B4411"/>
    <w:rsid w:val="003D27EB"/>
    <w:rsid w:val="003D750E"/>
    <w:rsid w:val="003E1A36"/>
    <w:rsid w:val="003E30D6"/>
    <w:rsid w:val="003E5CA6"/>
    <w:rsid w:val="0040633B"/>
    <w:rsid w:val="00410371"/>
    <w:rsid w:val="00416421"/>
    <w:rsid w:val="004242F1"/>
    <w:rsid w:val="00426671"/>
    <w:rsid w:val="0043048A"/>
    <w:rsid w:val="004524A8"/>
    <w:rsid w:val="0046058B"/>
    <w:rsid w:val="00461016"/>
    <w:rsid w:val="004A26A3"/>
    <w:rsid w:val="004A3953"/>
    <w:rsid w:val="004A5886"/>
    <w:rsid w:val="004A63AE"/>
    <w:rsid w:val="004A727C"/>
    <w:rsid w:val="004A7827"/>
    <w:rsid w:val="004B0E1F"/>
    <w:rsid w:val="004B314C"/>
    <w:rsid w:val="004B5F91"/>
    <w:rsid w:val="004B75B7"/>
    <w:rsid w:val="004C0044"/>
    <w:rsid w:val="004C4D6A"/>
    <w:rsid w:val="004E2F08"/>
    <w:rsid w:val="004E65A3"/>
    <w:rsid w:val="004E68B3"/>
    <w:rsid w:val="00505369"/>
    <w:rsid w:val="00505493"/>
    <w:rsid w:val="005141D9"/>
    <w:rsid w:val="0051580D"/>
    <w:rsid w:val="00525DBF"/>
    <w:rsid w:val="00547111"/>
    <w:rsid w:val="00554AE9"/>
    <w:rsid w:val="005557FB"/>
    <w:rsid w:val="0057188B"/>
    <w:rsid w:val="005741FB"/>
    <w:rsid w:val="00592D74"/>
    <w:rsid w:val="005935BB"/>
    <w:rsid w:val="005B2A71"/>
    <w:rsid w:val="005D67E4"/>
    <w:rsid w:val="005E2C44"/>
    <w:rsid w:val="005F28DB"/>
    <w:rsid w:val="005F4778"/>
    <w:rsid w:val="005F7845"/>
    <w:rsid w:val="006072A5"/>
    <w:rsid w:val="00610AFB"/>
    <w:rsid w:val="0061454A"/>
    <w:rsid w:val="0062056D"/>
    <w:rsid w:val="00621188"/>
    <w:rsid w:val="006257ED"/>
    <w:rsid w:val="00626503"/>
    <w:rsid w:val="00630BC7"/>
    <w:rsid w:val="00631207"/>
    <w:rsid w:val="006412B9"/>
    <w:rsid w:val="00647DCB"/>
    <w:rsid w:val="00651556"/>
    <w:rsid w:val="00652001"/>
    <w:rsid w:val="00653DE4"/>
    <w:rsid w:val="00665C47"/>
    <w:rsid w:val="00665FEB"/>
    <w:rsid w:val="00667619"/>
    <w:rsid w:val="006679F6"/>
    <w:rsid w:val="006751F1"/>
    <w:rsid w:val="00681DDF"/>
    <w:rsid w:val="00684676"/>
    <w:rsid w:val="00691CB2"/>
    <w:rsid w:val="00692832"/>
    <w:rsid w:val="00695808"/>
    <w:rsid w:val="006A3701"/>
    <w:rsid w:val="006B46FB"/>
    <w:rsid w:val="006B571A"/>
    <w:rsid w:val="006C095F"/>
    <w:rsid w:val="006D1875"/>
    <w:rsid w:val="006D6AEF"/>
    <w:rsid w:val="006D79DD"/>
    <w:rsid w:val="006E21FB"/>
    <w:rsid w:val="006F33A8"/>
    <w:rsid w:val="00710E7C"/>
    <w:rsid w:val="00720305"/>
    <w:rsid w:val="00723AD6"/>
    <w:rsid w:val="007272AB"/>
    <w:rsid w:val="00733493"/>
    <w:rsid w:val="00740425"/>
    <w:rsid w:val="00746CCC"/>
    <w:rsid w:val="0075038E"/>
    <w:rsid w:val="00751A8A"/>
    <w:rsid w:val="0075690D"/>
    <w:rsid w:val="00766876"/>
    <w:rsid w:val="007758D1"/>
    <w:rsid w:val="007762C1"/>
    <w:rsid w:val="007837C3"/>
    <w:rsid w:val="0078439B"/>
    <w:rsid w:val="00792342"/>
    <w:rsid w:val="00797677"/>
    <w:rsid w:val="007977A8"/>
    <w:rsid w:val="007A2EF3"/>
    <w:rsid w:val="007B204A"/>
    <w:rsid w:val="007B512A"/>
    <w:rsid w:val="007B7712"/>
    <w:rsid w:val="007C2097"/>
    <w:rsid w:val="007C4F95"/>
    <w:rsid w:val="007D61E7"/>
    <w:rsid w:val="007D6A07"/>
    <w:rsid w:val="007F7259"/>
    <w:rsid w:val="00800F90"/>
    <w:rsid w:val="008040A8"/>
    <w:rsid w:val="00804D9C"/>
    <w:rsid w:val="00815156"/>
    <w:rsid w:val="008279FA"/>
    <w:rsid w:val="008328BA"/>
    <w:rsid w:val="008351A5"/>
    <w:rsid w:val="00851D6E"/>
    <w:rsid w:val="008522BC"/>
    <w:rsid w:val="008538DA"/>
    <w:rsid w:val="00857F1E"/>
    <w:rsid w:val="008626E7"/>
    <w:rsid w:val="0086423B"/>
    <w:rsid w:val="00870EE7"/>
    <w:rsid w:val="00874F07"/>
    <w:rsid w:val="00875B48"/>
    <w:rsid w:val="008863B9"/>
    <w:rsid w:val="008921EC"/>
    <w:rsid w:val="008A45A6"/>
    <w:rsid w:val="008A71EB"/>
    <w:rsid w:val="008B5623"/>
    <w:rsid w:val="008B63B8"/>
    <w:rsid w:val="008D2069"/>
    <w:rsid w:val="008D28CC"/>
    <w:rsid w:val="008D3CCC"/>
    <w:rsid w:val="008E72AD"/>
    <w:rsid w:val="008F1D13"/>
    <w:rsid w:val="008F341E"/>
    <w:rsid w:val="008F3789"/>
    <w:rsid w:val="008F686C"/>
    <w:rsid w:val="00906D9B"/>
    <w:rsid w:val="009148DE"/>
    <w:rsid w:val="00917523"/>
    <w:rsid w:val="0092681E"/>
    <w:rsid w:val="009301AF"/>
    <w:rsid w:val="00930603"/>
    <w:rsid w:val="00932BE4"/>
    <w:rsid w:val="00941E30"/>
    <w:rsid w:val="00954108"/>
    <w:rsid w:val="00974525"/>
    <w:rsid w:val="009777D9"/>
    <w:rsid w:val="009806BB"/>
    <w:rsid w:val="009810A7"/>
    <w:rsid w:val="00991B88"/>
    <w:rsid w:val="009A5753"/>
    <w:rsid w:val="009A579D"/>
    <w:rsid w:val="009B0ACA"/>
    <w:rsid w:val="009C703B"/>
    <w:rsid w:val="009D691F"/>
    <w:rsid w:val="009E1EBD"/>
    <w:rsid w:val="009E3297"/>
    <w:rsid w:val="009E6B0D"/>
    <w:rsid w:val="009F734F"/>
    <w:rsid w:val="00A1001E"/>
    <w:rsid w:val="00A2370A"/>
    <w:rsid w:val="00A246B6"/>
    <w:rsid w:val="00A30D76"/>
    <w:rsid w:val="00A434ED"/>
    <w:rsid w:val="00A47E70"/>
    <w:rsid w:val="00A50CF0"/>
    <w:rsid w:val="00A54049"/>
    <w:rsid w:val="00A56F5E"/>
    <w:rsid w:val="00A71D1F"/>
    <w:rsid w:val="00A747AF"/>
    <w:rsid w:val="00A7671C"/>
    <w:rsid w:val="00A82E41"/>
    <w:rsid w:val="00A85B3C"/>
    <w:rsid w:val="00AA102E"/>
    <w:rsid w:val="00AA2CBC"/>
    <w:rsid w:val="00AB22A5"/>
    <w:rsid w:val="00AB637F"/>
    <w:rsid w:val="00AB7335"/>
    <w:rsid w:val="00AC09BB"/>
    <w:rsid w:val="00AC5820"/>
    <w:rsid w:val="00AD1CD8"/>
    <w:rsid w:val="00AE06DB"/>
    <w:rsid w:val="00AE31BF"/>
    <w:rsid w:val="00AE5736"/>
    <w:rsid w:val="00AE5AE8"/>
    <w:rsid w:val="00AF4EDA"/>
    <w:rsid w:val="00B0242C"/>
    <w:rsid w:val="00B062DB"/>
    <w:rsid w:val="00B12D55"/>
    <w:rsid w:val="00B17429"/>
    <w:rsid w:val="00B258BB"/>
    <w:rsid w:val="00B50F49"/>
    <w:rsid w:val="00B56DFD"/>
    <w:rsid w:val="00B67B97"/>
    <w:rsid w:val="00B773F1"/>
    <w:rsid w:val="00B84096"/>
    <w:rsid w:val="00B85286"/>
    <w:rsid w:val="00B87DD9"/>
    <w:rsid w:val="00B91A8C"/>
    <w:rsid w:val="00B931E8"/>
    <w:rsid w:val="00B95A9F"/>
    <w:rsid w:val="00B968C8"/>
    <w:rsid w:val="00B9693B"/>
    <w:rsid w:val="00BA3958"/>
    <w:rsid w:val="00BA3EC5"/>
    <w:rsid w:val="00BA51D9"/>
    <w:rsid w:val="00BB1926"/>
    <w:rsid w:val="00BB5DFC"/>
    <w:rsid w:val="00BD279D"/>
    <w:rsid w:val="00BD6BB8"/>
    <w:rsid w:val="00BE27FB"/>
    <w:rsid w:val="00BE2E3C"/>
    <w:rsid w:val="00BE5684"/>
    <w:rsid w:val="00BE74FC"/>
    <w:rsid w:val="00BE7540"/>
    <w:rsid w:val="00BF0A03"/>
    <w:rsid w:val="00C014CC"/>
    <w:rsid w:val="00C015D4"/>
    <w:rsid w:val="00C077D6"/>
    <w:rsid w:val="00C07962"/>
    <w:rsid w:val="00C21099"/>
    <w:rsid w:val="00C24CC5"/>
    <w:rsid w:val="00C3377E"/>
    <w:rsid w:val="00C37BE4"/>
    <w:rsid w:val="00C4363D"/>
    <w:rsid w:val="00C447A2"/>
    <w:rsid w:val="00C457F6"/>
    <w:rsid w:val="00C55257"/>
    <w:rsid w:val="00C57F5A"/>
    <w:rsid w:val="00C66BA2"/>
    <w:rsid w:val="00C749E3"/>
    <w:rsid w:val="00C7544C"/>
    <w:rsid w:val="00C8493D"/>
    <w:rsid w:val="00C870F6"/>
    <w:rsid w:val="00C95985"/>
    <w:rsid w:val="00CA111C"/>
    <w:rsid w:val="00CA4B58"/>
    <w:rsid w:val="00CA7AAD"/>
    <w:rsid w:val="00CB062B"/>
    <w:rsid w:val="00CB5903"/>
    <w:rsid w:val="00CC1078"/>
    <w:rsid w:val="00CC4552"/>
    <w:rsid w:val="00CC5026"/>
    <w:rsid w:val="00CC68D0"/>
    <w:rsid w:val="00CC6FFE"/>
    <w:rsid w:val="00CE2E66"/>
    <w:rsid w:val="00CF44E3"/>
    <w:rsid w:val="00D021CD"/>
    <w:rsid w:val="00D03F9A"/>
    <w:rsid w:val="00D0574E"/>
    <w:rsid w:val="00D06D51"/>
    <w:rsid w:val="00D10755"/>
    <w:rsid w:val="00D16EBA"/>
    <w:rsid w:val="00D20610"/>
    <w:rsid w:val="00D24991"/>
    <w:rsid w:val="00D27328"/>
    <w:rsid w:val="00D3141C"/>
    <w:rsid w:val="00D47C4D"/>
    <w:rsid w:val="00D50255"/>
    <w:rsid w:val="00D64957"/>
    <w:rsid w:val="00D66520"/>
    <w:rsid w:val="00D67203"/>
    <w:rsid w:val="00D84AE9"/>
    <w:rsid w:val="00D91ED4"/>
    <w:rsid w:val="00D924BF"/>
    <w:rsid w:val="00D95776"/>
    <w:rsid w:val="00DA03F1"/>
    <w:rsid w:val="00DB4D69"/>
    <w:rsid w:val="00DC294D"/>
    <w:rsid w:val="00DC3401"/>
    <w:rsid w:val="00DD2D83"/>
    <w:rsid w:val="00DD3035"/>
    <w:rsid w:val="00DD403A"/>
    <w:rsid w:val="00DD4927"/>
    <w:rsid w:val="00DD7468"/>
    <w:rsid w:val="00DE34CF"/>
    <w:rsid w:val="00DE46C7"/>
    <w:rsid w:val="00DF5877"/>
    <w:rsid w:val="00E1051E"/>
    <w:rsid w:val="00E1295A"/>
    <w:rsid w:val="00E13B73"/>
    <w:rsid w:val="00E13F3D"/>
    <w:rsid w:val="00E1688E"/>
    <w:rsid w:val="00E21F5E"/>
    <w:rsid w:val="00E34898"/>
    <w:rsid w:val="00E42759"/>
    <w:rsid w:val="00E53A36"/>
    <w:rsid w:val="00E563B2"/>
    <w:rsid w:val="00E70FC4"/>
    <w:rsid w:val="00E726AD"/>
    <w:rsid w:val="00E74402"/>
    <w:rsid w:val="00E94E0B"/>
    <w:rsid w:val="00EA42C3"/>
    <w:rsid w:val="00EB09B7"/>
    <w:rsid w:val="00EB7EA6"/>
    <w:rsid w:val="00EC3545"/>
    <w:rsid w:val="00ED2E11"/>
    <w:rsid w:val="00EE4E1E"/>
    <w:rsid w:val="00EE7D7C"/>
    <w:rsid w:val="00EF098D"/>
    <w:rsid w:val="00EF2169"/>
    <w:rsid w:val="00EF220A"/>
    <w:rsid w:val="00F01F16"/>
    <w:rsid w:val="00F15C8C"/>
    <w:rsid w:val="00F25D98"/>
    <w:rsid w:val="00F2688A"/>
    <w:rsid w:val="00F300FB"/>
    <w:rsid w:val="00F31AE3"/>
    <w:rsid w:val="00F36C19"/>
    <w:rsid w:val="00F43BB2"/>
    <w:rsid w:val="00F43C6D"/>
    <w:rsid w:val="00F46D01"/>
    <w:rsid w:val="00F558D9"/>
    <w:rsid w:val="00F623B2"/>
    <w:rsid w:val="00F70188"/>
    <w:rsid w:val="00F7796A"/>
    <w:rsid w:val="00F83B9B"/>
    <w:rsid w:val="00F86829"/>
    <w:rsid w:val="00F92529"/>
    <w:rsid w:val="00FA2C36"/>
    <w:rsid w:val="00FB1C87"/>
    <w:rsid w:val="00FB6386"/>
    <w:rsid w:val="00FB6FC9"/>
    <w:rsid w:val="00FC591E"/>
    <w:rsid w:val="00FC70C2"/>
    <w:rsid w:val="00FD7A8E"/>
    <w:rsid w:val="00FE0C0D"/>
    <w:rsid w:val="00FE5DAA"/>
    <w:rsid w:val="00FF2D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list "/>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uiPriority w:val="99"/>
    <w:qFormat/>
    <w:rsid w:val="000B7FED"/>
    <w:pPr>
      <w:ind w:left="284"/>
    </w:pPr>
  </w:style>
  <w:style w:type="paragraph" w:styleId="14">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71D1F"/>
    <w:rPr>
      <w:rFonts w:ascii="Arial" w:hAnsi="Arial"/>
      <w:sz w:val="32"/>
      <w:lang w:val="en-GB" w:eastAsia="en-US"/>
    </w:rPr>
  </w:style>
  <w:style w:type="character" w:customStyle="1" w:styleId="THChar">
    <w:name w:val="TH Char"/>
    <w:link w:val="TH"/>
    <w:qFormat/>
    <w:rsid w:val="002728AF"/>
    <w:rPr>
      <w:rFonts w:ascii="Arial" w:hAnsi="Arial"/>
      <w:b/>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B931E8"/>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B931E8"/>
    <w:rPr>
      <w:rFonts w:ascii="Arial" w:hAnsi="Arial"/>
      <w:sz w:val="24"/>
      <w:lang w:val="en-GB" w:eastAsia="en-US"/>
    </w:rPr>
  </w:style>
  <w:style w:type="character" w:customStyle="1" w:styleId="TACChar">
    <w:name w:val="TAC Char"/>
    <w:link w:val="TAC"/>
    <w:uiPriority w:val="99"/>
    <w:qFormat/>
    <w:rsid w:val="003B4411"/>
    <w:rPr>
      <w:rFonts w:ascii="Arial" w:hAnsi="Arial"/>
      <w:sz w:val="18"/>
      <w:lang w:val="en-GB" w:eastAsia="en-US"/>
    </w:rPr>
  </w:style>
  <w:style w:type="numbering" w:customStyle="1" w:styleId="15">
    <w:name w:val="无列表1"/>
    <w:next w:val="a5"/>
    <w:semiHidden/>
    <w:unhideWhenUsed/>
    <w:rsid w:val="00033244"/>
  </w:style>
  <w:style w:type="paragraph" w:styleId="afd">
    <w:name w:val="Body Text Indent"/>
    <w:basedOn w:val="a2"/>
    <w:link w:val="afe"/>
    <w:uiPriority w:val="99"/>
    <w:qFormat/>
    <w:rsid w:val="00033244"/>
    <w:pPr>
      <w:overflowPunct w:val="0"/>
      <w:autoSpaceDE w:val="0"/>
      <w:autoSpaceDN w:val="0"/>
      <w:adjustRightInd w:val="0"/>
      <w:spacing w:after="120"/>
      <w:ind w:left="360"/>
      <w:textAlignment w:val="baseline"/>
    </w:pPr>
    <w:rPr>
      <w:rFonts w:eastAsia="MS Mincho"/>
    </w:rPr>
  </w:style>
  <w:style w:type="character" w:customStyle="1" w:styleId="afe">
    <w:name w:val="正文文本缩进 字符"/>
    <w:basedOn w:val="a3"/>
    <w:link w:val="afd"/>
    <w:uiPriority w:val="99"/>
    <w:qFormat/>
    <w:rsid w:val="00033244"/>
    <w:rPr>
      <w:rFonts w:ascii="Times New Roman" w:eastAsia="MS Mincho" w:hAnsi="Times New Roman"/>
      <w:lang w:val="en-GB" w:eastAsia="en-US"/>
    </w:rPr>
  </w:style>
  <w:style w:type="table" w:styleId="aff">
    <w:name w:val="Table Grid"/>
    <w:basedOn w:val="a4"/>
    <w:qFormat/>
    <w:rsid w:val="000332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No Spacing"/>
    <w:uiPriority w:val="1"/>
    <w:qFormat/>
    <w:rsid w:val="00033244"/>
    <w:pPr>
      <w:overflowPunct w:val="0"/>
      <w:autoSpaceDE w:val="0"/>
      <w:autoSpaceDN w:val="0"/>
      <w:adjustRightInd w:val="0"/>
    </w:pPr>
    <w:rPr>
      <w:rFonts w:ascii="Times New Roman" w:eastAsia="MS Mincho" w:hAnsi="Times New Roman"/>
      <w:lang w:val="en-GB" w:eastAsia="ja-JP"/>
    </w:rPr>
  </w:style>
  <w:style w:type="paragraph" w:customStyle="1" w:styleId="BN">
    <w:name w:val="BN"/>
    <w:basedOn w:val="a2"/>
    <w:uiPriority w:val="99"/>
    <w:qFormat/>
    <w:rsid w:val="00033244"/>
    <w:pPr>
      <w:numPr>
        <w:numId w:val="1"/>
      </w:numPr>
      <w:overflowPunct w:val="0"/>
      <w:autoSpaceDE w:val="0"/>
      <w:autoSpaceDN w:val="0"/>
      <w:adjustRightInd w:val="0"/>
      <w:textAlignment w:val="baseline"/>
    </w:pPr>
    <w:rPr>
      <w:rFonts w:eastAsia="宋体"/>
    </w:rPr>
  </w:style>
  <w:style w:type="paragraph" w:customStyle="1" w:styleId="B2">
    <w:name w:val="B2+"/>
    <w:basedOn w:val="B20"/>
    <w:uiPriority w:val="99"/>
    <w:qFormat/>
    <w:rsid w:val="00033244"/>
    <w:pPr>
      <w:numPr>
        <w:numId w:val="2"/>
      </w:numPr>
      <w:overflowPunct w:val="0"/>
      <w:autoSpaceDE w:val="0"/>
      <w:autoSpaceDN w:val="0"/>
      <w:adjustRightInd w:val="0"/>
      <w:textAlignment w:val="baseline"/>
    </w:pPr>
    <w:rPr>
      <w:rFonts w:eastAsia="MS Mincho"/>
    </w:rPr>
  </w:style>
  <w:style w:type="paragraph" w:customStyle="1" w:styleId="FL">
    <w:name w:val="FL"/>
    <w:basedOn w:val="a2"/>
    <w:uiPriority w:val="99"/>
    <w:qFormat/>
    <w:rsid w:val="0003324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B1">
    <w:name w:val="B1+"/>
    <w:basedOn w:val="B10"/>
    <w:link w:val="B1Car"/>
    <w:uiPriority w:val="99"/>
    <w:qFormat/>
    <w:rsid w:val="00033244"/>
    <w:pPr>
      <w:numPr>
        <w:numId w:val="3"/>
      </w:numPr>
      <w:overflowPunct w:val="0"/>
      <w:autoSpaceDE w:val="0"/>
      <w:autoSpaceDN w:val="0"/>
      <w:adjustRightInd w:val="0"/>
      <w:textAlignment w:val="baseline"/>
    </w:pPr>
    <w:rPr>
      <w:rFonts w:eastAsia="MS Mincho"/>
    </w:rPr>
  </w:style>
  <w:style w:type="paragraph" w:customStyle="1" w:styleId="BL">
    <w:name w:val="BL"/>
    <w:basedOn w:val="a2"/>
    <w:uiPriority w:val="99"/>
    <w:qFormat/>
    <w:rsid w:val="00033244"/>
    <w:pPr>
      <w:numPr>
        <w:numId w:val="4"/>
      </w:numPr>
      <w:tabs>
        <w:tab w:val="left" w:pos="851"/>
      </w:tabs>
      <w:overflowPunct w:val="0"/>
      <w:autoSpaceDE w:val="0"/>
      <w:autoSpaceDN w:val="0"/>
      <w:adjustRightInd w:val="0"/>
      <w:textAlignment w:val="baseline"/>
    </w:pPr>
    <w:rPr>
      <w:rFonts w:eastAsia="宋体"/>
    </w:rPr>
  </w:style>
  <w:style w:type="paragraph" w:customStyle="1" w:styleId="TableText">
    <w:name w:val="TableText"/>
    <w:basedOn w:val="afd"/>
    <w:uiPriority w:val="99"/>
    <w:qFormat/>
    <w:rsid w:val="00033244"/>
    <w:pPr>
      <w:keepNext/>
      <w:keepLines/>
      <w:snapToGrid w:val="0"/>
      <w:spacing w:after="180"/>
      <w:ind w:left="0"/>
      <w:jc w:val="center"/>
    </w:pPr>
    <w:rPr>
      <w:kern w:val="2"/>
    </w:rPr>
  </w:style>
  <w:style w:type="paragraph" w:customStyle="1" w:styleId="B3">
    <w:name w:val="B3+"/>
    <w:basedOn w:val="B30"/>
    <w:uiPriority w:val="99"/>
    <w:qFormat/>
    <w:rsid w:val="00033244"/>
    <w:pPr>
      <w:numPr>
        <w:numId w:val="5"/>
      </w:numPr>
      <w:tabs>
        <w:tab w:val="left" w:pos="1134"/>
      </w:tabs>
      <w:overflowPunct w:val="0"/>
      <w:autoSpaceDE w:val="0"/>
      <w:autoSpaceDN w:val="0"/>
      <w:adjustRightInd w:val="0"/>
      <w:textAlignment w:val="baseline"/>
    </w:pPr>
    <w:rPr>
      <w:rFonts w:eastAsia="宋体"/>
    </w:rPr>
  </w:style>
  <w:style w:type="paragraph" w:customStyle="1" w:styleId="TB2">
    <w:name w:val="TB2"/>
    <w:basedOn w:val="a2"/>
    <w:uiPriority w:val="99"/>
    <w:qFormat/>
    <w:rsid w:val="00033244"/>
    <w:pPr>
      <w:keepNext/>
      <w:keepLines/>
      <w:numPr>
        <w:numId w:val="6"/>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TB1">
    <w:name w:val="TB1"/>
    <w:basedOn w:val="a2"/>
    <w:uiPriority w:val="99"/>
    <w:qFormat/>
    <w:rsid w:val="00033244"/>
    <w:pPr>
      <w:keepNext/>
      <w:keepLines/>
      <w:numPr>
        <w:numId w:val="7"/>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AJ">
    <w:name w:val="TAJ"/>
    <w:basedOn w:val="a2"/>
    <w:uiPriority w:val="99"/>
    <w:qFormat/>
    <w:rsid w:val="0003324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Default">
    <w:name w:val="Default"/>
    <w:uiPriority w:val="99"/>
    <w:qFormat/>
    <w:rsid w:val="00033244"/>
    <w:pPr>
      <w:autoSpaceDE w:val="0"/>
      <w:autoSpaceDN w:val="0"/>
      <w:adjustRightInd w:val="0"/>
    </w:pPr>
    <w:rPr>
      <w:rFonts w:ascii="Arial" w:eastAsia="Times New Roman" w:hAnsi="Arial" w:cs="Arial"/>
      <w:color w:val="000000"/>
      <w:sz w:val="24"/>
      <w:szCs w:val="24"/>
      <w:lang w:val="en-GB" w:eastAsia="en-GB"/>
    </w:rPr>
  </w:style>
  <w:style w:type="paragraph" w:customStyle="1" w:styleId="Style95">
    <w:name w:val="_Style 95"/>
    <w:uiPriority w:val="99"/>
    <w:semiHidden/>
    <w:qFormat/>
    <w:rsid w:val="00033244"/>
    <w:rPr>
      <w:rFonts w:eastAsia="Times New Roman"/>
      <w:lang w:val="en-GB" w:eastAsia="en-US"/>
    </w:rPr>
  </w:style>
  <w:style w:type="character" w:customStyle="1" w:styleId="TALChar">
    <w:name w:val="TAL Char"/>
    <w:qFormat/>
    <w:locked/>
    <w:rsid w:val="00033244"/>
    <w:rPr>
      <w:rFonts w:ascii="Arial" w:hAnsi="Arial" w:cs="Arial"/>
      <w:sz w:val="18"/>
      <w:lang w:val="en-GB"/>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033244"/>
    <w:rPr>
      <w:rFonts w:ascii="Times New Roman" w:hAnsi="Times New Roman"/>
      <w:sz w:val="16"/>
      <w:lang w:val="en-GB" w:eastAsia="en-US"/>
    </w:rPr>
  </w:style>
  <w:style w:type="character" w:customStyle="1" w:styleId="afa">
    <w:name w:val="批注主题 字符"/>
    <w:link w:val="af9"/>
    <w:uiPriority w:val="99"/>
    <w:qFormat/>
    <w:rsid w:val="00033244"/>
    <w:rPr>
      <w:rFonts w:ascii="Times New Roman" w:hAnsi="Times New Roman"/>
      <w:b/>
      <w:bCs/>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033244"/>
    <w:rPr>
      <w:rFonts w:ascii="Arial" w:hAnsi="Arial"/>
      <w:sz w:val="22"/>
      <w:lang w:val="en-GB" w:eastAsia="en-US"/>
    </w:rPr>
  </w:style>
  <w:style w:type="character" w:customStyle="1" w:styleId="UnresolvedMention">
    <w:name w:val="Unresolved Mention"/>
    <w:uiPriority w:val="99"/>
    <w:unhideWhenUsed/>
    <w:qFormat/>
    <w:rsid w:val="00033244"/>
    <w:rPr>
      <w:color w:val="808080"/>
      <w:shd w:val="clear" w:color="auto" w:fill="E6E6E6"/>
    </w:rPr>
  </w:style>
  <w:style w:type="character" w:customStyle="1" w:styleId="B1Char">
    <w:name w:val="B1 Char"/>
    <w:link w:val="B10"/>
    <w:qFormat/>
    <w:locked/>
    <w:rsid w:val="00033244"/>
    <w:rPr>
      <w:rFonts w:ascii="Times New Roman" w:hAnsi="Times New Roman"/>
      <w:lang w:val="en-GB" w:eastAsia="en-US"/>
    </w:rPr>
  </w:style>
  <w:style w:type="character" w:customStyle="1" w:styleId="EXChar">
    <w:name w:val="EX Char"/>
    <w:link w:val="EX"/>
    <w:qFormat/>
    <w:locked/>
    <w:rsid w:val="00033244"/>
    <w:rPr>
      <w:rFonts w:ascii="Times New Roman" w:hAnsi="Times New Roman"/>
      <w:lang w:val="en-GB" w:eastAsia="en-US"/>
    </w:rPr>
  </w:style>
  <w:style w:type="character" w:customStyle="1" w:styleId="CRCoverPageChar">
    <w:name w:val="CR Cover Page Char"/>
    <w:link w:val="CRCoverPage"/>
    <w:qFormat/>
    <w:rsid w:val="00033244"/>
    <w:rPr>
      <w:rFonts w:ascii="Arial" w:hAnsi="Arial"/>
      <w:lang w:val="en-GB" w:eastAsia="en-US"/>
    </w:rPr>
  </w:style>
  <w:style w:type="character" w:customStyle="1" w:styleId="af5">
    <w:name w:val="批注文字 字符"/>
    <w:link w:val="af4"/>
    <w:uiPriority w:val="99"/>
    <w:qFormat/>
    <w:rsid w:val="00033244"/>
    <w:rPr>
      <w:rFonts w:ascii="Times New Roman" w:hAnsi="Times New Roman"/>
      <w:lang w:val="en-GB" w:eastAsia="en-US"/>
    </w:rPr>
  </w:style>
  <w:style w:type="character" w:customStyle="1" w:styleId="B2Char">
    <w:name w:val="B2 Char"/>
    <w:link w:val="B20"/>
    <w:qFormat/>
    <w:locked/>
    <w:rsid w:val="00033244"/>
    <w:rPr>
      <w:rFonts w:ascii="Times New Roman" w:hAnsi="Times New Roman"/>
      <w:lang w:val="en-GB" w:eastAsia="en-US"/>
    </w:rPr>
  </w:style>
  <w:style w:type="character" w:customStyle="1" w:styleId="TALCar">
    <w:name w:val="TAL Car"/>
    <w:link w:val="TAL"/>
    <w:qFormat/>
    <w:rsid w:val="00033244"/>
    <w:rPr>
      <w:rFonts w:ascii="Arial" w:hAnsi="Arial"/>
      <w:sz w:val="18"/>
      <w:lang w:val="en-GB" w:eastAsia="en-US"/>
    </w:rPr>
  </w:style>
  <w:style w:type="character" w:customStyle="1" w:styleId="NOChar">
    <w:name w:val="NO Char"/>
    <w:link w:val="NO"/>
    <w:qFormat/>
    <w:rsid w:val="00033244"/>
    <w:rPr>
      <w:rFonts w:ascii="Times New Roman" w:hAnsi="Times New Roman"/>
      <w:lang w:val="en-GB" w:eastAsia="en-US"/>
    </w:rPr>
  </w:style>
  <w:style w:type="character" w:customStyle="1" w:styleId="TFChar">
    <w:name w:val="TF Char"/>
    <w:link w:val="TF"/>
    <w:qFormat/>
    <w:rsid w:val="00033244"/>
    <w:rPr>
      <w:rFonts w:ascii="Arial" w:hAnsi="Arial"/>
      <w:b/>
      <w:lang w:val="en-GB" w:eastAsia="en-US"/>
    </w:rPr>
  </w:style>
  <w:style w:type="character" w:customStyle="1" w:styleId="TAHCar">
    <w:name w:val="TAH Car"/>
    <w:link w:val="TAH"/>
    <w:uiPriority w:val="99"/>
    <w:qFormat/>
    <w:rsid w:val="00033244"/>
    <w:rPr>
      <w:rFonts w:ascii="Arial" w:hAnsi="Arial"/>
      <w:b/>
      <w:sz w:val="18"/>
      <w:lang w:val="en-GB" w:eastAsia="en-US"/>
    </w:rPr>
  </w:style>
  <w:style w:type="character" w:customStyle="1" w:styleId="Style115">
    <w:name w:val="_Style 115"/>
    <w:uiPriority w:val="31"/>
    <w:qFormat/>
    <w:rsid w:val="00033244"/>
    <w:rPr>
      <w:smallCaps/>
      <w:color w:val="5A5A5A"/>
    </w:rPr>
  </w:style>
  <w:style w:type="character" w:customStyle="1" w:styleId="afc">
    <w:name w:val="文档结构图 字符"/>
    <w:link w:val="afb"/>
    <w:uiPriority w:val="99"/>
    <w:qFormat/>
    <w:rsid w:val="00033244"/>
    <w:rPr>
      <w:rFonts w:ascii="Tahoma" w:hAnsi="Tahoma" w:cs="Tahoma"/>
      <w:shd w:val="clear" w:color="auto" w:fill="000080"/>
      <w:lang w:val="en-GB" w:eastAsia="en-US"/>
    </w:rPr>
  </w:style>
  <w:style w:type="character" w:customStyle="1" w:styleId="TANChar">
    <w:name w:val="TAN Char"/>
    <w:link w:val="TAN"/>
    <w:uiPriority w:val="99"/>
    <w:qFormat/>
    <w:rsid w:val="00033244"/>
    <w:rPr>
      <w:rFonts w:ascii="Arial" w:hAnsi="Arial"/>
      <w:sz w:val="18"/>
      <w:lang w:val="en-GB" w:eastAsia="en-US"/>
    </w:rPr>
  </w:style>
  <w:style w:type="character" w:customStyle="1" w:styleId="af8">
    <w:name w:val="批注框文本 字符"/>
    <w:link w:val="af7"/>
    <w:uiPriority w:val="99"/>
    <w:qFormat/>
    <w:rsid w:val="00033244"/>
    <w:rPr>
      <w:rFonts w:ascii="Tahoma" w:hAnsi="Tahoma" w:cs="Tahoma"/>
      <w:sz w:val="16"/>
      <w:szCs w:val="16"/>
      <w:lang w:val="en-GB" w:eastAsia="en-US"/>
    </w:rPr>
  </w:style>
  <w:style w:type="character" w:customStyle="1" w:styleId="font41">
    <w:name w:val="font41"/>
    <w:basedOn w:val="a3"/>
    <w:qFormat/>
    <w:rsid w:val="00033244"/>
    <w:rPr>
      <w:rFonts w:ascii="Arial" w:hAnsi="Arial" w:cs="Arial" w:hint="default"/>
      <w:color w:val="000000"/>
      <w:sz w:val="18"/>
      <w:szCs w:val="18"/>
      <w:u w:val="none"/>
      <w:vertAlign w:val="superscript"/>
    </w:rPr>
  </w:style>
  <w:style w:type="numbering" w:customStyle="1" w:styleId="28">
    <w:name w:val="无列表2"/>
    <w:next w:val="a5"/>
    <w:uiPriority w:val="99"/>
    <w:semiHidden/>
    <w:unhideWhenUsed/>
    <w:rsid w:val="00906D9B"/>
  </w:style>
  <w:style w:type="table" w:customStyle="1" w:styleId="16">
    <w:name w:val="网格型1"/>
    <w:basedOn w:val="a4"/>
    <w:next w:val="aff"/>
    <w:qFormat/>
    <w:rsid w:val="00906D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Strong"/>
    <w:basedOn w:val="a3"/>
    <w:uiPriority w:val="22"/>
    <w:qFormat/>
    <w:rsid w:val="00906D9B"/>
    <w:rPr>
      <w:b/>
      <w:bCs/>
    </w:rPr>
  </w:style>
  <w:style w:type="character" w:customStyle="1" w:styleId="UnresolvedMention1">
    <w:name w:val="Unresolved Mention1"/>
    <w:uiPriority w:val="99"/>
    <w:unhideWhenUsed/>
    <w:qFormat/>
    <w:rsid w:val="006C095F"/>
    <w:rPr>
      <w:color w:val="808080"/>
      <w:shd w:val="clear" w:color="auto" w:fill="E6E6E6"/>
    </w:rPr>
  </w:style>
  <w:style w:type="paragraph" w:customStyle="1" w:styleId="aff2">
    <w:name w:val="样式 页眉"/>
    <w:basedOn w:val="a7"/>
    <w:link w:val="Char"/>
    <w:qFormat/>
    <w:rsid w:val="006C095F"/>
    <w:pPr>
      <w:overflowPunct w:val="0"/>
      <w:autoSpaceDE w:val="0"/>
      <w:autoSpaceDN w:val="0"/>
      <w:adjustRightInd w:val="0"/>
      <w:textAlignment w:val="baseline"/>
    </w:pPr>
    <w:rPr>
      <w:rFonts w:eastAsia="Arial"/>
      <w:bCs/>
      <w:sz w:val="22"/>
    </w:rPr>
  </w:style>
  <w:style w:type="paragraph" w:customStyle="1" w:styleId="Guidance">
    <w:name w:val="Guidance"/>
    <w:basedOn w:val="a2"/>
    <w:link w:val="GuidanceChar"/>
    <w:qFormat/>
    <w:rsid w:val="006C095F"/>
    <w:rPr>
      <w:rFonts w:eastAsia="Times New Roman"/>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6C095F"/>
    <w:rPr>
      <w:rFonts w:ascii="Arial" w:hAnsi="Arial"/>
      <w:b/>
      <w:noProof/>
      <w:sz w:val="18"/>
      <w:lang w:val="en-GB" w:eastAsia="en-US"/>
    </w:rPr>
  </w:style>
  <w:style w:type="paragraph" w:styleId="aff3">
    <w:name w:val="Normal (Web)"/>
    <w:basedOn w:val="a2"/>
    <w:uiPriority w:val="99"/>
    <w:unhideWhenUsed/>
    <w:qFormat/>
    <w:rsid w:val="006C095F"/>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4">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5"/>
    <w:unhideWhenUsed/>
    <w:qFormat/>
    <w:rsid w:val="006C095F"/>
    <w:pPr>
      <w:overflowPunct w:val="0"/>
      <w:autoSpaceDE w:val="0"/>
      <w:autoSpaceDN w:val="0"/>
      <w:adjustRightInd w:val="0"/>
      <w:textAlignment w:val="baseline"/>
    </w:pPr>
    <w:rPr>
      <w:rFonts w:eastAsia="Yu Mincho"/>
      <w:b/>
      <w:bCs/>
    </w:rPr>
  </w:style>
  <w:style w:type="paragraph" w:styleId="aff6">
    <w:name w:val="Revision"/>
    <w:hidden/>
    <w:uiPriority w:val="99"/>
    <w:semiHidden/>
    <w:qFormat/>
    <w:rsid w:val="006C095F"/>
    <w:rPr>
      <w:rFonts w:ascii="Times New Roman" w:eastAsia="宋体" w:hAnsi="Times New Roman"/>
      <w:lang w:val="en-GB" w:eastAsia="en-US"/>
    </w:rPr>
  </w:style>
  <w:style w:type="character" w:customStyle="1" w:styleId="fontstyle01">
    <w:name w:val="fontstyle01"/>
    <w:qFormat/>
    <w:rsid w:val="006C095F"/>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6C095F"/>
    <w:rPr>
      <w:rFonts w:ascii="Times New Roman" w:hAnsi="Times New Roman"/>
      <w:noProof/>
      <w:lang w:val="en-GB" w:eastAsia="en-US"/>
    </w:rPr>
  </w:style>
  <w:style w:type="paragraph" w:styleId="aff7">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8"/>
    <w:uiPriority w:val="34"/>
    <w:qFormat/>
    <w:rsid w:val="006C095F"/>
    <w:pPr>
      <w:overflowPunct w:val="0"/>
      <w:autoSpaceDE w:val="0"/>
      <w:autoSpaceDN w:val="0"/>
      <w:adjustRightInd w:val="0"/>
      <w:ind w:left="720"/>
      <w:contextualSpacing/>
      <w:textAlignment w:val="baseline"/>
    </w:pPr>
    <w:rPr>
      <w:rFonts w:eastAsia="MS Mincho"/>
    </w:rPr>
  </w:style>
  <w:style w:type="character" w:customStyle="1" w:styleId="aff8">
    <w:name w:val="列出段落 字符"/>
    <w:aliases w:val="- Bullets 字符,목록 단락 字符,?? ?? 字符,????? 字符,???? 字符,Lista1 字符,中等深浅网格 1 - 着色 21 字符,¥¡¡¡¡ì¬º¥¹¥È¶ÎÂä 字符,ÁÐ³ö¶ÎÂä 字符,列表段落1 字符,—ño’i—Ž 字符,¥ê¥¹¥È¶ÎÂä 字符,列表段落 字符,1st level - Bullet List Paragraph 字符,Lettre d'introduction 字符,Paragrafo elenco 字符,목록단락 字符"/>
    <w:link w:val="aff7"/>
    <w:uiPriority w:val="34"/>
    <w:qFormat/>
    <w:locked/>
    <w:rsid w:val="006C095F"/>
    <w:rPr>
      <w:rFonts w:ascii="Times New Roman" w:eastAsia="MS Mincho" w:hAnsi="Times New Roman"/>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uiPriority w:val="99"/>
    <w:qFormat/>
    <w:rsid w:val="006C095F"/>
    <w:rPr>
      <w:rFonts w:ascii="Arial" w:hAnsi="Arial"/>
      <w:sz w:val="36"/>
      <w:lang w:val="en-GB" w:eastAsia="en-US"/>
    </w:rPr>
  </w:style>
  <w:style w:type="character" w:customStyle="1" w:styleId="H6Char">
    <w:name w:val="H6 Char"/>
    <w:link w:val="H6"/>
    <w:qFormat/>
    <w:rsid w:val="006C095F"/>
    <w:rPr>
      <w:rFonts w:ascii="Arial" w:hAnsi="Arial"/>
      <w:lang w:val="en-GB" w:eastAsia="en-US"/>
    </w:rPr>
  </w:style>
  <w:style w:type="character" w:customStyle="1" w:styleId="60">
    <w:name w:val="标题 6 字符"/>
    <w:aliases w:val="T1 字符,Header 6 字符"/>
    <w:link w:val="6"/>
    <w:qFormat/>
    <w:rsid w:val="006C095F"/>
    <w:rPr>
      <w:rFonts w:ascii="Arial" w:hAnsi="Arial"/>
      <w:lang w:val="en-GB" w:eastAsia="en-US"/>
    </w:rPr>
  </w:style>
  <w:style w:type="paragraph" w:styleId="aff9">
    <w:name w:val="index heading"/>
    <w:basedOn w:val="a2"/>
    <w:next w:val="a2"/>
    <w:uiPriority w:val="99"/>
    <w:qFormat/>
    <w:rsid w:val="006C095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Plain Text"/>
    <w:basedOn w:val="a2"/>
    <w:link w:val="affb"/>
    <w:uiPriority w:val="99"/>
    <w:qFormat/>
    <w:rsid w:val="006C095F"/>
    <w:pPr>
      <w:overflowPunct w:val="0"/>
      <w:autoSpaceDE w:val="0"/>
      <w:autoSpaceDN w:val="0"/>
      <w:adjustRightInd w:val="0"/>
      <w:textAlignment w:val="baseline"/>
    </w:pPr>
    <w:rPr>
      <w:rFonts w:ascii="Courier New" w:eastAsia="MS Mincho" w:hAnsi="Courier New"/>
      <w:lang w:val="nb-NO" w:eastAsia="ja-JP"/>
    </w:rPr>
  </w:style>
  <w:style w:type="character" w:customStyle="1" w:styleId="affb">
    <w:name w:val="纯文本 字符"/>
    <w:basedOn w:val="a3"/>
    <w:link w:val="affa"/>
    <w:uiPriority w:val="99"/>
    <w:qFormat/>
    <w:rsid w:val="006C095F"/>
    <w:rPr>
      <w:rFonts w:ascii="Courier New" w:eastAsia="MS Mincho" w:hAnsi="Courier New"/>
      <w:lang w:val="nb-NO" w:eastAsia="ja-JP"/>
    </w:rPr>
  </w:style>
  <w:style w:type="paragraph" w:styleId="affc">
    <w:name w:val="Body Text"/>
    <w:aliases w:val="bt,Corps de texte Car,Corps de texte Car1 Car,Corps de texte Car Car Car,Corps de texte Car1 Car Car Car,Corps de texte Car Car Car Car Car,Corps de texte Car1 Car Car Car Car Car,Corps de texte Car Car Car Car Car Car Car,bt Car,body indent,ändrad"/>
    <w:basedOn w:val="a2"/>
    <w:link w:val="affd"/>
    <w:qFormat/>
    <w:rsid w:val="006C095F"/>
    <w:pPr>
      <w:overflowPunct w:val="0"/>
      <w:autoSpaceDE w:val="0"/>
      <w:autoSpaceDN w:val="0"/>
      <w:adjustRightInd w:val="0"/>
      <w:textAlignment w:val="baseline"/>
    </w:pPr>
    <w:rPr>
      <w:rFonts w:eastAsia="MS Mincho"/>
      <w:lang w:eastAsia="ja-JP"/>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ändrad 字符"/>
    <w:basedOn w:val="a3"/>
    <w:link w:val="affc"/>
    <w:qFormat/>
    <w:rsid w:val="006C095F"/>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C095F"/>
    <w:rPr>
      <w:rFonts w:ascii="Times New Roman" w:hAnsi="Times New Roman"/>
      <w:lang w:val="en-GB"/>
    </w:rPr>
  </w:style>
  <w:style w:type="paragraph" w:styleId="29">
    <w:name w:val="Body Text 2"/>
    <w:basedOn w:val="a2"/>
    <w:link w:val="2a"/>
    <w:uiPriority w:val="99"/>
    <w:qFormat/>
    <w:rsid w:val="006C095F"/>
    <w:pPr>
      <w:overflowPunct w:val="0"/>
      <w:autoSpaceDE w:val="0"/>
      <w:autoSpaceDN w:val="0"/>
      <w:adjustRightInd w:val="0"/>
      <w:textAlignment w:val="baseline"/>
    </w:pPr>
    <w:rPr>
      <w:rFonts w:eastAsia="MS Mincho"/>
      <w:i/>
    </w:rPr>
  </w:style>
  <w:style w:type="character" w:customStyle="1" w:styleId="2a">
    <w:name w:val="正文文本 2 字符"/>
    <w:basedOn w:val="a3"/>
    <w:link w:val="29"/>
    <w:uiPriority w:val="99"/>
    <w:qFormat/>
    <w:rsid w:val="006C095F"/>
    <w:rPr>
      <w:rFonts w:ascii="Times New Roman" w:eastAsia="MS Mincho" w:hAnsi="Times New Roman"/>
      <w:i/>
      <w:lang w:val="en-GB" w:eastAsia="en-US"/>
    </w:rPr>
  </w:style>
  <w:style w:type="paragraph" w:styleId="36">
    <w:name w:val="Body Text 3"/>
    <w:basedOn w:val="a2"/>
    <w:link w:val="37"/>
    <w:uiPriority w:val="99"/>
    <w:qFormat/>
    <w:rsid w:val="006C095F"/>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3"/>
    <w:link w:val="36"/>
    <w:uiPriority w:val="99"/>
    <w:qFormat/>
    <w:rsid w:val="006C095F"/>
    <w:rPr>
      <w:rFonts w:ascii="Times New Roman" w:eastAsia="Osaka" w:hAnsi="Times New Roman"/>
      <w:color w:val="000000"/>
      <w:lang w:val="en-GB" w:eastAsia="en-US"/>
    </w:rPr>
  </w:style>
  <w:style w:type="character" w:styleId="affe">
    <w:name w:val="page number"/>
    <w:qFormat/>
    <w:rsid w:val="006C095F"/>
  </w:style>
  <w:style w:type="paragraph" w:customStyle="1" w:styleId="CharCharCharCharChar">
    <w:name w:val="Char Char Char Char Char"/>
    <w:uiPriority w:val="99"/>
    <w:semiHidden/>
    <w:qFormat/>
    <w:rsid w:val="006C095F"/>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f2"/>
    <w:qFormat/>
    <w:rsid w:val="006C095F"/>
    <w:rPr>
      <w:rFonts w:ascii="Arial" w:eastAsia="Arial" w:hAnsi="Arial"/>
      <w:b/>
      <w:bCs/>
      <w:noProof/>
      <w:sz w:val="22"/>
      <w:lang w:val="en-GB" w:eastAsia="en-US"/>
    </w:rPr>
  </w:style>
  <w:style w:type="paragraph" w:customStyle="1" w:styleId="CharChar">
    <w:name w:val="Char Char"/>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 + 11 pt Char1,Before:  6 pt Char1,After:  0 pt Char1"/>
    <w:uiPriority w:val="99"/>
    <w:qFormat/>
    <w:rsid w:val="006C095F"/>
    <w:rPr>
      <w:lang w:val="en-GB" w:eastAsia="ja-JP" w:bidi="ar-SA"/>
    </w:rPr>
  </w:style>
  <w:style w:type="paragraph" w:customStyle="1" w:styleId="1Char">
    <w:name w:val="(文字) (文字)1 Char (文字) (文字)"/>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C095F"/>
    <w:rPr>
      <w:rFonts w:eastAsia="MS Mincho"/>
      <w:lang w:val="en-GB" w:eastAsia="en-US" w:bidi="ar-SA"/>
    </w:rPr>
  </w:style>
  <w:style w:type="paragraph" w:customStyle="1" w:styleId="1CharChar">
    <w:name w:val="(文字) (文字)1 Char (文字) (文字)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C095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C095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C095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C095F"/>
    <w:rPr>
      <w:rFonts w:ascii="Arial" w:hAnsi="Arial"/>
      <w:sz w:val="32"/>
      <w:lang w:val="en-GB" w:eastAsia="ja-JP" w:bidi="ar-SA"/>
    </w:rPr>
  </w:style>
  <w:style w:type="character" w:customStyle="1" w:styleId="CharChar4">
    <w:name w:val="Char Char4"/>
    <w:qFormat/>
    <w:rsid w:val="006C095F"/>
    <w:rPr>
      <w:rFonts w:ascii="Courier New" w:hAnsi="Courier New"/>
      <w:lang w:val="nb-NO" w:eastAsia="ja-JP" w:bidi="ar-SA"/>
    </w:rPr>
  </w:style>
  <w:style w:type="character" w:customStyle="1" w:styleId="AndreaLeonardi">
    <w:name w:val="Andrea Leonardi"/>
    <w:semiHidden/>
    <w:qFormat/>
    <w:rsid w:val="006C095F"/>
    <w:rPr>
      <w:rFonts w:ascii="Arial" w:hAnsi="Arial" w:cs="Arial"/>
      <w:color w:val="auto"/>
      <w:sz w:val="20"/>
      <w:szCs w:val="20"/>
    </w:rPr>
  </w:style>
  <w:style w:type="character" w:customStyle="1" w:styleId="B1Char1">
    <w:name w:val="B1 Char1"/>
    <w:qFormat/>
    <w:rsid w:val="006C095F"/>
    <w:rPr>
      <w:lang w:val="en-GB"/>
    </w:rPr>
  </w:style>
  <w:style w:type="character" w:customStyle="1" w:styleId="msoins0">
    <w:name w:val="msoins"/>
    <w:basedOn w:val="a3"/>
    <w:qFormat/>
    <w:rsid w:val="006C095F"/>
  </w:style>
  <w:style w:type="character" w:customStyle="1" w:styleId="Heading1Char">
    <w:name w:val="Heading 1 Char"/>
    <w:qFormat/>
    <w:rsid w:val="006C095F"/>
    <w:rPr>
      <w:rFonts w:ascii="Arial" w:hAnsi="Arial"/>
      <w:sz w:val="36"/>
      <w:lang w:val="en-GB" w:eastAsia="en-US" w:bidi="ar-SA"/>
    </w:rPr>
  </w:style>
  <w:style w:type="character" w:customStyle="1" w:styleId="NOCharChar">
    <w:name w:val="NO Char Char"/>
    <w:qFormat/>
    <w:rsid w:val="006C095F"/>
    <w:rPr>
      <w:lang w:val="en-GB" w:eastAsia="en-US" w:bidi="ar-SA"/>
    </w:rPr>
  </w:style>
  <w:style w:type="character" w:customStyle="1" w:styleId="NOZchn">
    <w:name w:val="NO Zchn"/>
    <w:qFormat/>
    <w:rsid w:val="006C095F"/>
    <w:rPr>
      <w:lang w:val="en-GB" w:eastAsia="en-US" w:bidi="ar-SA"/>
    </w:rPr>
  </w:style>
  <w:style w:type="paragraph" w:customStyle="1" w:styleId="CharCharCharCharCharChar">
    <w:name w:val="Char Char Char Char Char Char"/>
    <w:uiPriority w:val="99"/>
    <w:semiHidden/>
    <w:qFormat/>
    <w:rsid w:val="006C09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C095F"/>
  </w:style>
  <w:style w:type="character" w:customStyle="1" w:styleId="T1Char1">
    <w:name w:val="T1 Char1"/>
    <w:aliases w:val="Header 6 Char Char1"/>
    <w:qFormat/>
    <w:rsid w:val="006C095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C095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C095F"/>
    <w:rPr>
      <w:rFonts w:ascii="Arial" w:eastAsia="MS Mincho" w:hAnsi="Arial"/>
      <w:sz w:val="22"/>
      <w:lang w:val="en-GB" w:eastAsia="en-US" w:bidi="ar-SA"/>
    </w:rPr>
  </w:style>
  <w:style w:type="paragraph" w:customStyle="1" w:styleId="CarCar">
    <w:name w:val="Car C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C095F"/>
    <w:rPr>
      <w:rFonts w:ascii="Arial" w:hAnsi="Arial"/>
      <w:sz w:val="32"/>
      <w:lang w:val="en-GB" w:eastAsia="en-US" w:bidi="ar-SA"/>
    </w:rPr>
  </w:style>
  <w:style w:type="character" w:customStyle="1" w:styleId="TACCar">
    <w:name w:val="TAC Car"/>
    <w:qFormat/>
    <w:rsid w:val="006C095F"/>
    <w:rPr>
      <w:rFonts w:ascii="Arial" w:hAnsi="Arial"/>
      <w:sz w:val="18"/>
      <w:lang w:val="en-GB" w:eastAsia="ja-JP" w:bidi="ar-SA"/>
    </w:rPr>
  </w:style>
  <w:style w:type="paragraph" w:customStyle="1" w:styleId="ZchnZchn1">
    <w:name w:val="Zchn Zchn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C095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C095F"/>
    <w:rPr>
      <w:rFonts w:ascii="Arial" w:hAnsi="Arial"/>
      <w:sz w:val="32"/>
      <w:lang w:val="en-GB" w:eastAsia="en-US" w:bidi="ar-SA"/>
    </w:rPr>
  </w:style>
  <w:style w:type="paragraph" w:customStyle="1" w:styleId="2b">
    <w:name w:val="(文字) (文字)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C095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C095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C095F"/>
    <w:rPr>
      <w:rFonts w:ascii="Arial" w:eastAsia="MS Mincho" w:hAnsi="Arial"/>
      <w:sz w:val="22"/>
      <w:lang w:val="en-GB" w:eastAsia="en-US" w:bidi="ar-SA"/>
    </w:rPr>
  </w:style>
  <w:style w:type="paragraph" w:customStyle="1" w:styleId="38">
    <w:name w:val="(文字) (文字)3"/>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C095F"/>
  </w:style>
  <w:style w:type="paragraph" w:customStyle="1" w:styleId="17">
    <w:name w:val="(文字) (文字)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2"/>
    <w:link w:val="2d"/>
    <w:uiPriority w:val="99"/>
    <w:qFormat/>
    <w:rsid w:val="006C095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d">
    <w:name w:val="正文文本缩进 2 字符"/>
    <w:basedOn w:val="a3"/>
    <w:link w:val="2c"/>
    <w:uiPriority w:val="99"/>
    <w:qFormat/>
    <w:rsid w:val="006C095F"/>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uiPriority w:val="99"/>
    <w:qFormat/>
    <w:rsid w:val="006C095F"/>
    <w:pPr>
      <w:spacing w:after="0"/>
      <w:ind w:left="851"/>
    </w:pPr>
    <w:rPr>
      <w:rFonts w:eastAsia="MS Mincho"/>
      <w:lang w:val="it-IT" w:eastAsia="en-GB"/>
    </w:rPr>
  </w:style>
  <w:style w:type="paragraph" w:styleId="54">
    <w:name w:val="List Number 5"/>
    <w:basedOn w:val="a2"/>
    <w:uiPriority w:val="99"/>
    <w:qFormat/>
    <w:rsid w:val="006C095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C095F"/>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6C095F"/>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6C095F"/>
    <w:rPr>
      <w:rFonts w:ascii="Arial" w:hAnsi="Arial"/>
      <w:sz w:val="36"/>
      <w:lang w:val="en-GB" w:eastAsia="en-US" w:bidi="ar-SA"/>
    </w:rPr>
  </w:style>
  <w:style w:type="character" w:customStyle="1" w:styleId="CharChar7">
    <w:name w:val="Char Char7"/>
    <w:semiHidden/>
    <w:qFormat/>
    <w:rsid w:val="006C095F"/>
    <w:rPr>
      <w:rFonts w:ascii="Tahoma" w:hAnsi="Tahoma" w:cs="Tahoma"/>
      <w:shd w:val="clear" w:color="auto" w:fill="000080"/>
      <w:lang w:val="en-GB" w:eastAsia="en-US"/>
    </w:rPr>
  </w:style>
  <w:style w:type="character" w:customStyle="1" w:styleId="ZchnZchn5">
    <w:name w:val="Zchn Zchn5"/>
    <w:qFormat/>
    <w:rsid w:val="006C095F"/>
    <w:rPr>
      <w:rFonts w:ascii="Courier New" w:eastAsia="Batang" w:hAnsi="Courier New"/>
      <w:lang w:val="nb-NO" w:eastAsia="en-US" w:bidi="ar-SA"/>
    </w:rPr>
  </w:style>
  <w:style w:type="character" w:customStyle="1" w:styleId="CharChar10">
    <w:name w:val="Char Char10"/>
    <w:semiHidden/>
    <w:qFormat/>
    <w:rsid w:val="006C095F"/>
    <w:rPr>
      <w:rFonts w:ascii="Times New Roman" w:hAnsi="Times New Roman"/>
      <w:lang w:val="en-GB" w:eastAsia="en-US"/>
    </w:rPr>
  </w:style>
  <w:style w:type="character" w:customStyle="1" w:styleId="CharChar9">
    <w:name w:val="Char Char9"/>
    <w:semiHidden/>
    <w:qFormat/>
    <w:rsid w:val="006C095F"/>
    <w:rPr>
      <w:rFonts w:ascii="Tahoma" w:hAnsi="Tahoma" w:cs="Tahoma"/>
      <w:sz w:val="16"/>
      <w:szCs w:val="16"/>
      <w:lang w:val="en-GB" w:eastAsia="en-US"/>
    </w:rPr>
  </w:style>
  <w:style w:type="character" w:customStyle="1" w:styleId="CharChar8">
    <w:name w:val="Char Char8"/>
    <w:semiHidden/>
    <w:qFormat/>
    <w:rsid w:val="006C095F"/>
    <w:rPr>
      <w:rFonts w:ascii="Times New Roman" w:hAnsi="Times New Roman"/>
      <w:b/>
      <w:bCs/>
      <w:lang w:val="en-GB" w:eastAsia="en-US"/>
    </w:rPr>
  </w:style>
  <w:style w:type="paragraph" w:customStyle="1" w:styleId="18">
    <w:name w:val="修订1"/>
    <w:hidden/>
    <w:uiPriority w:val="99"/>
    <w:semiHidden/>
    <w:qFormat/>
    <w:rsid w:val="006C095F"/>
    <w:rPr>
      <w:rFonts w:ascii="Times New Roman" w:eastAsia="Batang" w:hAnsi="Times New Roman"/>
      <w:lang w:val="en-GB" w:eastAsia="en-US"/>
    </w:rPr>
  </w:style>
  <w:style w:type="paragraph" w:styleId="afff2">
    <w:name w:val="endnote text"/>
    <w:basedOn w:val="a2"/>
    <w:link w:val="afff3"/>
    <w:uiPriority w:val="99"/>
    <w:qFormat/>
    <w:rsid w:val="006C095F"/>
    <w:pPr>
      <w:snapToGrid w:val="0"/>
    </w:pPr>
    <w:rPr>
      <w:rFonts w:eastAsia="宋体"/>
    </w:rPr>
  </w:style>
  <w:style w:type="character" w:customStyle="1" w:styleId="afff3">
    <w:name w:val="尾注文本 字符"/>
    <w:basedOn w:val="a3"/>
    <w:link w:val="afff2"/>
    <w:uiPriority w:val="99"/>
    <w:qFormat/>
    <w:rsid w:val="006C095F"/>
    <w:rPr>
      <w:rFonts w:ascii="Times New Roman" w:eastAsia="宋体" w:hAnsi="Times New Roman"/>
      <w:lang w:val="en-GB" w:eastAsia="en-US"/>
    </w:rPr>
  </w:style>
  <w:style w:type="character" w:styleId="afff4">
    <w:name w:val="endnote reference"/>
    <w:qFormat/>
    <w:rsid w:val="006C095F"/>
    <w:rPr>
      <w:vertAlign w:val="superscript"/>
    </w:rPr>
  </w:style>
  <w:style w:type="character" w:customStyle="1" w:styleId="btChar3">
    <w:name w:val="bt Char3"/>
    <w:aliases w:val="bt Car Char Char3"/>
    <w:qFormat/>
    <w:rsid w:val="006C095F"/>
    <w:rPr>
      <w:lang w:val="en-GB" w:eastAsia="ja-JP" w:bidi="ar-SA"/>
    </w:rPr>
  </w:style>
  <w:style w:type="paragraph" w:styleId="afff5">
    <w:name w:val="Title"/>
    <w:basedOn w:val="a2"/>
    <w:next w:val="a2"/>
    <w:link w:val="afff6"/>
    <w:uiPriority w:val="99"/>
    <w:qFormat/>
    <w:rsid w:val="006C095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6">
    <w:name w:val="标题 字符"/>
    <w:basedOn w:val="a3"/>
    <w:link w:val="afff5"/>
    <w:uiPriority w:val="99"/>
    <w:qFormat/>
    <w:rsid w:val="006C095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C095F"/>
    <w:rPr>
      <w:rFonts w:ascii="Arial" w:hAnsi="Arial"/>
      <w:sz w:val="22"/>
      <w:lang w:val="en-GB" w:eastAsia="ja-JP" w:bidi="ar-SA"/>
    </w:rPr>
  </w:style>
  <w:style w:type="paragraph" w:styleId="afff7">
    <w:name w:val="Date"/>
    <w:basedOn w:val="a2"/>
    <w:next w:val="a2"/>
    <w:link w:val="afff8"/>
    <w:uiPriority w:val="99"/>
    <w:qFormat/>
    <w:rsid w:val="006C095F"/>
    <w:pPr>
      <w:overflowPunct w:val="0"/>
      <w:autoSpaceDE w:val="0"/>
      <w:autoSpaceDN w:val="0"/>
      <w:adjustRightInd w:val="0"/>
      <w:textAlignment w:val="baseline"/>
    </w:pPr>
    <w:rPr>
      <w:rFonts w:eastAsia="MS Mincho"/>
    </w:rPr>
  </w:style>
  <w:style w:type="character" w:customStyle="1" w:styleId="afff8">
    <w:name w:val="日期 字符"/>
    <w:basedOn w:val="a3"/>
    <w:link w:val="afff7"/>
    <w:uiPriority w:val="99"/>
    <w:qFormat/>
    <w:rsid w:val="006C095F"/>
    <w:rPr>
      <w:rFonts w:ascii="Times New Roman" w:eastAsia="MS Mincho" w:hAnsi="Times New Roman"/>
      <w:lang w:val="en-GB" w:eastAsia="en-US"/>
    </w:rPr>
  </w:style>
  <w:style w:type="character" w:customStyle="1" w:styleId="aff5">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4"/>
    <w:qFormat/>
    <w:rsid w:val="006C095F"/>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C095F"/>
    <w:rPr>
      <w:rFonts w:ascii="Arial" w:hAnsi="Arial"/>
      <w:sz w:val="24"/>
      <w:lang w:val="en-GB"/>
    </w:rPr>
  </w:style>
  <w:style w:type="paragraph" w:customStyle="1" w:styleId="AutoCorrect">
    <w:name w:val="AutoCorrect"/>
    <w:uiPriority w:val="99"/>
    <w:qFormat/>
    <w:rsid w:val="006C095F"/>
    <w:rPr>
      <w:rFonts w:ascii="Times New Roman" w:eastAsia="MS Mincho" w:hAnsi="Times New Roman"/>
      <w:sz w:val="24"/>
      <w:szCs w:val="24"/>
      <w:lang w:val="en-GB" w:eastAsia="ko-KR"/>
    </w:rPr>
  </w:style>
  <w:style w:type="paragraph" w:customStyle="1" w:styleId="-PAGE-">
    <w:name w:val="- PAGE -"/>
    <w:uiPriority w:val="99"/>
    <w:qFormat/>
    <w:rsid w:val="006C095F"/>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C095F"/>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C095F"/>
    <w:rPr>
      <w:rFonts w:ascii="Times New Roman" w:eastAsia="MS Mincho" w:hAnsi="Times New Roman"/>
      <w:sz w:val="24"/>
      <w:szCs w:val="24"/>
      <w:lang w:val="en-GB" w:eastAsia="ko-KR"/>
    </w:rPr>
  </w:style>
  <w:style w:type="paragraph" w:customStyle="1" w:styleId="Createdon">
    <w:name w:val="Created on"/>
    <w:uiPriority w:val="99"/>
    <w:qFormat/>
    <w:rsid w:val="006C095F"/>
    <w:rPr>
      <w:rFonts w:ascii="Times New Roman" w:eastAsia="MS Mincho" w:hAnsi="Times New Roman"/>
      <w:sz w:val="24"/>
      <w:szCs w:val="24"/>
      <w:lang w:val="en-GB" w:eastAsia="ko-KR"/>
    </w:rPr>
  </w:style>
  <w:style w:type="paragraph" w:customStyle="1" w:styleId="Lastprinted">
    <w:name w:val="Last printed"/>
    <w:uiPriority w:val="99"/>
    <w:qFormat/>
    <w:rsid w:val="006C095F"/>
    <w:rPr>
      <w:rFonts w:ascii="Times New Roman" w:eastAsia="MS Mincho" w:hAnsi="Times New Roman"/>
      <w:sz w:val="24"/>
      <w:szCs w:val="24"/>
      <w:lang w:val="en-GB" w:eastAsia="ko-KR"/>
    </w:rPr>
  </w:style>
  <w:style w:type="paragraph" w:customStyle="1" w:styleId="Lastsavedby">
    <w:name w:val="Last saved by"/>
    <w:uiPriority w:val="99"/>
    <w:qFormat/>
    <w:rsid w:val="006C095F"/>
    <w:rPr>
      <w:rFonts w:ascii="Times New Roman" w:eastAsia="MS Mincho" w:hAnsi="Times New Roman"/>
      <w:sz w:val="24"/>
      <w:szCs w:val="24"/>
      <w:lang w:val="en-GB" w:eastAsia="ko-KR"/>
    </w:rPr>
  </w:style>
  <w:style w:type="paragraph" w:customStyle="1" w:styleId="Filename">
    <w:name w:val="Filename"/>
    <w:uiPriority w:val="99"/>
    <w:qFormat/>
    <w:rsid w:val="006C095F"/>
    <w:rPr>
      <w:rFonts w:ascii="Times New Roman" w:eastAsia="MS Mincho" w:hAnsi="Times New Roman"/>
      <w:sz w:val="24"/>
      <w:szCs w:val="24"/>
      <w:lang w:val="en-GB" w:eastAsia="ko-KR"/>
    </w:rPr>
  </w:style>
  <w:style w:type="paragraph" w:customStyle="1" w:styleId="Filenameandpath">
    <w:name w:val="Filename and path"/>
    <w:uiPriority w:val="99"/>
    <w:qFormat/>
    <w:rsid w:val="006C095F"/>
    <w:rPr>
      <w:rFonts w:ascii="Times New Roman" w:eastAsia="MS Mincho" w:hAnsi="Times New Roman"/>
      <w:sz w:val="24"/>
      <w:szCs w:val="24"/>
      <w:lang w:val="en-GB" w:eastAsia="ko-KR"/>
    </w:rPr>
  </w:style>
  <w:style w:type="paragraph" w:customStyle="1" w:styleId="AuthorPageDate">
    <w:name w:val="Author  Page #  Date"/>
    <w:uiPriority w:val="99"/>
    <w:qFormat/>
    <w:rsid w:val="006C095F"/>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C095F"/>
    <w:rPr>
      <w:rFonts w:ascii="Times New Roman" w:eastAsia="MS Mincho" w:hAnsi="Times New Roman"/>
      <w:sz w:val="24"/>
      <w:szCs w:val="24"/>
      <w:lang w:val="en-GB" w:eastAsia="ko-KR"/>
    </w:rPr>
  </w:style>
  <w:style w:type="paragraph" w:customStyle="1" w:styleId="INDENT1">
    <w:name w:val="INDENT1"/>
    <w:basedOn w:val="a2"/>
    <w:uiPriority w:val="99"/>
    <w:qFormat/>
    <w:rsid w:val="006C095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C095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C095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C095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uiPriority w:val="99"/>
    <w:qFormat/>
    <w:rsid w:val="006C095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C095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C095F"/>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C095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C095F"/>
    <w:rPr>
      <w:rFonts w:ascii="Times New Roman" w:eastAsia="宋体" w:hAnsi="Times New Roman"/>
      <w:sz w:val="24"/>
      <w:szCs w:val="24"/>
      <w:lang w:val="en-GB" w:eastAsia="ko-KR"/>
    </w:rPr>
  </w:style>
  <w:style w:type="paragraph" w:customStyle="1" w:styleId="ATC">
    <w:name w:val="ATC"/>
    <w:basedOn w:val="a2"/>
    <w:uiPriority w:val="99"/>
    <w:qFormat/>
    <w:rsid w:val="006C095F"/>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C095F"/>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6C095F"/>
    <w:pPr>
      <w:tabs>
        <w:tab w:val="center" w:pos="4820"/>
        <w:tab w:val="right" w:pos="9640"/>
      </w:tabs>
    </w:pPr>
    <w:rPr>
      <w:rFonts w:eastAsia="宋体"/>
      <w:lang w:eastAsia="ja-JP"/>
    </w:rPr>
  </w:style>
  <w:style w:type="paragraph" w:customStyle="1" w:styleId="Separation">
    <w:name w:val="Separation"/>
    <w:basedOn w:val="11"/>
    <w:next w:val="a2"/>
    <w:uiPriority w:val="99"/>
    <w:qFormat/>
    <w:rsid w:val="006C095F"/>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C095F"/>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C095F"/>
    <w:rPr>
      <w:rFonts w:ascii="Arial" w:hAnsi="Arial"/>
      <w:lang w:val="en-GB" w:eastAsia="en-US" w:bidi="ar-SA"/>
    </w:rPr>
  </w:style>
  <w:style w:type="table" w:customStyle="1" w:styleId="Tabellengitternetz1">
    <w:name w:val="Tabellengitternetz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C095F"/>
    <w:pPr>
      <w:tabs>
        <w:tab w:val="num" w:pos="928"/>
      </w:tabs>
      <w:ind w:left="928" w:hanging="360"/>
    </w:pPr>
    <w:rPr>
      <w:rFonts w:eastAsia="Batang"/>
    </w:rPr>
  </w:style>
  <w:style w:type="table" w:customStyle="1" w:styleId="TableGrid2">
    <w:name w:val="Table Grid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C095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C095F"/>
    <w:pPr>
      <w:keepNext w:val="0"/>
      <w:keepLines w:val="0"/>
      <w:spacing w:before="240"/>
      <w:ind w:left="0" w:firstLine="0"/>
    </w:pPr>
    <w:rPr>
      <w:rFonts w:eastAsia="MS Mincho"/>
      <w:bCs/>
    </w:rPr>
  </w:style>
  <w:style w:type="table" w:customStyle="1" w:styleId="TableGrid3">
    <w:name w:val="Table Grid3"/>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6C095F"/>
    <w:rPr>
      <w:rFonts w:ascii="Tahoma" w:eastAsia="MS Mincho" w:hAnsi="Tahoma" w:cs="Tahoma"/>
      <w:sz w:val="16"/>
      <w:szCs w:val="16"/>
    </w:rPr>
  </w:style>
  <w:style w:type="paragraph" w:customStyle="1" w:styleId="JK-text-simpledoc">
    <w:name w:val="JK - text - simple doc"/>
    <w:basedOn w:val="affc"/>
    <w:autoRedefine/>
    <w:uiPriority w:val="99"/>
    <w:qFormat/>
    <w:rsid w:val="006C095F"/>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6C095F"/>
    <w:pPr>
      <w:spacing w:before="100" w:beforeAutospacing="1" w:after="100" w:afterAutospacing="1"/>
    </w:pPr>
    <w:rPr>
      <w:rFonts w:eastAsia="MS Mincho"/>
      <w:sz w:val="24"/>
      <w:szCs w:val="24"/>
      <w:lang w:val="en-US"/>
    </w:rPr>
  </w:style>
  <w:style w:type="paragraph" w:customStyle="1" w:styleId="19">
    <w:name w:val="吹き出し1"/>
    <w:basedOn w:val="a2"/>
    <w:uiPriority w:val="99"/>
    <w:semiHidden/>
    <w:qFormat/>
    <w:rsid w:val="006C095F"/>
    <w:rPr>
      <w:rFonts w:ascii="Tahoma" w:eastAsia="MS Mincho" w:hAnsi="Tahoma" w:cs="Tahoma"/>
      <w:sz w:val="16"/>
      <w:szCs w:val="16"/>
    </w:rPr>
  </w:style>
  <w:style w:type="paragraph" w:customStyle="1" w:styleId="ZchnZchn">
    <w:name w:val="Zchn Zchn"/>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C095F"/>
    <w:rPr>
      <w:rFonts w:ascii="Arial" w:hAnsi="Arial"/>
      <w:b/>
      <w:noProof/>
      <w:sz w:val="18"/>
      <w:lang w:val="en-GB" w:eastAsia="en-US" w:bidi="ar-SA"/>
    </w:rPr>
  </w:style>
  <w:style w:type="paragraph" w:customStyle="1" w:styleId="2e">
    <w:name w:val="吹き出し2"/>
    <w:basedOn w:val="a2"/>
    <w:uiPriority w:val="99"/>
    <w:semiHidden/>
    <w:qFormat/>
    <w:rsid w:val="006C095F"/>
    <w:rPr>
      <w:rFonts w:ascii="Tahoma" w:eastAsia="MS Mincho" w:hAnsi="Tahoma" w:cs="Tahoma"/>
      <w:sz w:val="16"/>
      <w:szCs w:val="16"/>
    </w:rPr>
  </w:style>
  <w:style w:type="paragraph" w:customStyle="1" w:styleId="Note">
    <w:name w:val="Note"/>
    <w:basedOn w:val="B10"/>
    <w:uiPriority w:val="99"/>
    <w:qFormat/>
    <w:rsid w:val="006C095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C095F"/>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C095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C095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C095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C095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C095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C095F"/>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C095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C095F"/>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C095F"/>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C095F"/>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C095F"/>
    <w:rPr>
      <w:rFonts w:ascii="Arial" w:hAnsi="Arial"/>
      <w:sz w:val="36"/>
      <w:lang w:val="en-GB" w:eastAsia="en-US" w:bidi="ar-SA"/>
    </w:rPr>
  </w:style>
  <w:style w:type="paragraph" w:customStyle="1" w:styleId="TableTitle">
    <w:name w:val="TableTitle"/>
    <w:basedOn w:val="29"/>
    <w:next w:val="29"/>
    <w:uiPriority w:val="99"/>
    <w:qFormat/>
    <w:rsid w:val="006C095F"/>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C095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C095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C095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C095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C095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C095F"/>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C095F"/>
    <w:pPr>
      <w:spacing w:before="120"/>
      <w:outlineLvl w:val="2"/>
    </w:pPr>
    <w:rPr>
      <w:sz w:val="28"/>
    </w:rPr>
  </w:style>
  <w:style w:type="paragraph" w:customStyle="1" w:styleId="Heading2Head2A2">
    <w:name w:val="Heading 2.Head2A.2"/>
    <w:basedOn w:val="11"/>
    <w:next w:val="a2"/>
    <w:uiPriority w:val="99"/>
    <w:qFormat/>
    <w:rsid w:val="006C095F"/>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6C095F"/>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C095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C095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C095F"/>
    <w:pPr>
      <w:ind w:left="244" w:hanging="244"/>
    </w:pPr>
    <w:rPr>
      <w:rFonts w:ascii="Arial" w:eastAsia="宋体" w:hAnsi="Arial"/>
      <w:noProof/>
      <w:color w:val="000000"/>
      <w:lang w:val="en-GB" w:eastAsia="en-US"/>
    </w:rPr>
  </w:style>
  <w:style w:type="paragraph" w:customStyle="1" w:styleId="Bullets">
    <w:name w:val="Bullets"/>
    <w:basedOn w:val="affc"/>
    <w:uiPriority w:val="99"/>
    <w:qFormat/>
    <w:rsid w:val="006C095F"/>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C095F"/>
    <w:pPr>
      <w:spacing w:after="220"/>
      <w:ind w:left="1298"/>
    </w:pPr>
    <w:rPr>
      <w:rFonts w:ascii="Arial" w:eastAsia="宋体" w:hAnsi="Arial"/>
      <w:lang w:val="en-US" w:eastAsia="en-GB"/>
    </w:rPr>
  </w:style>
  <w:style w:type="paragraph" w:customStyle="1" w:styleId="berschrift2Head2A2">
    <w:name w:val="Überschrift 2.Head2A.2"/>
    <w:basedOn w:val="11"/>
    <w:next w:val="a2"/>
    <w:uiPriority w:val="99"/>
    <w:qFormat/>
    <w:rsid w:val="006C095F"/>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6C095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C095F"/>
    <w:rPr>
      <w:rFonts w:eastAsia="MS Mincho"/>
      <w:kern w:val="2"/>
    </w:rPr>
  </w:style>
  <w:style w:type="character" w:customStyle="1" w:styleId="StyleTACChar">
    <w:name w:val="Style TAC + Char"/>
    <w:link w:val="StyleTAC"/>
    <w:qFormat/>
    <w:rsid w:val="006C095F"/>
    <w:rPr>
      <w:rFonts w:ascii="Arial" w:eastAsia="MS Mincho" w:hAnsi="Arial"/>
      <w:kern w:val="2"/>
      <w:sz w:val="18"/>
      <w:lang w:val="en-GB" w:eastAsia="en-US"/>
    </w:rPr>
  </w:style>
  <w:style w:type="character" w:customStyle="1" w:styleId="CharChar29">
    <w:name w:val="Char Char29"/>
    <w:qFormat/>
    <w:rsid w:val="006C095F"/>
    <w:rPr>
      <w:rFonts w:ascii="Arial" w:hAnsi="Arial"/>
      <w:sz w:val="36"/>
      <w:lang w:val="en-GB" w:eastAsia="en-US" w:bidi="ar-SA"/>
    </w:rPr>
  </w:style>
  <w:style w:type="character" w:customStyle="1" w:styleId="CharChar28">
    <w:name w:val="Char Char28"/>
    <w:qFormat/>
    <w:rsid w:val="006C095F"/>
    <w:rPr>
      <w:rFonts w:ascii="Arial" w:hAnsi="Arial"/>
      <w:sz w:val="32"/>
      <w:lang w:val="en-GB"/>
    </w:rPr>
  </w:style>
  <w:style w:type="paragraph" w:customStyle="1" w:styleId="berschrift3h3H3Underrubrik2">
    <w:name w:val="Überschrift 3.h3.H3.Underrubrik2"/>
    <w:basedOn w:val="2"/>
    <w:next w:val="a2"/>
    <w:uiPriority w:val="99"/>
    <w:qFormat/>
    <w:rsid w:val="006C095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C09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C095F"/>
    <w:rPr>
      <w:rFonts w:ascii="Arial" w:hAnsi="Arial"/>
      <w:sz w:val="22"/>
      <w:lang w:val="en-GB" w:eastAsia="en-GB" w:bidi="ar-SA"/>
    </w:rPr>
  </w:style>
  <w:style w:type="character" w:customStyle="1" w:styleId="70">
    <w:name w:val="标题 7 字符"/>
    <w:link w:val="7"/>
    <w:qFormat/>
    <w:rsid w:val="006C095F"/>
    <w:rPr>
      <w:rFonts w:ascii="Arial" w:hAnsi="Arial"/>
      <w:lang w:val="en-GB" w:eastAsia="en-US"/>
    </w:rPr>
  </w:style>
  <w:style w:type="character" w:customStyle="1" w:styleId="80">
    <w:name w:val="标题 8 字符"/>
    <w:link w:val="8"/>
    <w:uiPriority w:val="99"/>
    <w:qFormat/>
    <w:rsid w:val="006C095F"/>
    <w:rPr>
      <w:rFonts w:ascii="Arial" w:hAnsi="Arial"/>
      <w:sz w:val="36"/>
      <w:lang w:val="en-GB" w:eastAsia="en-US"/>
    </w:rPr>
  </w:style>
  <w:style w:type="character" w:customStyle="1" w:styleId="90">
    <w:name w:val="标题 9 字符"/>
    <w:link w:val="9"/>
    <w:uiPriority w:val="99"/>
    <w:qFormat/>
    <w:rsid w:val="006C095F"/>
    <w:rPr>
      <w:rFonts w:ascii="Arial" w:hAnsi="Arial"/>
      <w:sz w:val="36"/>
      <w:lang w:val="en-GB" w:eastAsia="en-US"/>
    </w:rPr>
  </w:style>
  <w:style w:type="character" w:customStyle="1" w:styleId="af1">
    <w:name w:val="页脚 字符"/>
    <w:aliases w:val="footer odd 字符,footer 字符,fo 字符,pie de página 字符"/>
    <w:link w:val="af0"/>
    <w:qFormat/>
    <w:rsid w:val="006C095F"/>
    <w:rPr>
      <w:rFonts w:ascii="Arial" w:hAnsi="Arial"/>
      <w:b/>
      <w:i/>
      <w:noProof/>
      <w:sz w:val="18"/>
      <w:lang w:val="en-GB" w:eastAsia="en-US"/>
    </w:rPr>
  </w:style>
  <w:style w:type="paragraph" w:customStyle="1" w:styleId="55">
    <w:name w:val="吹き出し5"/>
    <w:basedOn w:val="a2"/>
    <w:uiPriority w:val="99"/>
    <w:semiHidden/>
    <w:qFormat/>
    <w:rsid w:val="006C095F"/>
    <w:rPr>
      <w:rFonts w:ascii="Tahoma" w:eastAsia="MS Mincho" w:hAnsi="Tahoma" w:cs="Tahoma"/>
      <w:sz w:val="16"/>
      <w:szCs w:val="16"/>
    </w:rPr>
  </w:style>
  <w:style w:type="character" w:customStyle="1" w:styleId="B1Zchn">
    <w:name w:val="B1 Zchn"/>
    <w:qFormat/>
    <w:rsid w:val="006C095F"/>
    <w:rPr>
      <w:rFonts w:ascii="Times New Roman" w:hAnsi="Times New Roman"/>
      <w:lang w:val="en-GB"/>
    </w:rPr>
  </w:style>
  <w:style w:type="paragraph" w:customStyle="1" w:styleId="Reference">
    <w:name w:val="Reference"/>
    <w:basedOn w:val="a2"/>
    <w:uiPriority w:val="99"/>
    <w:qFormat/>
    <w:rsid w:val="006C095F"/>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C095F"/>
    <w:rPr>
      <w:rFonts w:ascii="Times New Roman" w:eastAsia="Times New Roman" w:hAnsi="Times New Roman"/>
      <w:lang w:val="en-GB" w:eastAsia="ja-JP"/>
    </w:rPr>
  </w:style>
  <w:style w:type="paragraph" w:customStyle="1" w:styleId="CharCharCharCharChar2">
    <w:name w:val="Char Char Char Char 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C09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C095F"/>
    <w:rPr>
      <w:lang w:val="en-GB" w:eastAsia="ja-JP" w:bidi="ar-SA"/>
    </w:rPr>
  </w:style>
  <w:style w:type="character" w:customStyle="1" w:styleId="CharChar42">
    <w:name w:val="Char Char42"/>
    <w:qFormat/>
    <w:rsid w:val="006C095F"/>
    <w:rPr>
      <w:rFonts w:ascii="Courier New" w:hAnsi="Courier New" w:cs="Courier New" w:hint="default"/>
      <w:lang w:val="nb-NO" w:eastAsia="ja-JP" w:bidi="ar-SA"/>
    </w:rPr>
  </w:style>
  <w:style w:type="character" w:customStyle="1" w:styleId="CharChar72">
    <w:name w:val="Char Char72"/>
    <w:semiHidden/>
    <w:qFormat/>
    <w:rsid w:val="006C095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C095F"/>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C095F"/>
    <w:rPr>
      <w:rFonts w:ascii="Times New Roman" w:hAnsi="Times New Roman" w:cs="Times New Roman" w:hint="default"/>
      <w:lang w:val="en-GB" w:eastAsia="en-US"/>
    </w:rPr>
  </w:style>
  <w:style w:type="character" w:customStyle="1" w:styleId="CharChar92">
    <w:name w:val="Char Char92"/>
    <w:semiHidden/>
    <w:qFormat/>
    <w:rsid w:val="006C095F"/>
    <w:rPr>
      <w:rFonts w:ascii="Tahoma" w:hAnsi="Tahoma" w:cs="Tahoma" w:hint="default"/>
      <w:sz w:val="16"/>
      <w:szCs w:val="16"/>
      <w:lang w:val="en-GB" w:eastAsia="en-US"/>
    </w:rPr>
  </w:style>
  <w:style w:type="character" w:customStyle="1" w:styleId="CharChar82">
    <w:name w:val="Char Char82"/>
    <w:semiHidden/>
    <w:qFormat/>
    <w:rsid w:val="006C095F"/>
    <w:rPr>
      <w:rFonts w:ascii="Times New Roman" w:hAnsi="Times New Roman" w:cs="Times New Roman" w:hint="default"/>
      <w:b/>
      <w:bCs/>
      <w:lang w:val="en-GB" w:eastAsia="en-US"/>
    </w:rPr>
  </w:style>
  <w:style w:type="character" w:customStyle="1" w:styleId="CharChar292">
    <w:name w:val="Char Char292"/>
    <w:qFormat/>
    <w:rsid w:val="006C095F"/>
    <w:rPr>
      <w:rFonts w:ascii="Arial" w:hAnsi="Arial" w:cs="Arial" w:hint="default"/>
      <w:sz w:val="36"/>
      <w:lang w:val="en-GB" w:eastAsia="en-US" w:bidi="ar-SA"/>
    </w:rPr>
  </w:style>
  <w:style w:type="character" w:customStyle="1" w:styleId="CharChar282">
    <w:name w:val="Char Char282"/>
    <w:qFormat/>
    <w:rsid w:val="006C095F"/>
    <w:rPr>
      <w:rFonts w:ascii="Arial" w:hAnsi="Arial" w:cs="Arial" w:hint="default"/>
      <w:sz w:val="32"/>
      <w:lang w:val="en-GB"/>
    </w:rPr>
  </w:style>
  <w:style w:type="character" w:customStyle="1" w:styleId="GuidanceChar">
    <w:name w:val="Guidance Char"/>
    <w:link w:val="Guidance"/>
    <w:qFormat/>
    <w:rsid w:val="006C095F"/>
    <w:rPr>
      <w:rFonts w:ascii="Times New Roman" w:eastAsia="Times New Roman" w:hAnsi="Times New Roman"/>
      <w:i/>
      <w:color w:val="0000FF"/>
      <w:lang w:val="en-GB" w:eastAsia="en-US"/>
    </w:rPr>
  </w:style>
  <w:style w:type="character" w:customStyle="1" w:styleId="msoins00">
    <w:name w:val="msoins0"/>
    <w:qFormat/>
    <w:rsid w:val="006C095F"/>
  </w:style>
  <w:style w:type="character" w:customStyle="1" w:styleId="B3Char">
    <w:name w:val="B3 Char"/>
    <w:link w:val="B30"/>
    <w:qFormat/>
    <w:rsid w:val="006C095F"/>
    <w:rPr>
      <w:rFonts w:ascii="Times New Roman" w:hAnsi="Times New Roman"/>
      <w:lang w:val="en-GB" w:eastAsia="en-US"/>
    </w:rPr>
  </w:style>
  <w:style w:type="paragraph" w:customStyle="1" w:styleId="CharChar24">
    <w:name w:val="Char Char24"/>
    <w:basedOn w:val="a2"/>
    <w:uiPriority w:val="99"/>
    <w:semiHidden/>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C095F"/>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2"/>
    <w:next w:val="a2"/>
    <w:uiPriority w:val="99"/>
    <w:qFormat/>
    <w:rsid w:val="006C095F"/>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6C095F"/>
    <w:pPr>
      <w:overflowPunct w:val="0"/>
      <w:autoSpaceDE w:val="0"/>
      <w:autoSpaceDN w:val="0"/>
      <w:adjustRightInd w:val="0"/>
      <w:ind w:left="1080"/>
      <w:textAlignment w:val="baseline"/>
    </w:pPr>
    <w:rPr>
      <w:rFonts w:eastAsia="Yu Mincho"/>
    </w:rPr>
  </w:style>
  <w:style w:type="character" w:customStyle="1" w:styleId="3c">
    <w:name w:val="正文文本缩进 3 字符"/>
    <w:basedOn w:val="a3"/>
    <w:link w:val="3b"/>
    <w:uiPriority w:val="99"/>
    <w:qFormat/>
    <w:rsid w:val="006C095F"/>
    <w:rPr>
      <w:rFonts w:ascii="Times New Roman" w:eastAsia="Yu Mincho" w:hAnsi="Times New Roman"/>
      <w:lang w:val="en-GB" w:eastAsia="en-US"/>
    </w:rPr>
  </w:style>
  <w:style w:type="paragraph" w:customStyle="1" w:styleId="MotorolaResponse1">
    <w:name w:val="Motorola Response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C095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095F"/>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C09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C09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C09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095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C095F"/>
    <w:rPr>
      <w:rFonts w:ascii="Arial" w:eastAsia="Arial" w:hAnsi="Arial"/>
      <w:sz w:val="28"/>
      <w:lang w:val="en-GB" w:eastAsia="en-US"/>
    </w:rPr>
  </w:style>
  <w:style w:type="paragraph" w:customStyle="1" w:styleId="a">
    <w:name w:val="表格题注"/>
    <w:next w:val="a2"/>
    <w:uiPriority w:val="99"/>
    <w:qFormat/>
    <w:rsid w:val="006C095F"/>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C095F"/>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6C095F"/>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C095F"/>
    <w:rPr>
      <w:vanish w:val="0"/>
      <w:color w:val="FF0000"/>
      <w:lang w:eastAsia="en-US"/>
    </w:rPr>
  </w:style>
  <w:style w:type="character" w:customStyle="1" w:styleId="ZchnZchn52">
    <w:name w:val="Zchn Zchn52"/>
    <w:qFormat/>
    <w:rsid w:val="006C095F"/>
    <w:rPr>
      <w:rFonts w:ascii="Courier New" w:eastAsia="Batang" w:hAnsi="Courier New"/>
      <w:lang w:val="nb-NO" w:eastAsia="en-US" w:bidi="ar-SA"/>
    </w:rPr>
  </w:style>
  <w:style w:type="character" w:customStyle="1" w:styleId="ae">
    <w:name w:val="列表 字符"/>
    <w:link w:val="ad"/>
    <w:qFormat/>
    <w:rsid w:val="006C095F"/>
    <w:rPr>
      <w:rFonts w:ascii="Times New Roman" w:hAnsi="Times New Roman"/>
      <w:lang w:val="en-GB" w:eastAsia="en-US"/>
    </w:rPr>
  </w:style>
  <w:style w:type="character" w:customStyle="1" w:styleId="27">
    <w:name w:val="列表 2 字符"/>
    <w:link w:val="26"/>
    <w:qFormat/>
    <w:rsid w:val="006C095F"/>
    <w:rPr>
      <w:rFonts w:ascii="Times New Roman" w:hAnsi="Times New Roman"/>
      <w:lang w:val="en-GB" w:eastAsia="en-US"/>
    </w:rPr>
  </w:style>
  <w:style w:type="character" w:customStyle="1" w:styleId="34">
    <w:name w:val="列表项目符号 3 字符"/>
    <w:link w:val="33"/>
    <w:qFormat/>
    <w:rsid w:val="006C095F"/>
    <w:rPr>
      <w:rFonts w:ascii="Times New Roman" w:hAnsi="Times New Roman"/>
      <w:lang w:val="en-GB" w:eastAsia="en-US"/>
    </w:rPr>
  </w:style>
  <w:style w:type="character" w:customStyle="1" w:styleId="25">
    <w:name w:val="列表项目符号 2 字符"/>
    <w:link w:val="24"/>
    <w:qFormat/>
    <w:rsid w:val="006C095F"/>
    <w:rPr>
      <w:rFonts w:ascii="Times New Roman" w:hAnsi="Times New Roman"/>
      <w:lang w:val="en-GB" w:eastAsia="en-US"/>
    </w:rPr>
  </w:style>
  <w:style w:type="character" w:customStyle="1" w:styleId="af">
    <w:name w:val="列表项目符号 字符"/>
    <w:link w:val="ac"/>
    <w:qFormat/>
    <w:rsid w:val="006C095F"/>
    <w:rPr>
      <w:rFonts w:ascii="Times New Roman" w:hAnsi="Times New Roman"/>
      <w:lang w:val="en-GB" w:eastAsia="en-US"/>
    </w:rPr>
  </w:style>
  <w:style w:type="character" w:customStyle="1" w:styleId="1Char0">
    <w:name w:val="样式1 Char"/>
    <w:link w:val="10"/>
    <w:uiPriority w:val="99"/>
    <w:qFormat/>
    <w:rsid w:val="006C095F"/>
    <w:rPr>
      <w:rFonts w:ascii="Arial" w:hAnsi="Arial"/>
      <w:sz w:val="18"/>
      <w:lang w:val="en-GB" w:eastAsia="ja-JP"/>
    </w:rPr>
  </w:style>
  <w:style w:type="character" w:customStyle="1" w:styleId="superscript">
    <w:name w:val="superscript"/>
    <w:qFormat/>
    <w:rsid w:val="006C095F"/>
    <w:rPr>
      <w:rFonts w:ascii="Bookman" w:hAnsi="Bookman"/>
      <w:position w:val="6"/>
      <w:sz w:val="18"/>
    </w:rPr>
  </w:style>
  <w:style w:type="character" w:customStyle="1" w:styleId="NOChar1">
    <w:name w:val="NO Char1"/>
    <w:qFormat/>
    <w:rsid w:val="006C095F"/>
    <w:rPr>
      <w:rFonts w:eastAsia="MS Mincho"/>
      <w:lang w:val="en-GB" w:eastAsia="en-US" w:bidi="ar-SA"/>
    </w:rPr>
  </w:style>
  <w:style w:type="paragraph" w:customStyle="1" w:styleId="textintend1">
    <w:name w:val="text intend 1"/>
    <w:basedOn w:val="text"/>
    <w:uiPriority w:val="99"/>
    <w:qFormat/>
    <w:rsid w:val="006C095F"/>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C095F"/>
    <w:pPr>
      <w:tabs>
        <w:tab w:val="left" w:pos="1134"/>
      </w:tabs>
      <w:spacing w:after="0"/>
    </w:pPr>
    <w:rPr>
      <w:rFonts w:eastAsia="MS Mincho"/>
    </w:rPr>
  </w:style>
  <w:style w:type="character" w:customStyle="1" w:styleId="BodyText2Char1">
    <w:name w:val="Body Text 2 Char1"/>
    <w:qFormat/>
    <w:rsid w:val="006C095F"/>
    <w:rPr>
      <w:lang w:val="en-GB"/>
    </w:rPr>
  </w:style>
  <w:style w:type="character" w:customStyle="1" w:styleId="EndnoteTextChar1">
    <w:name w:val="Endnote Text Char1"/>
    <w:qFormat/>
    <w:rsid w:val="006C095F"/>
    <w:rPr>
      <w:lang w:val="en-GB"/>
    </w:rPr>
  </w:style>
  <w:style w:type="character" w:customStyle="1" w:styleId="TitleChar1">
    <w:name w:val="Title Char1"/>
    <w:qFormat/>
    <w:rsid w:val="006C095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C095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C095F"/>
    <w:rPr>
      <w:lang w:val="en-GB"/>
    </w:rPr>
  </w:style>
  <w:style w:type="character" w:customStyle="1" w:styleId="BodyTextIndentChar1">
    <w:name w:val="Body Text Indent Char1"/>
    <w:qFormat/>
    <w:rsid w:val="006C095F"/>
    <w:rPr>
      <w:lang w:val="en-GB"/>
    </w:rPr>
  </w:style>
  <w:style w:type="character" w:customStyle="1" w:styleId="BodyText3Char1">
    <w:name w:val="Body Text 3 Char1"/>
    <w:qFormat/>
    <w:rsid w:val="006C095F"/>
    <w:rPr>
      <w:sz w:val="16"/>
      <w:szCs w:val="16"/>
      <w:lang w:val="en-GB"/>
    </w:rPr>
  </w:style>
  <w:style w:type="paragraph" w:customStyle="1" w:styleId="text">
    <w:name w:val="text"/>
    <w:basedOn w:val="a2"/>
    <w:uiPriority w:val="99"/>
    <w:qFormat/>
    <w:rsid w:val="006C095F"/>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6C095F"/>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C095F"/>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C095F"/>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C095F"/>
    <w:pPr>
      <w:spacing w:after="240"/>
      <w:jc w:val="both"/>
    </w:pPr>
    <w:rPr>
      <w:rFonts w:ascii="Helvetica" w:eastAsia="宋体" w:hAnsi="Helvetica"/>
    </w:rPr>
  </w:style>
  <w:style w:type="paragraph" w:customStyle="1" w:styleId="List1">
    <w:name w:val="List1"/>
    <w:basedOn w:val="a2"/>
    <w:uiPriority w:val="99"/>
    <w:qFormat/>
    <w:rsid w:val="006C095F"/>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6C095F"/>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C095F"/>
    <w:pPr>
      <w:spacing w:before="120" w:after="0"/>
      <w:jc w:val="both"/>
    </w:pPr>
    <w:rPr>
      <w:rFonts w:eastAsia="宋体"/>
      <w:lang w:val="en-US"/>
    </w:rPr>
  </w:style>
  <w:style w:type="paragraph" w:customStyle="1" w:styleId="centered">
    <w:name w:val="centered"/>
    <w:basedOn w:val="a2"/>
    <w:uiPriority w:val="99"/>
    <w:qFormat/>
    <w:rsid w:val="006C095F"/>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6C095F"/>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6C095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C095F"/>
    <w:rPr>
      <w:rFonts w:ascii="Times New Roman" w:eastAsia="Batang" w:hAnsi="Times New Roman"/>
      <w:lang w:val="en-GB" w:eastAsia="en-US"/>
    </w:rPr>
  </w:style>
  <w:style w:type="paragraph" w:customStyle="1" w:styleId="TOC911">
    <w:name w:val="TOC 911"/>
    <w:basedOn w:val="81"/>
    <w:uiPriority w:val="99"/>
    <w:qFormat/>
    <w:rsid w:val="006C095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C095F"/>
    <w:pPr>
      <w:overflowPunct w:val="0"/>
      <w:autoSpaceDE w:val="0"/>
      <w:autoSpaceDN w:val="0"/>
      <w:adjustRightInd w:val="0"/>
      <w:ind w:left="400" w:hanging="400"/>
      <w:jc w:val="center"/>
      <w:textAlignment w:val="baseline"/>
    </w:pPr>
    <w:rPr>
      <w:rFonts w:eastAsia="MS Mincho"/>
      <w:b/>
      <w:lang w:eastAsia="en-GB"/>
    </w:rPr>
  </w:style>
  <w:style w:type="numbering" w:customStyle="1" w:styleId="1a">
    <w:name w:val="リストなし1"/>
    <w:next w:val="a5"/>
    <w:uiPriority w:val="99"/>
    <w:semiHidden/>
    <w:unhideWhenUsed/>
    <w:rsid w:val="006C095F"/>
  </w:style>
  <w:style w:type="paragraph" w:customStyle="1" w:styleId="810">
    <w:name w:val="表 (赤)  81"/>
    <w:basedOn w:val="a2"/>
    <w:uiPriority w:val="34"/>
    <w:qFormat/>
    <w:rsid w:val="006C095F"/>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6C095F"/>
    <w:pPr>
      <w:spacing w:before="100" w:beforeAutospacing="1" w:after="100" w:afterAutospacing="1"/>
    </w:pPr>
    <w:rPr>
      <w:rFonts w:eastAsia="宋体"/>
      <w:sz w:val="24"/>
      <w:szCs w:val="24"/>
      <w:lang w:val="en-US" w:eastAsia="zh-CN"/>
    </w:rPr>
  </w:style>
  <w:style w:type="table" w:styleId="2f">
    <w:name w:val="Table Classic 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C095F"/>
    <w:rPr>
      <w:rFonts w:ascii="Times New Roman" w:eastAsia="宋体" w:hAnsi="Times New Roman"/>
      <w:lang w:val="en-GB" w:eastAsia="en-US"/>
    </w:rPr>
  </w:style>
  <w:style w:type="character" w:styleId="afffa">
    <w:name w:val="Placeholder Text"/>
    <w:uiPriority w:val="99"/>
    <w:unhideWhenUsed/>
    <w:qFormat/>
    <w:rsid w:val="006C095F"/>
    <w:rPr>
      <w:color w:val="808080"/>
    </w:rPr>
  </w:style>
  <w:style w:type="paragraph" w:customStyle="1" w:styleId="LGTdoc">
    <w:name w:val="LGTdoc_본문"/>
    <w:basedOn w:val="a2"/>
    <w:uiPriority w:val="99"/>
    <w:qFormat/>
    <w:rsid w:val="006C095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C095F"/>
    <w:pPr>
      <w:spacing w:after="240"/>
      <w:jc w:val="both"/>
    </w:pPr>
    <w:rPr>
      <w:rFonts w:ascii="Arial" w:eastAsia="宋体" w:hAnsi="Arial"/>
      <w:szCs w:val="24"/>
    </w:rPr>
  </w:style>
  <w:style w:type="paragraph" w:customStyle="1" w:styleId="ECCFootnote">
    <w:name w:val="ECC Footnote"/>
    <w:basedOn w:val="a2"/>
    <w:autoRedefine/>
    <w:uiPriority w:val="99"/>
    <w:qFormat/>
    <w:rsid w:val="006C095F"/>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C095F"/>
    <w:rPr>
      <w:rFonts w:ascii="Arial" w:eastAsia="宋体" w:hAnsi="Arial"/>
      <w:szCs w:val="24"/>
      <w:lang w:val="en-GB" w:eastAsia="en-US"/>
    </w:rPr>
  </w:style>
  <w:style w:type="paragraph" w:customStyle="1" w:styleId="Text1">
    <w:name w:val="Text 1"/>
    <w:basedOn w:val="a2"/>
    <w:uiPriority w:val="99"/>
    <w:qFormat/>
    <w:rsid w:val="006C095F"/>
    <w:pPr>
      <w:spacing w:after="240"/>
      <w:ind w:left="482"/>
      <w:jc w:val="both"/>
    </w:pPr>
    <w:rPr>
      <w:rFonts w:eastAsia="宋体"/>
      <w:sz w:val="24"/>
      <w:lang w:eastAsia="fr-BE"/>
    </w:rPr>
  </w:style>
  <w:style w:type="paragraph" w:customStyle="1" w:styleId="NumPar4">
    <w:name w:val="NumPar 4"/>
    <w:basedOn w:val="40"/>
    <w:next w:val="a2"/>
    <w:uiPriority w:val="99"/>
    <w:qFormat/>
    <w:rsid w:val="006C095F"/>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6C095F"/>
  </w:style>
  <w:style w:type="paragraph" w:customStyle="1" w:styleId="cita">
    <w:name w:val="cita"/>
    <w:basedOn w:val="a2"/>
    <w:uiPriority w:val="99"/>
    <w:qFormat/>
    <w:rsid w:val="006C095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6C095F"/>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6C095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6C095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C095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C095F"/>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6C095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6C095F"/>
    <w:rPr>
      <w:vanish w:val="0"/>
      <w:webHidden w:val="0"/>
      <w:color w:val="000000"/>
      <w:specVanish w:val="0"/>
    </w:rPr>
  </w:style>
  <w:style w:type="paragraph" w:customStyle="1" w:styleId="Equation">
    <w:name w:val="Equation"/>
    <w:basedOn w:val="a2"/>
    <w:next w:val="a2"/>
    <w:link w:val="EquationChar"/>
    <w:qFormat/>
    <w:rsid w:val="006C095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C095F"/>
    <w:rPr>
      <w:rFonts w:ascii="Times New Roman" w:eastAsia="宋体" w:hAnsi="Times New Roman"/>
      <w:sz w:val="22"/>
      <w:szCs w:val="22"/>
      <w:lang w:val="en-GB" w:eastAsia="en-US"/>
    </w:rPr>
  </w:style>
  <w:style w:type="character" w:customStyle="1" w:styleId="apple-converted-space">
    <w:name w:val="apple-converted-space"/>
    <w:qFormat/>
    <w:rsid w:val="006C095F"/>
  </w:style>
  <w:style w:type="character" w:customStyle="1" w:styleId="shorttext">
    <w:name w:val="short_text"/>
    <w:qFormat/>
    <w:rsid w:val="006C095F"/>
  </w:style>
  <w:style w:type="character" w:styleId="afffb">
    <w:name w:val="Subtle Reference"/>
    <w:uiPriority w:val="31"/>
    <w:qFormat/>
    <w:rsid w:val="006C095F"/>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095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095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095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095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C095F"/>
    <w:rPr>
      <w:rFonts w:ascii="Yu Gothic Light" w:eastAsia="Yu Gothic Light" w:hAnsi="Yu Gothic Light" w:cs="Times New Roman"/>
      <w:lang w:val="en-GB" w:eastAsia="en-US"/>
    </w:rPr>
  </w:style>
  <w:style w:type="paragraph" w:customStyle="1" w:styleId="msonormal0">
    <w:name w:val="msonormal"/>
    <w:basedOn w:val="a2"/>
    <w:uiPriority w:val="99"/>
    <w:qFormat/>
    <w:rsid w:val="006C095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C095F"/>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095F"/>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095F"/>
    <w:rPr>
      <w:rFonts w:ascii="Times New Roman" w:eastAsia="Yu Mincho" w:hAnsi="Times New Roman"/>
      <w:lang w:val="en-GB" w:eastAsia="en-US"/>
    </w:rPr>
  </w:style>
  <w:style w:type="paragraph" w:customStyle="1" w:styleId="47">
    <w:name w:val="吹き出し4"/>
    <w:basedOn w:val="a2"/>
    <w:uiPriority w:val="99"/>
    <w:semiHidden/>
    <w:qFormat/>
    <w:rsid w:val="006C095F"/>
    <w:rPr>
      <w:rFonts w:ascii="Tahoma" w:eastAsia="MS Mincho" w:hAnsi="Tahoma" w:cs="Tahoma"/>
      <w:sz w:val="16"/>
      <w:szCs w:val="16"/>
    </w:rPr>
  </w:style>
  <w:style w:type="paragraph" w:customStyle="1" w:styleId="tac0">
    <w:name w:val="tac"/>
    <w:basedOn w:val="a2"/>
    <w:uiPriority w:val="99"/>
    <w:qFormat/>
    <w:rsid w:val="006C095F"/>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C095F"/>
  </w:style>
  <w:style w:type="character" w:customStyle="1" w:styleId="UnresolvedMention11">
    <w:name w:val="Unresolved Mention11"/>
    <w:uiPriority w:val="99"/>
    <w:semiHidden/>
    <w:unhideWhenUsed/>
    <w:qFormat/>
    <w:rsid w:val="006C095F"/>
    <w:rPr>
      <w:color w:val="808080"/>
      <w:shd w:val="clear" w:color="auto" w:fill="E6E6E6"/>
    </w:rPr>
  </w:style>
  <w:style w:type="table" w:customStyle="1" w:styleId="TableGrid4">
    <w:name w:val="Table Grid4"/>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C095F"/>
  </w:style>
  <w:style w:type="table" w:customStyle="1" w:styleId="311">
    <w:name w:val="网格型3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C095F"/>
  </w:style>
  <w:style w:type="table" w:customStyle="1" w:styleId="TableClassic21">
    <w:name w:val="Table Classic 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1"/>
    <w:next w:val="a2"/>
    <w:uiPriority w:val="39"/>
    <w:unhideWhenUsed/>
    <w:qFormat/>
    <w:rsid w:val="006C095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C095F"/>
    <w:rPr>
      <w:lang w:val="en-GB" w:eastAsia="ja-JP" w:bidi="ar-SA"/>
    </w:rPr>
  </w:style>
  <w:style w:type="paragraph" w:customStyle="1" w:styleId="1Char1">
    <w:name w:val="(文字) (文字)1 Char (文字) (文字)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C095F"/>
    <w:rPr>
      <w:rFonts w:ascii="Courier New" w:hAnsi="Courier New"/>
      <w:lang w:val="nb-NO" w:eastAsia="ja-JP" w:bidi="ar-SA"/>
    </w:rPr>
  </w:style>
  <w:style w:type="paragraph" w:customStyle="1" w:styleId="CharCharCharCharCharChar1">
    <w:name w:val="Char Char Char Char Char Char1"/>
    <w:uiPriority w:val="99"/>
    <w:semiHidden/>
    <w:qFormat/>
    <w:rsid w:val="006C09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C095F"/>
    <w:rPr>
      <w:rFonts w:ascii="Tahoma" w:hAnsi="Tahoma" w:cs="Tahoma"/>
      <w:shd w:val="clear" w:color="auto" w:fill="000080"/>
      <w:lang w:val="en-GB" w:eastAsia="en-US"/>
    </w:rPr>
  </w:style>
  <w:style w:type="character" w:customStyle="1" w:styleId="ZchnZchn51">
    <w:name w:val="Zchn Zchn51"/>
    <w:qFormat/>
    <w:rsid w:val="006C095F"/>
    <w:rPr>
      <w:rFonts w:ascii="Courier New" w:eastAsia="Batang" w:hAnsi="Courier New"/>
      <w:lang w:val="nb-NO" w:eastAsia="en-US" w:bidi="ar-SA"/>
    </w:rPr>
  </w:style>
  <w:style w:type="character" w:customStyle="1" w:styleId="CharChar101">
    <w:name w:val="Char Char101"/>
    <w:semiHidden/>
    <w:qFormat/>
    <w:rsid w:val="006C095F"/>
    <w:rPr>
      <w:rFonts w:ascii="Times New Roman" w:hAnsi="Times New Roman"/>
      <w:lang w:val="en-GB" w:eastAsia="en-US"/>
    </w:rPr>
  </w:style>
  <w:style w:type="character" w:customStyle="1" w:styleId="CharChar91">
    <w:name w:val="Char Char91"/>
    <w:semiHidden/>
    <w:qFormat/>
    <w:rsid w:val="006C095F"/>
    <w:rPr>
      <w:rFonts w:ascii="Tahoma" w:hAnsi="Tahoma" w:cs="Tahoma"/>
      <w:sz w:val="16"/>
      <w:szCs w:val="16"/>
      <w:lang w:val="en-GB" w:eastAsia="en-US"/>
    </w:rPr>
  </w:style>
  <w:style w:type="character" w:customStyle="1" w:styleId="CharChar81">
    <w:name w:val="Char Char81"/>
    <w:semiHidden/>
    <w:qFormat/>
    <w:rsid w:val="006C095F"/>
    <w:rPr>
      <w:rFonts w:ascii="Times New Roman" w:hAnsi="Times New Roman"/>
      <w:b/>
      <w:bCs/>
      <w:lang w:val="en-GB" w:eastAsia="en-US"/>
    </w:rPr>
  </w:style>
  <w:style w:type="paragraph" w:customStyle="1" w:styleId="2f0">
    <w:name w:val="修订2"/>
    <w:hidden/>
    <w:uiPriority w:val="99"/>
    <w:semiHidden/>
    <w:qFormat/>
    <w:rsid w:val="006C095F"/>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1"/>
    <w:uiPriority w:val="99"/>
    <w:qFormat/>
    <w:rsid w:val="006C095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C095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C095F"/>
    <w:rPr>
      <w:rFonts w:ascii="Arial" w:hAnsi="Arial"/>
      <w:sz w:val="36"/>
      <w:lang w:val="en-GB" w:eastAsia="en-US" w:bidi="ar-SA"/>
    </w:rPr>
  </w:style>
  <w:style w:type="character" w:customStyle="1" w:styleId="CharChar281">
    <w:name w:val="Char Char281"/>
    <w:qFormat/>
    <w:rsid w:val="006C095F"/>
    <w:rPr>
      <w:rFonts w:ascii="Arial" w:hAnsi="Arial"/>
      <w:sz w:val="32"/>
      <w:lang w:val="en-GB"/>
    </w:rPr>
  </w:style>
  <w:style w:type="paragraph" w:customStyle="1" w:styleId="CharChar241">
    <w:name w:val="Char Char241"/>
    <w:basedOn w:val="a2"/>
    <w:uiPriority w:val="99"/>
    <w:semiHidden/>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6C095F"/>
  </w:style>
  <w:style w:type="numbering" w:customStyle="1" w:styleId="NoList3">
    <w:name w:val="No List3"/>
    <w:next w:val="a5"/>
    <w:uiPriority w:val="99"/>
    <w:semiHidden/>
    <w:unhideWhenUsed/>
    <w:rsid w:val="006C095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C095F"/>
    <w:rPr>
      <w:rFonts w:ascii="Arial" w:hAnsi="Arial"/>
      <w:sz w:val="32"/>
      <w:lang w:val="en-GB" w:eastAsia="en-US" w:bidi="ar-SA"/>
    </w:rPr>
  </w:style>
  <w:style w:type="numbering" w:customStyle="1" w:styleId="NoList11">
    <w:name w:val="No List11"/>
    <w:next w:val="a5"/>
    <w:uiPriority w:val="99"/>
    <w:semiHidden/>
    <w:unhideWhenUsed/>
    <w:rsid w:val="006C095F"/>
  </w:style>
  <w:style w:type="numbering" w:customStyle="1" w:styleId="NoList4">
    <w:name w:val="No List4"/>
    <w:next w:val="a5"/>
    <w:uiPriority w:val="99"/>
    <w:semiHidden/>
    <w:unhideWhenUsed/>
    <w:rsid w:val="006C095F"/>
  </w:style>
  <w:style w:type="numbering" w:customStyle="1" w:styleId="NoList5">
    <w:name w:val="No List5"/>
    <w:next w:val="a5"/>
    <w:uiPriority w:val="99"/>
    <w:semiHidden/>
    <w:unhideWhenUsed/>
    <w:rsid w:val="006C095F"/>
  </w:style>
  <w:style w:type="numbering" w:customStyle="1" w:styleId="NoList111">
    <w:name w:val="No List111"/>
    <w:next w:val="a5"/>
    <w:uiPriority w:val="99"/>
    <w:semiHidden/>
    <w:unhideWhenUsed/>
    <w:rsid w:val="006C095F"/>
  </w:style>
  <w:style w:type="numbering" w:customStyle="1" w:styleId="NoList21">
    <w:name w:val="No List21"/>
    <w:next w:val="a5"/>
    <w:uiPriority w:val="99"/>
    <w:semiHidden/>
    <w:unhideWhenUsed/>
    <w:rsid w:val="006C095F"/>
  </w:style>
  <w:style w:type="numbering" w:customStyle="1" w:styleId="NoList31">
    <w:name w:val="No List31"/>
    <w:next w:val="a5"/>
    <w:uiPriority w:val="99"/>
    <w:semiHidden/>
    <w:unhideWhenUsed/>
    <w:rsid w:val="006C095F"/>
  </w:style>
  <w:style w:type="numbering" w:customStyle="1" w:styleId="NoList41">
    <w:name w:val="No List41"/>
    <w:next w:val="a5"/>
    <w:uiPriority w:val="99"/>
    <w:semiHidden/>
    <w:unhideWhenUsed/>
    <w:rsid w:val="006C095F"/>
  </w:style>
  <w:style w:type="numbering" w:customStyle="1" w:styleId="NoList6">
    <w:name w:val="No List6"/>
    <w:next w:val="a5"/>
    <w:uiPriority w:val="99"/>
    <w:semiHidden/>
    <w:unhideWhenUsed/>
    <w:rsid w:val="006C095F"/>
  </w:style>
  <w:style w:type="character" w:styleId="afffc">
    <w:name w:val="Emphasis"/>
    <w:uiPriority w:val="20"/>
    <w:qFormat/>
    <w:rsid w:val="006C095F"/>
    <w:rPr>
      <w:i/>
      <w:iCs/>
    </w:rPr>
  </w:style>
  <w:style w:type="numbering" w:customStyle="1" w:styleId="NoList7">
    <w:name w:val="No List7"/>
    <w:next w:val="a5"/>
    <w:uiPriority w:val="99"/>
    <w:semiHidden/>
    <w:unhideWhenUsed/>
    <w:rsid w:val="006C095F"/>
  </w:style>
  <w:style w:type="table" w:customStyle="1" w:styleId="TableGrid12">
    <w:name w:val="Table Grid1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C095F"/>
  </w:style>
  <w:style w:type="table" w:customStyle="1" w:styleId="TableGrid111">
    <w:name w:val="Table Grid1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C095F"/>
    <w:rPr>
      <w:color w:val="808080"/>
      <w:shd w:val="clear" w:color="auto" w:fill="E6E6E6"/>
    </w:rPr>
  </w:style>
  <w:style w:type="numbering" w:customStyle="1" w:styleId="NoList22">
    <w:name w:val="No List22"/>
    <w:next w:val="a5"/>
    <w:uiPriority w:val="99"/>
    <w:semiHidden/>
    <w:unhideWhenUsed/>
    <w:rsid w:val="006C095F"/>
  </w:style>
  <w:style w:type="numbering" w:customStyle="1" w:styleId="NoList32">
    <w:name w:val="No List32"/>
    <w:next w:val="a5"/>
    <w:uiPriority w:val="99"/>
    <w:semiHidden/>
    <w:unhideWhenUsed/>
    <w:rsid w:val="006C095F"/>
  </w:style>
  <w:style w:type="paragraph" w:customStyle="1" w:styleId="aria">
    <w:name w:val="aria"/>
    <w:basedOn w:val="a2"/>
    <w:uiPriority w:val="99"/>
    <w:qFormat/>
    <w:rsid w:val="006C095F"/>
    <w:pPr>
      <w:keepNext/>
      <w:keepLines/>
      <w:spacing w:after="0"/>
      <w:jc w:val="both"/>
    </w:pPr>
    <w:rPr>
      <w:rFonts w:ascii="Arial" w:eastAsia="宋体" w:hAnsi="Arial"/>
      <w:sz w:val="18"/>
      <w:szCs w:val="18"/>
    </w:rPr>
  </w:style>
  <w:style w:type="paragraph" w:customStyle="1" w:styleId="p20">
    <w:name w:val="p20"/>
    <w:basedOn w:val="a2"/>
    <w:uiPriority w:val="99"/>
    <w:qFormat/>
    <w:rsid w:val="006C095F"/>
    <w:pPr>
      <w:snapToGrid w:val="0"/>
      <w:spacing w:after="0"/>
      <w:textAlignment w:val="baseline"/>
    </w:pPr>
    <w:rPr>
      <w:rFonts w:ascii="Arial" w:eastAsia="宋体" w:hAnsi="Arial" w:cs="Arial"/>
      <w:sz w:val="18"/>
      <w:szCs w:val="18"/>
      <w:lang w:val="en-US" w:eastAsia="zh-CN"/>
    </w:rPr>
  </w:style>
  <w:style w:type="paragraph" w:customStyle="1" w:styleId="afffd">
    <w:name w:val="吹き出し"/>
    <w:basedOn w:val="a2"/>
    <w:uiPriority w:val="99"/>
    <w:semiHidden/>
    <w:qFormat/>
    <w:rsid w:val="006C095F"/>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C095F"/>
    <w:rPr>
      <w:rFonts w:ascii="Times New Roman" w:hAnsi="Times New Roman"/>
      <w:lang w:val="en-GB"/>
    </w:rPr>
  </w:style>
  <w:style w:type="paragraph" w:customStyle="1" w:styleId="CharChar5">
    <w:name w:val="Char Char5"/>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6C095F"/>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6C095F"/>
    <w:pPr>
      <w:jc w:val="center"/>
    </w:pPr>
    <w:rPr>
      <w:rFonts w:ascii="Arial" w:eastAsia="宋体" w:hAnsi="Arial" w:cs="Arial"/>
      <w:b/>
    </w:rPr>
  </w:style>
  <w:style w:type="character" w:customStyle="1" w:styleId="Table1">
    <w:name w:val="Table (文字)"/>
    <w:link w:val="Table0"/>
    <w:qFormat/>
    <w:rsid w:val="006C095F"/>
    <w:rPr>
      <w:rFonts w:ascii="Arial" w:eastAsia="宋体" w:hAnsi="Arial" w:cs="Arial"/>
      <w:b/>
      <w:lang w:val="en-GB" w:eastAsia="en-US"/>
    </w:rPr>
  </w:style>
  <w:style w:type="character" w:customStyle="1" w:styleId="PLChar">
    <w:name w:val="PL Char"/>
    <w:link w:val="PL"/>
    <w:qFormat/>
    <w:rsid w:val="006C095F"/>
    <w:rPr>
      <w:rFonts w:ascii="Courier New" w:hAnsi="Courier New"/>
      <w:noProof/>
      <w:sz w:val="16"/>
      <w:lang w:val="en-GB" w:eastAsia="en-US"/>
    </w:rPr>
  </w:style>
  <w:style w:type="paragraph" w:customStyle="1" w:styleId="ColorfulList-Accent11">
    <w:name w:val="Colorful List - Accent 11"/>
    <w:basedOn w:val="a2"/>
    <w:uiPriority w:val="34"/>
    <w:qFormat/>
    <w:rsid w:val="006C095F"/>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C095F"/>
    <w:rPr>
      <w:rFonts w:ascii="Times New Roman" w:eastAsia="Batang" w:hAnsi="Times New Roman"/>
      <w:lang w:val="en-GB" w:eastAsia="en-US"/>
    </w:rPr>
  </w:style>
  <w:style w:type="character" w:styleId="afffe">
    <w:name w:val="line number"/>
    <w:basedOn w:val="a3"/>
    <w:qFormat/>
    <w:rsid w:val="006C095F"/>
    <w:rPr>
      <w:rFonts w:ascii="Arial" w:eastAsia="宋体" w:hAnsi="Arial" w:cs="Arial"/>
      <w:color w:val="0000FF"/>
      <w:kern w:val="2"/>
      <w:lang w:val="en-US" w:eastAsia="zh-CN" w:bidi="ar-SA"/>
    </w:rPr>
  </w:style>
  <w:style w:type="paragraph" w:styleId="affff">
    <w:name w:val="Block Text"/>
    <w:basedOn w:val="a2"/>
    <w:uiPriority w:val="99"/>
    <w:qFormat/>
    <w:rsid w:val="006C095F"/>
    <w:pPr>
      <w:spacing w:after="120"/>
      <w:ind w:left="1440" w:right="1440"/>
    </w:pPr>
    <w:rPr>
      <w:rFonts w:eastAsia="MS Mincho"/>
    </w:rPr>
  </w:style>
  <w:style w:type="paragraph" w:customStyle="1" w:styleId="63">
    <w:name w:val="吹き出し6"/>
    <w:basedOn w:val="a2"/>
    <w:uiPriority w:val="99"/>
    <w:semiHidden/>
    <w:qFormat/>
    <w:rsid w:val="006C095F"/>
    <w:rPr>
      <w:rFonts w:ascii="Tahoma" w:eastAsia="MS Mincho" w:hAnsi="Tahoma" w:cs="Tahoma"/>
      <w:sz w:val="16"/>
      <w:szCs w:val="16"/>
      <w:lang w:eastAsia="ko-KR"/>
    </w:rPr>
  </w:style>
  <w:style w:type="character" w:styleId="HTML0">
    <w:name w:val="HTML Code"/>
    <w:unhideWhenUsed/>
    <w:qFormat/>
    <w:rsid w:val="006C095F"/>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0">
    <w:name w:val="Note Heading"/>
    <w:basedOn w:val="a2"/>
    <w:next w:val="a2"/>
    <w:link w:val="affff1"/>
    <w:uiPriority w:val="99"/>
    <w:qFormat/>
    <w:rsid w:val="006C095F"/>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uiPriority w:val="99"/>
    <w:qFormat/>
    <w:rsid w:val="006C095F"/>
    <w:rPr>
      <w:rFonts w:ascii="Times New Roman" w:eastAsia="MS Mincho" w:hAnsi="Times New Roman"/>
      <w:lang w:val="en-GB" w:eastAsia="zh-CN"/>
    </w:rPr>
  </w:style>
  <w:style w:type="character" w:customStyle="1" w:styleId="1e">
    <w:name w:val="不明显参考1"/>
    <w:uiPriority w:val="31"/>
    <w:qFormat/>
    <w:rsid w:val="006C095F"/>
    <w:rPr>
      <w:smallCaps/>
      <w:color w:val="5A5A5A"/>
    </w:rPr>
  </w:style>
  <w:style w:type="paragraph" w:customStyle="1" w:styleId="114">
    <w:name w:val="修订11"/>
    <w:hidden/>
    <w:uiPriority w:val="99"/>
    <w:semiHidden/>
    <w:qFormat/>
    <w:rsid w:val="006C095F"/>
    <w:rPr>
      <w:rFonts w:ascii="Times New Roman" w:eastAsia="Batang" w:hAnsi="Times New Roman"/>
      <w:lang w:val="en-GB" w:eastAsia="en-US"/>
    </w:rPr>
  </w:style>
  <w:style w:type="paragraph" w:customStyle="1" w:styleId="TOC1">
    <w:name w:val="TOC 标题1"/>
    <w:basedOn w:val="11"/>
    <w:next w:val="a2"/>
    <w:uiPriority w:val="39"/>
    <w:unhideWhenUsed/>
    <w:qFormat/>
    <w:rsid w:val="006C095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6C095F"/>
    <w:rPr>
      <w:rFonts w:ascii="Times New Roman" w:hAnsi="Times New Roman"/>
      <w:lang w:val="en-GB"/>
    </w:rPr>
  </w:style>
  <w:style w:type="character" w:customStyle="1" w:styleId="EXCar">
    <w:name w:val="EX Car"/>
    <w:qFormat/>
    <w:rsid w:val="006C095F"/>
    <w:rPr>
      <w:lang w:val="en-GB" w:eastAsia="en-US"/>
    </w:rPr>
  </w:style>
  <w:style w:type="character" w:customStyle="1" w:styleId="B4Char">
    <w:name w:val="B4 Char"/>
    <w:link w:val="B4"/>
    <w:qFormat/>
    <w:rsid w:val="006C095F"/>
    <w:rPr>
      <w:rFonts w:ascii="Times New Roman" w:hAnsi="Times New Roman"/>
      <w:lang w:val="en-GB" w:eastAsia="en-US"/>
    </w:rPr>
  </w:style>
  <w:style w:type="character" w:customStyle="1" w:styleId="1f">
    <w:name w:val="明显强调1"/>
    <w:uiPriority w:val="21"/>
    <w:qFormat/>
    <w:rsid w:val="006C095F"/>
    <w:rPr>
      <w:b/>
      <w:bCs/>
      <w:i/>
      <w:iCs/>
      <w:color w:val="4F81BD"/>
    </w:rPr>
  </w:style>
  <w:style w:type="paragraph" w:customStyle="1" w:styleId="B6">
    <w:name w:val="B6"/>
    <w:basedOn w:val="B5"/>
    <w:link w:val="B6Char"/>
    <w:qFormat/>
    <w:rsid w:val="006C095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6C095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6C095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6C095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C095F"/>
    <w:rPr>
      <w:rFonts w:ascii="Times New Roman" w:hAnsi="Times New Roman"/>
      <w:color w:val="FF0000"/>
      <w:lang w:val="en-GB" w:eastAsia="en-US"/>
    </w:rPr>
  </w:style>
  <w:style w:type="character" w:customStyle="1" w:styleId="B5Char">
    <w:name w:val="B5 Char"/>
    <w:link w:val="B5"/>
    <w:qFormat/>
    <w:rsid w:val="006C095F"/>
    <w:rPr>
      <w:rFonts w:ascii="Times New Roman" w:hAnsi="Times New Roman"/>
      <w:lang w:val="en-GB" w:eastAsia="en-US"/>
    </w:rPr>
  </w:style>
  <w:style w:type="character" w:customStyle="1" w:styleId="HeadingChar">
    <w:name w:val="Heading Char"/>
    <w:link w:val="Heading"/>
    <w:qFormat/>
    <w:rsid w:val="006C095F"/>
    <w:rPr>
      <w:rFonts w:ascii="Arial" w:eastAsia="宋体" w:hAnsi="Arial"/>
      <w:b/>
      <w:sz w:val="22"/>
    </w:rPr>
  </w:style>
  <w:style w:type="character" w:customStyle="1" w:styleId="B6Char">
    <w:name w:val="B6 Char"/>
    <w:link w:val="B6"/>
    <w:qFormat/>
    <w:rsid w:val="006C095F"/>
    <w:rPr>
      <w:rFonts w:ascii="Times New Roman" w:eastAsia="Times New Roman" w:hAnsi="Times New Roman"/>
      <w:lang w:val="en-GB" w:eastAsia="zh-CN"/>
    </w:rPr>
  </w:style>
  <w:style w:type="table" w:customStyle="1" w:styleId="TableStyle1">
    <w:name w:val="Table Style1"/>
    <w:basedOn w:val="a4"/>
    <w:qFormat/>
    <w:rsid w:val="006C095F"/>
    <w:rPr>
      <w:rFonts w:ascii="Times New Roman" w:eastAsia="MS Mincho" w:hAnsi="Times New Roman"/>
      <w:lang w:val="en-US" w:eastAsia="en-US"/>
    </w:rPr>
    <w:tblPr/>
  </w:style>
  <w:style w:type="paragraph" w:customStyle="1" w:styleId="tal1">
    <w:name w:val="tal"/>
    <w:basedOn w:val="a2"/>
    <w:uiPriority w:val="99"/>
    <w:qFormat/>
    <w:rsid w:val="006C095F"/>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uiPriority w:val="99"/>
    <w:semiHidden/>
    <w:qFormat/>
    <w:rsid w:val="006C095F"/>
    <w:rPr>
      <w:rFonts w:ascii="Times New Roman" w:eastAsia="Batang" w:hAnsi="Times New Roman"/>
      <w:lang w:val="en-GB" w:eastAsia="en-US"/>
    </w:rPr>
  </w:style>
  <w:style w:type="paragraph" w:customStyle="1" w:styleId="affff3">
    <w:name w:val="変更箇所"/>
    <w:hidden/>
    <w:uiPriority w:val="99"/>
    <w:semiHidden/>
    <w:qFormat/>
    <w:rsid w:val="006C095F"/>
    <w:rPr>
      <w:rFonts w:ascii="Times New Roman" w:eastAsia="MS Mincho" w:hAnsi="Times New Roman"/>
      <w:lang w:val="en-GB" w:eastAsia="en-US"/>
    </w:rPr>
  </w:style>
  <w:style w:type="paragraph" w:customStyle="1" w:styleId="NB2">
    <w:name w:val="NB2"/>
    <w:basedOn w:val="ZG"/>
    <w:uiPriority w:val="99"/>
    <w:qFormat/>
    <w:rsid w:val="006C095F"/>
    <w:pPr>
      <w:framePr w:wrap="notBeside"/>
    </w:pPr>
    <w:rPr>
      <w:rFonts w:eastAsia="Times New Roman"/>
      <w:noProof w:val="0"/>
      <w:lang w:val="en-US" w:eastAsia="ko-KR"/>
    </w:rPr>
  </w:style>
  <w:style w:type="paragraph" w:customStyle="1" w:styleId="tableentry">
    <w:name w:val="table entry"/>
    <w:basedOn w:val="a2"/>
    <w:uiPriority w:val="99"/>
    <w:qFormat/>
    <w:rsid w:val="006C095F"/>
    <w:pPr>
      <w:keepNext/>
      <w:spacing w:before="60" w:after="60"/>
    </w:pPr>
    <w:rPr>
      <w:rFonts w:ascii="Bookman Old Style" w:eastAsia="宋体" w:hAnsi="Bookman Old Style"/>
      <w:lang w:val="en-US" w:eastAsia="ko-KR"/>
    </w:rPr>
  </w:style>
  <w:style w:type="character" w:customStyle="1" w:styleId="EditorsNoteChar">
    <w:name w:val="Editor's Note Char"/>
    <w:qFormat/>
    <w:rsid w:val="006C095F"/>
    <w:rPr>
      <w:rFonts w:ascii="Times New Roman" w:hAnsi="Times New Roman"/>
      <w:color w:val="FF0000"/>
      <w:lang w:val="en-GB" w:eastAsia="en-US"/>
    </w:rPr>
  </w:style>
  <w:style w:type="table" w:customStyle="1" w:styleId="TableGrid5">
    <w:name w:val="Table Grid5"/>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rsid w:val="006C095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6C095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6C095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uiPriority w:val="99"/>
    <w:qFormat/>
    <w:rsid w:val="006C095F"/>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6C095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6C095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6C095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6C095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6C095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6C095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6C09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6C095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6C095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6C095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6C09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6C095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6C095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6C095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6C095F"/>
  </w:style>
  <w:style w:type="numbering" w:customStyle="1" w:styleId="NoList42">
    <w:name w:val="No List42"/>
    <w:next w:val="a5"/>
    <w:uiPriority w:val="99"/>
    <w:semiHidden/>
    <w:unhideWhenUsed/>
    <w:rsid w:val="006C095F"/>
  </w:style>
  <w:style w:type="numbering" w:customStyle="1" w:styleId="NoList51">
    <w:name w:val="No List51"/>
    <w:next w:val="a5"/>
    <w:uiPriority w:val="99"/>
    <w:semiHidden/>
    <w:unhideWhenUsed/>
    <w:rsid w:val="006C095F"/>
  </w:style>
  <w:style w:type="numbering" w:customStyle="1" w:styleId="NoList211">
    <w:name w:val="No List211"/>
    <w:next w:val="a5"/>
    <w:uiPriority w:val="99"/>
    <w:semiHidden/>
    <w:unhideWhenUsed/>
    <w:rsid w:val="006C095F"/>
  </w:style>
  <w:style w:type="numbering" w:customStyle="1" w:styleId="NoList311">
    <w:name w:val="No List311"/>
    <w:next w:val="a5"/>
    <w:uiPriority w:val="99"/>
    <w:semiHidden/>
    <w:unhideWhenUsed/>
    <w:rsid w:val="006C095F"/>
  </w:style>
  <w:style w:type="numbering" w:customStyle="1" w:styleId="NoList411">
    <w:name w:val="No List411"/>
    <w:next w:val="a5"/>
    <w:uiPriority w:val="99"/>
    <w:semiHidden/>
    <w:unhideWhenUsed/>
    <w:rsid w:val="006C095F"/>
  </w:style>
  <w:style w:type="numbering" w:customStyle="1" w:styleId="NoList61">
    <w:name w:val="No List61"/>
    <w:next w:val="a5"/>
    <w:uiPriority w:val="99"/>
    <w:semiHidden/>
    <w:unhideWhenUsed/>
    <w:rsid w:val="006C095F"/>
  </w:style>
  <w:style w:type="table" w:customStyle="1" w:styleId="TableGrid41">
    <w:name w:val="Table Grid41"/>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C095F"/>
  </w:style>
  <w:style w:type="numbering" w:customStyle="1" w:styleId="NoList1111">
    <w:name w:val="No List1111"/>
    <w:next w:val="a5"/>
    <w:uiPriority w:val="99"/>
    <w:semiHidden/>
    <w:unhideWhenUsed/>
    <w:rsid w:val="006C095F"/>
  </w:style>
  <w:style w:type="numbering" w:customStyle="1" w:styleId="NoList71">
    <w:name w:val="No List71"/>
    <w:next w:val="a5"/>
    <w:uiPriority w:val="99"/>
    <w:semiHidden/>
    <w:unhideWhenUsed/>
    <w:rsid w:val="006C095F"/>
  </w:style>
  <w:style w:type="table" w:customStyle="1" w:styleId="TableGrid121">
    <w:name w:val="Table Grid1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C095F"/>
  </w:style>
  <w:style w:type="table" w:customStyle="1" w:styleId="TableGrid1111">
    <w:name w:val="Table Grid11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C095F"/>
  </w:style>
  <w:style w:type="numbering" w:customStyle="1" w:styleId="NoList321">
    <w:name w:val="No List321"/>
    <w:next w:val="a5"/>
    <w:uiPriority w:val="99"/>
    <w:semiHidden/>
    <w:unhideWhenUsed/>
    <w:rsid w:val="006C095F"/>
  </w:style>
  <w:style w:type="character" w:styleId="affff4">
    <w:name w:val="Intense Emphasis"/>
    <w:uiPriority w:val="21"/>
    <w:qFormat/>
    <w:rsid w:val="006C095F"/>
    <w:rPr>
      <w:b/>
      <w:bCs/>
      <w:i/>
      <w:iCs/>
      <w:color w:val="4F81BD"/>
    </w:rPr>
  </w:style>
  <w:style w:type="character" w:styleId="HTML1">
    <w:name w:val="HTML Typewriter"/>
    <w:qFormat/>
    <w:rsid w:val="006C095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C095F"/>
    <w:rPr>
      <w:b/>
      <w:lang w:val="en-GB" w:eastAsia="en-US" w:bidi="ar-SA"/>
    </w:rPr>
  </w:style>
  <w:style w:type="paragraph" w:styleId="HTML2">
    <w:name w:val="HTML Preformatted"/>
    <w:basedOn w:val="a2"/>
    <w:link w:val="HTML3"/>
    <w:qFormat/>
    <w:rsid w:val="006C095F"/>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6C095F"/>
    <w:rPr>
      <w:rFonts w:ascii="Courier New" w:eastAsia="MS Mincho" w:hAnsi="Courier New"/>
      <w:lang w:val="en-GB" w:eastAsia="x-none"/>
    </w:rPr>
  </w:style>
  <w:style w:type="numbering" w:customStyle="1" w:styleId="NoList8">
    <w:name w:val="No List8"/>
    <w:next w:val="a5"/>
    <w:uiPriority w:val="99"/>
    <w:semiHidden/>
    <w:unhideWhenUsed/>
    <w:rsid w:val="006C095F"/>
  </w:style>
  <w:style w:type="table" w:customStyle="1" w:styleId="TableGrid71">
    <w:name w:val="Table Grid71"/>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C095F"/>
  </w:style>
  <w:style w:type="table" w:customStyle="1" w:styleId="TableGrid8">
    <w:name w:val="Table Grid8"/>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C095F"/>
    <w:rPr>
      <w:rFonts w:ascii="Times New Roman" w:eastAsia="MS Mincho" w:hAnsi="Times New Roman"/>
      <w:lang w:val="en-US" w:eastAsia="en-US"/>
    </w:rPr>
    <w:tblPr/>
  </w:style>
  <w:style w:type="table" w:customStyle="1" w:styleId="TableGrid51">
    <w:name w:val="Table Grid51"/>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6C095F"/>
  </w:style>
  <w:style w:type="numbering" w:customStyle="1" w:styleId="NoList91">
    <w:name w:val="No List91"/>
    <w:next w:val="a5"/>
    <w:uiPriority w:val="99"/>
    <w:semiHidden/>
    <w:unhideWhenUsed/>
    <w:rsid w:val="006C095F"/>
  </w:style>
  <w:style w:type="table" w:customStyle="1" w:styleId="TableGrid76">
    <w:name w:val="Table Grid7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C095F"/>
  </w:style>
  <w:style w:type="paragraph" w:customStyle="1" w:styleId="Figuretitle0">
    <w:name w:val="Figure_title"/>
    <w:basedOn w:val="a2"/>
    <w:next w:val="a2"/>
    <w:uiPriority w:val="99"/>
    <w:qFormat/>
    <w:rsid w:val="006C095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6C095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6C095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6C095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6C095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6C095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6C095F"/>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6C095F"/>
    <w:pPr>
      <w:suppressAutoHyphens/>
      <w:autoSpaceDN w:val="0"/>
      <w:spacing w:after="0"/>
      <w:jc w:val="both"/>
    </w:pPr>
    <w:rPr>
      <w:rFonts w:eastAsia="Batang"/>
    </w:rPr>
  </w:style>
  <w:style w:type="numbering" w:customStyle="1" w:styleId="LFO19">
    <w:name w:val="LFO19"/>
    <w:basedOn w:val="a5"/>
    <w:rsid w:val="006C095F"/>
    <w:pPr>
      <w:numPr>
        <w:numId w:val="16"/>
      </w:numPr>
    </w:pPr>
  </w:style>
  <w:style w:type="paragraph" w:customStyle="1" w:styleId="enumlev3">
    <w:name w:val="enumlev3"/>
    <w:basedOn w:val="enumlev2"/>
    <w:uiPriority w:val="99"/>
    <w:qFormat/>
    <w:rsid w:val="006C095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6C095F"/>
  </w:style>
  <w:style w:type="paragraph" w:customStyle="1" w:styleId="Heading">
    <w:name w:val="Heading"/>
    <w:next w:val="a2"/>
    <w:link w:val="HeadingChar"/>
    <w:qFormat/>
    <w:rsid w:val="006C095F"/>
    <w:pPr>
      <w:spacing w:before="360"/>
      <w:ind w:left="2552"/>
    </w:pPr>
    <w:rPr>
      <w:rFonts w:ascii="Arial" w:eastAsia="宋体" w:hAnsi="Arial"/>
      <w:b/>
      <w:sz w:val="22"/>
    </w:rPr>
  </w:style>
  <w:style w:type="paragraph" w:customStyle="1" w:styleId="tah0">
    <w:name w:val="tah"/>
    <w:basedOn w:val="a2"/>
    <w:uiPriority w:val="99"/>
    <w:qFormat/>
    <w:rsid w:val="006C095F"/>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C095F"/>
  </w:style>
  <w:style w:type="paragraph" w:customStyle="1" w:styleId="TdocHeader2">
    <w:name w:val="Tdoc_Header_2"/>
    <w:basedOn w:val="a2"/>
    <w:uiPriority w:val="99"/>
    <w:qFormat/>
    <w:rsid w:val="006C095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C095F"/>
  </w:style>
  <w:style w:type="numbering" w:customStyle="1" w:styleId="LFO191">
    <w:name w:val="LFO191"/>
    <w:basedOn w:val="a5"/>
    <w:rsid w:val="006C095F"/>
  </w:style>
  <w:style w:type="table" w:customStyle="1" w:styleId="TableGrid22">
    <w:name w:val="Table Grid22"/>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6C095F"/>
    <w:pPr>
      <w:keepNext/>
      <w:keepLines/>
      <w:spacing w:after="0"/>
      <w:ind w:left="851" w:hanging="851"/>
    </w:pPr>
    <w:rPr>
      <w:rFonts w:ascii="Arial" w:hAnsi="Arial"/>
      <w:sz w:val="18"/>
    </w:rPr>
  </w:style>
  <w:style w:type="table" w:customStyle="1" w:styleId="Tabellengitternetz12">
    <w:name w:val="Tabellengitternetz1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6C095F"/>
  </w:style>
  <w:style w:type="table" w:customStyle="1" w:styleId="321">
    <w:name w:val="网格型3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6C095F"/>
  </w:style>
  <w:style w:type="table" w:customStyle="1" w:styleId="TableClassic22">
    <w:name w:val="Table Classic 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6C095F"/>
  </w:style>
  <w:style w:type="table" w:customStyle="1" w:styleId="TableClassic211">
    <w:name w:val="Table Classic 21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6C095F"/>
    <w:rPr>
      <w:rFonts w:ascii="Times New Roman" w:eastAsia="Batang" w:hAnsi="Times New Roman"/>
      <w:lang w:val="en-GB" w:eastAsia="en-US"/>
    </w:rPr>
  </w:style>
  <w:style w:type="paragraph" w:customStyle="1" w:styleId="Style91">
    <w:name w:val="_Style 91"/>
    <w:uiPriority w:val="99"/>
    <w:semiHidden/>
    <w:qFormat/>
    <w:rsid w:val="006C095F"/>
    <w:pPr>
      <w:spacing w:after="160" w:line="259" w:lineRule="auto"/>
    </w:pPr>
    <w:rPr>
      <w:rFonts w:eastAsia="Times New Roman"/>
      <w:lang w:val="en-GB" w:eastAsia="en-US"/>
    </w:rPr>
  </w:style>
  <w:style w:type="character" w:customStyle="1" w:styleId="Style104">
    <w:name w:val="_Style 104"/>
    <w:uiPriority w:val="31"/>
    <w:qFormat/>
    <w:rsid w:val="006C095F"/>
    <w:rPr>
      <w:smallCaps/>
      <w:color w:val="5A5A5A"/>
    </w:rPr>
  </w:style>
  <w:style w:type="table" w:customStyle="1" w:styleId="TableGrid9">
    <w:name w:val="Table Grid9"/>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6C095F"/>
  </w:style>
  <w:style w:type="numbering" w:customStyle="1" w:styleId="NoList23">
    <w:name w:val="No List23"/>
    <w:next w:val="a5"/>
    <w:uiPriority w:val="99"/>
    <w:semiHidden/>
    <w:unhideWhenUsed/>
    <w:rsid w:val="006C095F"/>
  </w:style>
  <w:style w:type="table" w:customStyle="1" w:styleId="TableGrid42">
    <w:name w:val="Table Grid42"/>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C095F"/>
  </w:style>
  <w:style w:type="numbering" w:customStyle="1" w:styleId="NoList43">
    <w:name w:val="No List43"/>
    <w:next w:val="a5"/>
    <w:uiPriority w:val="99"/>
    <w:semiHidden/>
    <w:unhideWhenUsed/>
    <w:rsid w:val="006C095F"/>
  </w:style>
  <w:style w:type="numbering" w:customStyle="1" w:styleId="NoList52">
    <w:name w:val="No List52"/>
    <w:next w:val="a5"/>
    <w:uiPriority w:val="99"/>
    <w:semiHidden/>
    <w:unhideWhenUsed/>
    <w:rsid w:val="006C095F"/>
  </w:style>
  <w:style w:type="numbering" w:customStyle="1" w:styleId="NoList62">
    <w:name w:val="No List62"/>
    <w:next w:val="a5"/>
    <w:uiPriority w:val="99"/>
    <w:semiHidden/>
    <w:unhideWhenUsed/>
    <w:rsid w:val="006C095F"/>
  </w:style>
  <w:style w:type="numbering" w:customStyle="1" w:styleId="NoList72">
    <w:name w:val="No List72"/>
    <w:next w:val="a5"/>
    <w:uiPriority w:val="99"/>
    <w:semiHidden/>
    <w:unhideWhenUsed/>
    <w:rsid w:val="006C095F"/>
  </w:style>
  <w:style w:type="table" w:customStyle="1" w:styleId="TableGrid81">
    <w:name w:val="Table Grid81"/>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C095F"/>
  </w:style>
  <w:style w:type="numbering" w:customStyle="1" w:styleId="NoList212">
    <w:name w:val="No List212"/>
    <w:next w:val="a5"/>
    <w:uiPriority w:val="99"/>
    <w:semiHidden/>
    <w:unhideWhenUsed/>
    <w:rsid w:val="006C095F"/>
  </w:style>
  <w:style w:type="table" w:customStyle="1" w:styleId="TableGrid411">
    <w:name w:val="Table Grid411"/>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C095F"/>
  </w:style>
  <w:style w:type="numbering" w:customStyle="1" w:styleId="NoList412">
    <w:name w:val="No List412"/>
    <w:next w:val="a5"/>
    <w:uiPriority w:val="99"/>
    <w:semiHidden/>
    <w:unhideWhenUsed/>
    <w:rsid w:val="006C095F"/>
  </w:style>
  <w:style w:type="numbering" w:customStyle="1" w:styleId="NoList511">
    <w:name w:val="No List511"/>
    <w:next w:val="a5"/>
    <w:uiPriority w:val="99"/>
    <w:semiHidden/>
    <w:unhideWhenUsed/>
    <w:rsid w:val="006C095F"/>
  </w:style>
  <w:style w:type="numbering" w:customStyle="1" w:styleId="NoList611">
    <w:name w:val="No List611"/>
    <w:next w:val="a5"/>
    <w:uiPriority w:val="99"/>
    <w:semiHidden/>
    <w:unhideWhenUsed/>
    <w:rsid w:val="006C095F"/>
  </w:style>
  <w:style w:type="numbering" w:customStyle="1" w:styleId="NoList711">
    <w:name w:val="No List711"/>
    <w:next w:val="a5"/>
    <w:uiPriority w:val="99"/>
    <w:semiHidden/>
    <w:unhideWhenUsed/>
    <w:rsid w:val="006C095F"/>
  </w:style>
  <w:style w:type="numbering" w:customStyle="1" w:styleId="NoList811">
    <w:name w:val="No List811"/>
    <w:next w:val="a5"/>
    <w:uiPriority w:val="99"/>
    <w:semiHidden/>
    <w:unhideWhenUsed/>
    <w:rsid w:val="006C095F"/>
  </w:style>
  <w:style w:type="table" w:customStyle="1" w:styleId="TableGrid122">
    <w:name w:val="Table Grid12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C095F"/>
  </w:style>
  <w:style w:type="numbering" w:customStyle="1" w:styleId="NoList1112">
    <w:name w:val="No List1112"/>
    <w:next w:val="a5"/>
    <w:uiPriority w:val="99"/>
    <w:semiHidden/>
    <w:unhideWhenUsed/>
    <w:rsid w:val="006C095F"/>
  </w:style>
  <w:style w:type="table" w:customStyle="1" w:styleId="TableGrid221">
    <w:name w:val="Table Grid221"/>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C095F"/>
  </w:style>
  <w:style w:type="numbering" w:customStyle="1" w:styleId="NoList222">
    <w:name w:val="No List222"/>
    <w:next w:val="a5"/>
    <w:uiPriority w:val="99"/>
    <w:semiHidden/>
    <w:unhideWhenUsed/>
    <w:rsid w:val="006C095F"/>
  </w:style>
  <w:style w:type="numbering" w:customStyle="1" w:styleId="NoList322">
    <w:name w:val="No List322"/>
    <w:next w:val="a5"/>
    <w:uiPriority w:val="99"/>
    <w:semiHidden/>
    <w:unhideWhenUsed/>
    <w:rsid w:val="006C095F"/>
  </w:style>
  <w:style w:type="numbering" w:customStyle="1" w:styleId="NoList421">
    <w:name w:val="No List421"/>
    <w:next w:val="a5"/>
    <w:uiPriority w:val="99"/>
    <w:semiHidden/>
    <w:unhideWhenUsed/>
    <w:rsid w:val="006C095F"/>
  </w:style>
  <w:style w:type="numbering" w:customStyle="1" w:styleId="NoList2111">
    <w:name w:val="No List2111"/>
    <w:next w:val="a5"/>
    <w:uiPriority w:val="99"/>
    <w:semiHidden/>
    <w:unhideWhenUsed/>
    <w:rsid w:val="006C095F"/>
  </w:style>
  <w:style w:type="numbering" w:customStyle="1" w:styleId="NoList3111">
    <w:name w:val="No List3111"/>
    <w:next w:val="a5"/>
    <w:uiPriority w:val="99"/>
    <w:semiHidden/>
    <w:unhideWhenUsed/>
    <w:rsid w:val="006C095F"/>
  </w:style>
  <w:style w:type="numbering" w:customStyle="1" w:styleId="NoList4111">
    <w:name w:val="No List4111"/>
    <w:next w:val="a5"/>
    <w:uiPriority w:val="99"/>
    <w:semiHidden/>
    <w:unhideWhenUsed/>
    <w:rsid w:val="006C095F"/>
  </w:style>
  <w:style w:type="numbering" w:customStyle="1" w:styleId="11110">
    <w:name w:val="无列表1111"/>
    <w:next w:val="a5"/>
    <w:semiHidden/>
    <w:rsid w:val="006C095F"/>
  </w:style>
  <w:style w:type="numbering" w:customStyle="1" w:styleId="NoList11111">
    <w:name w:val="No List11111"/>
    <w:next w:val="a5"/>
    <w:uiPriority w:val="99"/>
    <w:semiHidden/>
    <w:unhideWhenUsed/>
    <w:rsid w:val="006C095F"/>
  </w:style>
  <w:style w:type="numbering" w:customStyle="1" w:styleId="NoList1211">
    <w:name w:val="No List1211"/>
    <w:next w:val="a5"/>
    <w:uiPriority w:val="99"/>
    <w:semiHidden/>
    <w:unhideWhenUsed/>
    <w:rsid w:val="006C095F"/>
  </w:style>
  <w:style w:type="numbering" w:customStyle="1" w:styleId="NoList2211">
    <w:name w:val="No List2211"/>
    <w:next w:val="a5"/>
    <w:uiPriority w:val="99"/>
    <w:semiHidden/>
    <w:unhideWhenUsed/>
    <w:rsid w:val="006C095F"/>
  </w:style>
  <w:style w:type="numbering" w:customStyle="1" w:styleId="NoList3211">
    <w:name w:val="No List3211"/>
    <w:next w:val="a5"/>
    <w:uiPriority w:val="99"/>
    <w:semiHidden/>
    <w:unhideWhenUsed/>
    <w:rsid w:val="006C095F"/>
  </w:style>
  <w:style w:type="character" w:customStyle="1" w:styleId="UnresolvedMention3">
    <w:name w:val="Unresolved Mention3"/>
    <w:basedOn w:val="a3"/>
    <w:uiPriority w:val="99"/>
    <w:unhideWhenUsed/>
    <w:qFormat/>
    <w:rsid w:val="006C095F"/>
    <w:rPr>
      <w:color w:val="605E5C"/>
      <w:shd w:val="clear" w:color="auto" w:fill="E1DFDD"/>
    </w:rPr>
  </w:style>
  <w:style w:type="numbering" w:customStyle="1" w:styleId="NoList14">
    <w:name w:val="No List14"/>
    <w:next w:val="a5"/>
    <w:uiPriority w:val="99"/>
    <w:semiHidden/>
    <w:unhideWhenUsed/>
    <w:rsid w:val="006C095F"/>
  </w:style>
  <w:style w:type="table" w:customStyle="1" w:styleId="TableGrid10">
    <w:name w:val="Table Grid10"/>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C095F"/>
  </w:style>
  <w:style w:type="numbering" w:customStyle="1" w:styleId="NoList24">
    <w:name w:val="No List24"/>
    <w:next w:val="a5"/>
    <w:uiPriority w:val="99"/>
    <w:semiHidden/>
    <w:unhideWhenUsed/>
    <w:rsid w:val="006C095F"/>
  </w:style>
  <w:style w:type="table" w:customStyle="1" w:styleId="TableGrid43">
    <w:name w:val="Table Grid43"/>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C095F"/>
  </w:style>
  <w:style w:type="table" w:customStyle="1" w:styleId="TableGrid52">
    <w:name w:val="Table Grid52"/>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C095F"/>
  </w:style>
  <w:style w:type="table" w:customStyle="1" w:styleId="TableGrid62">
    <w:name w:val="Table Grid62"/>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C095F"/>
  </w:style>
  <w:style w:type="numbering" w:customStyle="1" w:styleId="NoList63">
    <w:name w:val="No List63"/>
    <w:next w:val="a5"/>
    <w:uiPriority w:val="99"/>
    <w:semiHidden/>
    <w:unhideWhenUsed/>
    <w:rsid w:val="006C095F"/>
  </w:style>
  <w:style w:type="numbering" w:customStyle="1" w:styleId="NoList73">
    <w:name w:val="No List73"/>
    <w:next w:val="a5"/>
    <w:uiPriority w:val="99"/>
    <w:semiHidden/>
    <w:unhideWhenUsed/>
    <w:rsid w:val="006C095F"/>
  </w:style>
  <w:style w:type="numbering" w:customStyle="1" w:styleId="NoList82">
    <w:name w:val="No List82"/>
    <w:next w:val="a5"/>
    <w:uiPriority w:val="99"/>
    <w:semiHidden/>
    <w:unhideWhenUsed/>
    <w:rsid w:val="006C095F"/>
  </w:style>
  <w:style w:type="numbering" w:customStyle="1" w:styleId="NoList92">
    <w:name w:val="No List92"/>
    <w:next w:val="a5"/>
    <w:uiPriority w:val="99"/>
    <w:semiHidden/>
    <w:unhideWhenUsed/>
    <w:rsid w:val="006C095F"/>
  </w:style>
  <w:style w:type="table" w:customStyle="1" w:styleId="TableGrid82">
    <w:name w:val="Table Grid8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C095F"/>
  </w:style>
  <w:style w:type="numbering" w:customStyle="1" w:styleId="NoList213">
    <w:name w:val="No List213"/>
    <w:next w:val="a5"/>
    <w:uiPriority w:val="99"/>
    <w:semiHidden/>
    <w:unhideWhenUsed/>
    <w:rsid w:val="006C095F"/>
  </w:style>
  <w:style w:type="table" w:customStyle="1" w:styleId="TableGrid412">
    <w:name w:val="Table Grid412"/>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C095F"/>
  </w:style>
  <w:style w:type="numbering" w:customStyle="1" w:styleId="NoList413">
    <w:name w:val="No List413"/>
    <w:next w:val="a5"/>
    <w:uiPriority w:val="99"/>
    <w:semiHidden/>
    <w:unhideWhenUsed/>
    <w:rsid w:val="006C095F"/>
  </w:style>
  <w:style w:type="numbering" w:customStyle="1" w:styleId="NoList512">
    <w:name w:val="No List512"/>
    <w:next w:val="a5"/>
    <w:uiPriority w:val="99"/>
    <w:semiHidden/>
    <w:unhideWhenUsed/>
    <w:rsid w:val="006C095F"/>
  </w:style>
  <w:style w:type="numbering" w:customStyle="1" w:styleId="NoList612">
    <w:name w:val="No List612"/>
    <w:next w:val="a5"/>
    <w:uiPriority w:val="99"/>
    <w:semiHidden/>
    <w:unhideWhenUsed/>
    <w:rsid w:val="006C095F"/>
  </w:style>
  <w:style w:type="numbering" w:customStyle="1" w:styleId="NoList712">
    <w:name w:val="No List712"/>
    <w:next w:val="a5"/>
    <w:uiPriority w:val="99"/>
    <w:semiHidden/>
    <w:unhideWhenUsed/>
    <w:rsid w:val="006C095F"/>
  </w:style>
  <w:style w:type="numbering" w:customStyle="1" w:styleId="NoList812">
    <w:name w:val="No List812"/>
    <w:next w:val="a5"/>
    <w:uiPriority w:val="99"/>
    <w:semiHidden/>
    <w:unhideWhenUsed/>
    <w:rsid w:val="006C095F"/>
  </w:style>
  <w:style w:type="numbering" w:customStyle="1" w:styleId="NoList911">
    <w:name w:val="No List911"/>
    <w:next w:val="a5"/>
    <w:uiPriority w:val="99"/>
    <w:semiHidden/>
    <w:unhideWhenUsed/>
    <w:rsid w:val="006C095F"/>
  </w:style>
  <w:style w:type="numbering" w:customStyle="1" w:styleId="LFO192">
    <w:name w:val="LFO192"/>
    <w:basedOn w:val="a5"/>
    <w:rsid w:val="006C095F"/>
  </w:style>
  <w:style w:type="numbering" w:customStyle="1" w:styleId="NoList101">
    <w:name w:val="No List101"/>
    <w:next w:val="a5"/>
    <w:uiPriority w:val="99"/>
    <w:semiHidden/>
    <w:unhideWhenUsed/>
    <w:rsid w:val="006C095F"/>
  </w:style>
  <w:style w:type="numbering" w:customStyle="1" w:styleId="LFO1911">
    <w:name w:val="LFO1911"/>
    <w:basedOn w:val="a5"/>
    <w:rsid w:val="006C095F"/>
  </w:style>
  <w:style w:type="table" w:customStyle="1" w:styleId="TableGrid123">
    <w:name w:val="Table Grid12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C095F"/>
  </w:style>
  <w:style w:type="numbering" w:customStyle="1" w:styleId="NoList1113">
    <w:name w:val="No List1113"/>
    <w:next w:val="a5"/>
    <w:uiPriority w:val="99"/>
    <w:semiHidden/>
    <w:unhideWhenUsed/>
    <w:rsid w:val="006C095F"/>
  </w:style>
  <w:style w:type="table" w:customStyle="1" w:styleId="TableGrid222">
    <w:name w:val="Table Grid222"/>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C095F"/>
  </w:style>
  <w:style w:type="numbering" w:customStyle="1" w:styleId="131">
    <w:name w:val="リストなし13"/>
    <w:next w:val="a5"/>
    <w:uiPriority w:val="99"/>
    <w:semiHidden/>
    <w:unhideWhenUsed/>
    <w:rsid w:val="006C095F"/>
  </w:style>
  <w:style w:type="numbering" w:customStyle="1" w:styleId="1130">
    <w:name w:val="无列表113"/>
    <w:next w:val="a5"/>
    <w:semiHidden/>
    <w:rsid w:val="006C095F"/>
  </w:style>
  <w:style w:type="numbering" w:customStyle="1" w:styleId="1121">
    <w:name w:val="リストなし112"/>
    <w:next w:val="a5"/>
    <w:uiPriority w:val="99"/>
    <w:semiHidden/>
    <w:unhideWhenUsed/>
    <w:rsid w:val="006C095F"/>
  </w:style>
  <w:style w:type="numbering" w:customStyle="1" w:styleId="NoList223">
    <w:name w:val="No List223"/>
    <w:next w:val="a5"/>
    <w:uiPriority w:val="99"/>
    <w:semiHidden/>
    <w:unhideWhenUsed/>
    <w:rsid w:val="006C095F"/>
  </w:style>
  <w:style w:type="numbering" w:customStyle="1" w:styleId="NoList323">
    <w:name w:val="No List323"/>
    <w:next w:val="a5"/>
    <w:uiPriority w:val="99"/>
    <w:semiHidden/>
    <w:unhideWhenUsed/>
    <w:rsid w:val="006C095F"/>
  </w:style>
  <w:style w:type="numbering" w:customStyle="1" w:styleId="NoList422">
    <w:name w:val="No List422"/>
    <w:next w:val="a5"/>
    <w:uiPriority w:val="99"/>
    <w:semiHidden/>
    <w:unhideWhenUsed/>
    <w:rsid w:val="006C095F"/>
  </w:style>
  <w:style w:type="numbering" w:customStyle="1" w:styleId="NoList2112">
    <w:name w:val="No List2112"/>
    <w:next w:val="a5"/>
    <w:uiPriority w:val="99"/>
    <w:semiHidden/>
    <w:unhideWhenUsed/>
    <w:rsid w:val="006C095F"/>
  </w:style>
  <w:style w:type="numbering" w:customStyle="1" w:styleId="NoList3112">
    <w:name w:val="No List3112"/>
    <w:next w:val="a5"/>
    <w:uiPriority w:val="99"/>
    <w:semiHidden/>
    <w:unhideWhenUsed/>
    <w:rsid w:val="006C095F"/>
  </w:style>
  <w:style w:type="numbering" w:customStyle="1" w:styleId="NoList4112">
    <w:name w:val="No List4112"/>
    <w:next w:val="a5"/>
    <w:uiPriority w:val="99"/>
    <w:semiHidden/>
    <w:unhideWhenUsed/>
    <w:rsid w:val="006C095F"/>
  </w:style>
  <w:style w:type="numbering" w:customStyle="1" w:styleId="1112">
    <w:name w:val="无列表1112"/>
    <w:next w:val="a5"/>
    <w:semiHidden/>
    <w:rsid w:val="006C095F"/>
  </w:style>
  <w:style w:type="numbering" w:customStyle="1" w:styleId="NoList11112">
    <w:name w:val="No List11112"/>
    <w:next w:val="a5"/>
    <w:uiPriority w:val="99"/>
    <w:semiHidden/>
    <w:unhideWhenUsed/>
    <w:rsid w:val="006C095F"/>
  </w:style>
  <w:style w:type="numbering" w:customStyle="1" w:styleId="NoList1212">
    <w:name w:val="No List1212"/>
    <w:next w:val="a5"/>
    <w:uiPriority w:val="99"/>
    <w:semiHidden/>
    <w:unhideWhenUsed/>
    <w:rsid w:val="006C095F"/>
  </w:style>
  <w:style w:type="numbering" w:customStyle="1" w:styleId="NoList2212">
    <w:name w:val="No List2212"/>
    <w:next w:val="a5"/>
    <w:uiPriority w:val="99"/>
    <w:semiHidden/>
    <w:unhideWhenUsed/>
    <w:rsid w:val="006C095F"/>
  </w:style>
  <w:style w:type="numbering" w:customStyle="1" w:styleId="NoList3212">
    <w:name w:val="No List3212"/>
    <w:next w:val="a5"/>
    <w:uiPriority w:val="99"/>
    <w:semiHidden/>
    <w:unhideWhenUsed/>
    <w:rsid w:val="006C095F"/>
  </w:style>
  <w:style w:type="numbering" w:customStyle="1" w:styleId="NoList16">
    <w:name w:val="No List16"/>
    <w:next w:val="a5"/>
    <w:uiPriority w:val="99"/>
    <w:semiHidden/>
    <w:unhideWhenUsed/>
    <w:rsid w:val="006C095F"/>
  </w:style>
  <w:style w:type="table" w:customStyle="1" w:styleId="TableGrid15">
    <w:name w:val="Table Grid1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C095F"/>
  </w:style>
  <w:style w:type="numbering" w:customStyle="1" w:styleId="NoList25">
    <w:name w:val="No List25"/>
    <w:next w:val="a5"/>
    <w:uiPriority w:val="99"/>
    <w:semiHidden/>
    <w:unhideWhenUsed/>
    <w:rsid w:val="006C095F"/>
  </w:style>
  <w:style w:type="table" w:customStyle="1" w:styleId="TableGrid44">
    <w:name w:val="Table Grid44"/>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C095F"/>
  </w:style>
  <w:style w:type="table" w:customStyle="1" w:styleId="TableGrid53">
    <w:name w:val="Table Grid53"/>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C095F"/>
  </w:style>
  <w:style w:type="table" w:customStyle="1" w:styleId="TableGrid63">
    <w:name w:val="Table Grid63"/>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C095F"/>
  </w:style>
  <w:style w:type="numbering" w:customStyle="1" w:styleId="NoList64">
    <w:name w:val="No List64"/>
    <w:next w:val="a5"/>
    <w:uiPriority w:val="99"/>
    <w:semiHidden/>
    <w:unhideWhenUsed/>
    <w:rsid w:val="006C095F"/>
  </w:style>
  <w:style w:type="numbering" w:customStyle="1" w:styleId="NoList74">
    <w:name w:val="No List74"/>
    <w:next w:val="a5"/>
    <w:uiPriority w:val="99"/>
    <w:semiHidden/>
    <w:unhideWhenUsed/>
    <w:rsid w:val="006C095F"/>
  </w:style>
  <w:style w:type="numbering" w:customStyle="1" w:styleId="NoList83">
    <w:name w:val="No List83"/>
    <w:next w:val="a5"/>
    <w:uiPriority w:val="99"/>
    <w:semiHidden/>
    <w:unhideWhenUsed/>
    <w:rsid w:val="006C095F"/>
  </w:style>
  <w:style w:type="numbering" w:customStyle="1" w:styleId="NoList93">
    <w:name w:val="No List93"/>
    <w:next w:val="a5"/>
    <w:uiPriority w:val="99"/>
    <w:semiHidden/>
    <w:unhideWhenUsed/>
    <w:rsid w:val="006C095F"/>
  </w:style>
  <w:style w:type="table" w:customStyle="1" w:styleId="TableGrid83">
    <w:name w:val="Table Grid8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C095F"/>
  </w:style>
  <w:style w:type="numbering" w:customStyle="1" w:styleId="NoList214">
    <w:name w:val="No List214"/>
    <w:next w:val="a5"/>
    <w:uiPriority w:val="99"/>
    <w:semiHidden/>
    <w:unhideWhenUsed/>
    <w:rsid w:val="006C095F"/>
  </w:style>
  <w:style w:type="table" w:customStyle="1" w:styleId="TableGrid413">
    <w:name w:val="Table Grid413"/>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C095F"/>
  </w:style>
  <w:style w:type="numbering" w:customStyle="1" w:styleId="NoList414">
    <w:name w:val="No List414"/>
    <w:next w:val="a5"/>
    <w:uiPriority w:val="99"/>
    <w:semiHidden/>
    <w:unhideWhenUsed/>
    <w:rsid w:val="006C095F"/>
  </w:style>
  <w:style w:type="numbering" w:customStyle="1" w:styleId="NoList513">
    <w:name w:val="No List513"/>
    <w:next w:val="a5"/>
    <w:uiPriority w:val="99"/>
    <w:semiHidden/>
    <w:unhideWhenUsed/>
    <w:rsid w:val="006C095F"/>
  </w:style>
  <w:style w:type="numbering" w:customStyle="1" w:styleId="NoList613">
    <w:name w:val="No List613"/>
    <w:next w:val="a5"/>
    <w:uiPriority w:val="99"/>
    <w:semiHidden/>
    <w:unhideWhenUsed/>
    <w:rsid w:val="006C095F"/>
  </w:style>
  <w:style w:type="numbering" w:customStyle="1" w:styleId="NoList713">
    <w:name w:val="No List713"/>
    <w:next w:val="a5"/>
    <w:uiPriority w:val="99"/>
    <w:semiHidden/>
    <w:unhideWhenUsed/>
    <w:rsid w:val="006C095F"/>
  </w:style>
  <w:style w:type="numbering" w:customStyle="1" w:styleId="NoList813">
    <w:name w:val="No List813"/>
    <w:next w:val="a5"/>
    <w:uiPriority w:val="99"/>
    <w:semiHidden/>
    <w:unhideWhenUsed/>
    <w:rsid w:val="006C095F"/>
  </w:style>
  <w:style w:type="numbering" w:customStyle="1" w:styleId="NoList912">
    <w:name w:val="No List912"/>
    <w:next w:val="a5"/>
    <w:uiPriority w:val="99"/>
    <w:semiHidden/>
    <w:unhideWhenUsed/>
    <w:rsid w:val="006C095F"/>
  </w:style>
  <w:style w:type="numbering" w:customStyle="1" w:styleId="LFO193">
    <w:name w:val="LFO193"/>
    <w:basedOn w:val="a5"/>
    <w:rsid w:val="006C095F"/>
  </w:style>
  <w:style w:type="numbering" w:customStyle="1" w:styleId="NoList102">
    <w:name w:val="No List102"/>
    <w:next w:val="a5"/>
    <w:uiPriority w:val="99"/>
    <w:semiHidden/>
    <w:unhideWhenUsed/>
    <w:rsid w:val="006C095F"/>
  </w:style>
  <w:style w:type="numbering" w:customStyle="1" w:styleId="LFO1912">
    <w:name w:val="LFO1912"/>
    <w:basedOn w:val="a5"/>
    <w:rsid w:val="006C095F"/>
  </w:style>
  <w:style w:type="table" w:customStyle="1" w:styleId="TableGrid124">
    <w:name w:val="Table Grid124"/>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C095F"/>
  </w:style>
  <w:style w:type="numbering" w:customStyle="1" w:styleId="NoList1114">
    <w:name w:val="No List1114"/>
    <w:next w:val="a5"/>
    <w:uiPriority w:val="99"/>
    <w:semiHidden/>
    <w:unhideWhenUsed/>
    <w:rsid w:val="006C095F"/>
  </w:style>
  <w:style w:type="table" w:customStyle="1" w:styleId="TableGrid223">
    <w:name w:val="Table Grid223"/>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C095F"/>
  </w:style>
  <w:style w:type="numbering" w:customStyle="1" w:styleId="141">
    <w:name w:val="リストなし14"/>
    <w:next w:val="a5"/>
    <w:uiPriority w:val="99"/>
    <w:semiHidden/>
    <w:unhideWhenUsed/>
    <w:rsid w:val="006C095F"/>
  </w:style>
  <w:style w:type="numbering" w:customStyle="1" w:styleId="1140">
    <w:name w:val="无列表114"/>
    <w:next w:val="a5"/>
    <w:semiHidden/>
    <w:rsid w:val="006C095F"/>
  </w:style>
  <w:style w:type="numbering" w:customStyle="1" w:styleId="1131">
    <w:name w:val="リストなし113"/>
    <w:next w:val="a5"/>
    <w:uiPriority w:val="99"/>
    <w:semiHidden/>
    <w:unhideWhenUsed/>
    <w:rsid w:val="006C095F"/>
  </w:style>
  <w:style w:type="numbering" w:customStyle="1" w:styleId="NoList224">
    <w:name w:val="No List224"/>
    <w:next w:val="a5"/>
    <w:uiPriority w:val="99"/>
    <w:semiHidden/>
    <w:unhideWhenUsed/>
    <w:rsid w:val="006C095F"/>
  </w:style>
  <w:style w:type="numbering" w:customStyle="1" w:styleId="NoList324">
    <w:name w:val="No List324"/>
    <w:next w:val="a5"/>
    <w:uiPriority w:val="99"/>
    <w:semiHidden/>
    <w:unhideWhenUsed/>
    <w:rsid w:val="006C095F"/>
  </w:style>
  <w:style w:type="numbering" w:customStyle="1" w:styleId="NoList423">
    <w:name w:val="No List423"/>
    <w:next w:val="a5"/>
    <w:uiPriority w:val="99"/>
    <w:semiHidden/>
    <w:unhideWhenUsed/>
    <w:rsid w:val="006C095F"/>
  </w:style>
  <w:style w:type="numbering" w:customStyle="1" w:styleId="NoList2113">
    <w:name w:val="No List2113"/>
    <w:next w:val="a5"/>
    <w:uiPriority w:val="99"/>
    <w:semiHidden/>
    <w:unhideWhenUsed/>
    <w:rsid w:val="006C095F"/>
  </w:style>
  <w:style w:type="numbering" w:customStyle="1" w:styleId="NoList3113">
    <w:name w:val="No List3113"/>
    <w:next w:val="a5"/>
    <w:uiPriority w:val="99"/>
    <w:semiHidden/>
    <w:unhideWhenUsed/>
    <w:rsid w:val="006C095F"/>
  </w:style>
  <w:style w:type="numbering" w:customStyle="1" w:styleId="NoList4113">
    <w:name w:val="No List4113"/>
    <w:next w:val="a5"/>
    <w:uiPriority w:val="99"/>
    <w:semiHidden/>
    <w:unhideWhenUsed/>
    <w:rsid w:val="006C095F"/>
  </w:style>
  <w:style w:type="numbering" w:customStyle="1" w:styleId="1113">
    <w:name w:val="无列表1113"/>
    <w:next w:val="a5"/>
    <w:semiHidden/>
    <w:rsid w:val="006C095F"/>
  </w:style>
  <w:style w:type="numbering" w:customStyle="1" w:styleId="NoList11113">
    <w:name w:val="No List11113"/>
    <w:next w:val="a5"/>
    <w:uiPriority w:val="99"/>
    <w:semiHidden/>
    <w:unhideWhenUsed/>
    <w:rsid w:val="006C095F"/>
  </w:style>
  <w:style w:type="numbering" w:customStyle="1" w:styleId="NoList1213">
    <w:name w:val="No List1213"/>
    <w:next w:val="a5"/>
    <w:uiPriority w:val="99"/>
    <w:semiHidden/>
    <w:unhideWhenUsed/>
    <w:rsid w:val="006C095F"/>
  </w:style>
  <w:style w:type="numbering" w:customStyle="1" w:styleId="NoList2213">
    <w:name w:val="No List2213"/>
    <w:next w:val="a5"/>
    <w:uiPriority w:val="99"/>
    <w:semiHidden/>
    <w:unhideWhenUsed/>
    <w:rsid w:val="006C095F"/>
  </w:style>
  <w:style w:type="numbering" w:customStyle="1" w:styleId="NoList3213">
    <w:name w:val="No List3213"/>
    <w:next w:val="a5"/>
    <w:uiPriority w:val="99"/>
    <w:semiHidden/>
    <w:unhideWhenUsed/>
    <w:rsid w:val="006C095F"/>
  </w:style>
  <w:style w:type="table" w:customStyle="1" w:styleId="212">
    <w:name w:val="古典型 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C095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C095F"/>
    <w:rPr>
      <w:smallCaps/>
      <w:color w:val="5A5A5A"/>
    </w:rPr>
  </w:style>
  <w:style w:type="paragraph" w:customStyle="1" w:styleId="Style90">
    <w:name w:val="_Style 90"/>
    <w:uiPriority w:val="99"/>
    <w:semiHidden/>
    <w:qFormat/>
    <w:rsid w:val="006C095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C095F"/>
    <w:rPr>
      <w:smallCaps/>
      <w:color w:val="5A5A5A"/>
    </w:rPr>
  </w:style>
  <w:style w:type="paragraph" w:customStyle="1" w:styleId="CharChar13">
    <w:name w:val="Char Char13"/>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6C095F"/>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6C095F"/>
    <w:pPr>
      <w:autoSpaceDN w:val="0"/>
    </w:pPr>
    <w:rPr>
      <w:rFonts w:ascii="Times New Roman" w:eastAsia="MS Mincho" w:hAnsi="Times New Roman"/>
      <w:lang w:val="en-GB" w:eastAsia="en-US"/>
    </w:rPr>
  </w:style>
  <w:style w:type="paragraph" w:customStyle="1" w:styleId="2f1">
    <w:name w:val="変更箇所2"/>
    <w:uiPriority w:val="99"/>
    <w:semiHidden/>
    <w:qFormat/>
    <w:rsid w:val="006C095F"/>
    <w:pPr>
      <w:autoSpaceDN w:val="0"/>
    </w:pPr>
    <w:rPr>
      <w:rFonts w:ascii="Times New Roman" w:eastAsia="MS Mincho" w:hAnsi="Times New Roman"/>
      <w:lang w:val="en-GB" w:eastAsia="en-US"/>
    </w:rPr>
  </w:style>
  <w:style w:type="paragraph" w:customStyle="1" w:styleId="124">
    <w:name w:val="修订12"/>
    <w:hidden/>
    <w:uiPriority w:val="99"/>
    <w:semiHidden/>
    <w:qFormat/>
    <w:rsid w:val="006C095F"/>
    <w:rPr>
      <w:rFonts w:ascii="Times New Roman" w:eastAsia="Batang" w:hAnsi="Times New Roman"/>
      <w:lang w:val="en-GB" w:eastAsia="en-US"/>
    </w:rPr>
  </w:style>
  <w:style w:type="character" w:customStyle="1" w:styleId="115">
    <w:name w:val="不明显参考11"/>
    <w:uiPriority w:val="31"/>
    <w:qFormat/>
    <w:rsid w:val="006C095F"/>
    <w:rPr>
      <w:smallCaps/>
      <w:color w:val="5A5A5A"/>
    </w:rPr>
  </w:style>
  <w:style w:type="paragraph" w:customStyle="1" w:styleId="TOC11">
    <w:name w:val="TOC 标题11"/>
    <w:basedOn w:val="11"/>
    <w:next w:val="a2"/>
    <w:uiPriority w:val="39"/>
    <w:unhideWhenUsed/>
    <w:qFormat/>
    <w:rsid w:val="006C095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150">
    <w:name w:val="无列表15"/>
    <w:next w:val="a5"/>
    <w:semiHidden/>
    <w:rsid w:val="006C095F"/>
  </w:style>
  <w:style w:type="numbering" w:customStyle="1" w:styleId="151">
    <w:name w:val="リストなし15"/>
    <w:next w:val="a5"/>
    <w:uiPriority w:val="99"/>
    <w:semiHidden/>
    <w:unhideWhenUsed/>
    <w:rsid w:val="006C095F"/>
  </w:style>
  <w:style w:type="table" w:customStyle="1" w:styleId="221">
    <w:name w:val="古典型 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6C095F"/>
  </w:style>
  <w:style w:type="numbering" w:customStyle="1" w:styleId="1150">
    <w:name w:val="无列表115"/>
    <w:next w:val="a5"/>
    <w:semiHidden/>
    <w:rsid w:val="006C095F"/>
  </w:style>
  <w:style w:type="numbering" w:customStyle="1" w:styleId="1141">
    <w:name w:val="リストなし114"/>
    <w:next w:val="a5"/>
    <w:uiPriority w:val="99"/>
    <w:semiHidden/>
    <w:unhideWhenUsed/>
    <w:rsid w:val="006C095F"/>
  </w:style>
  <w:style w:type="table" w:customStyle="1" w:styleId="TableClassic212">
    <w:name w:val="Table Classic 21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6C095F"/>
  </w:style>
  <w:style w:type="numbering" w:customStyle="1" w:styleId="NoList36">
    <w:name w:val="No List36"/>
    <w:next w:val="a5"/>
    <w:uiPriority w:val="99"/>
    <w:semiHidden/>
    <w:unhideWhenUsed/>
    <w:rsid w:val="006C095F"/>
  </w:style>
  <w:style w:type="numbering" w:customStyle="1" w:styleId="NoList115">
    <w:name w:val="No List115"/>
    <w:next w:val="a5"/>
    <w:uiPriority w:val="99"/>
    <w:semiHidden/>
    <w:unhideWhenUsed/>
    <w:rsid w:val="006C095F"/>
  </w:style>
  <w:style w:type="numbering" w:customStyle="1" w:styleId="NoList46">
    <w:name w:val="No List46"/>
    <w:next w:val="a5"/>
    <w:uiPriority w:val="99"/>
    <w:semiHidden/>
    <w:unhideWhenUsed/>
    <w:rsid w:val="006C095F"/>
  </w:style>
  <w:style w:type="numbering" w:customStyle="1" w:styleId="NoList55">
    <w:name w:val="No List55"/>
    <w:next w:val="a5"/>
    <w:uiPriority w:val="99"/>
    <w:semiHidden/>
    <w:unhideWhenUsed/>
    <w:rsid w:val="006C095F"/>
  </w:style>
  <w:style w:type="numbering" w:customStyle="1" w:styleId="NoList1115">
    <w:name w:val="No List1115"/>
    <w:next w:val="a5"/>
    <w:uiPriority w:val="99"/>
    <w:semiHidden/>
    <w:unhideWhenUsed/>
    <w:rsid w:val="006C095F"/>
  </w:style>
  <w:style w:type="numbering" w:customStyle="1" w:styleId="NoList215">
    <w:name w:val="No List215"/>
    <w:next w:val="a5"/>
    <w:uiPriority w:val="99"/>
    <w:semiHidden/>
    <w:unhideWhenUsed/>
    <w:rsid w:val="006C095F"/>
  </w:style>
  <w:style w:type="numbering" w:customStyle="1" w:styleId="NoList315">
    <w:name w:val="No List315"/>
    <w:next w:val="a5"/>
    <w:uiPriority w:val="99"/>
    <w:semiHidden/>
    <w:unhideWhenUsed/>
    <w:rsid w:val="006C095F"/>
  </w:style>
  <w:style w:type="numbering" w:customStyle="1" w:styleId="NoList415">
    <w:name w:val="No List415"/>
    <w:next w:val="a5"/>
    <w:uiPriority w:val="99"/>
    <w:semiHidden/>
    <w:unhideWhenUsed/>
    <w:rsid w:val="006C095F"/>
  </w:style>
  <w:style w:type="numbering" w:customStyle="1" w:styleId="NoList65">
    <w:name w:val="No List65"/>
    <w:next w:val="a5"/>
    <w:uiPriority w:val="99"/>
    <w:semiHidden/>
    <w:unhideWhenUsed/>
    <w:rsid w:val="006C095F"/>
  </w:style>
  <w:style w:type="numbering" w:customStyle="1" w:styleId="NoList75">
    <w:name w:val="No List75"/>
    <w:next w:val="a5"/>
    <w:uiPriority w:val="99"/>
    <w:semiHidden/>
    <w:unhideWhenUsed/>
    <w:rsid w:val="006C095F"/>
  </w:style>
  <w:style w:type="numbering" w:customStyle="1" w:styleId="NoList125">
    <w:name w:val="No List125"/>
    <w:next w:val="a5"/>
    <w:uiPriority w:val="99"/>
    <w:semiHidden/>
    <w:unhideWhenUsed/>
    <w:rsid w:val="006C095F"/>
  </w:style>
  <w:style w:type="numbering" w:customStyle="1" w:styleId="NoList225">
    <w:name w:val="No List225"/>
    <w:next w:val="a5"/>
    <w:uiPriority w:val="99"/>
    <w:semiHidden/>
    <w:unhideWhenUsed/>
    <w:rsid w:val="006C095F"/>
  </w:style>
  <w:style w:type="numbering" w:customStyle="1" w:styleId="NoList325">
    <w:name w:val="No List325"/>
    <w:next w:val="a5"/>
    <w:uiPriority w:val="99"/>
    <w:semiHidden/>
    <w:unhideWhenUsed/>
    <w:rsid w:val="006C095F"/>
  </w:style>
  <w:style w:type="numbering" w:customStyle="1" w:styleId="NoList424">
    <w:name w:val="No List424"/>
    <w:next w:val="a5"/>
    <w:uiPriority w:val="99"/>
    <w:semiHidden/>
    <w:unhideWhenUsed/>
    <w:rsid w:val="006C095F"/>
  </w:style>
  <w:style w:type="numbering" w:customStyle="1" w:styleId="NoList514">
    <w:name w:val="No List514"/>
    <w:next w:val="a5"/>
    <w:uiPriority w:val="99"/>
    <w:semiHidden/>
    <w:unhideWhenUsed/>
    <w:rsid w:val="006C095F"/>
  </w:style>
  <w:style w:type="numbering" w:customStyle="1" w:styleId="NoList2114">
    <w:name w:val="No List2114"/>
    <w:next w:val="a5"/>
    <w:uiPriority w:val="99"/>
    <w:semiHidden/>
    <w:unhideWhenUsed/>
    <w:rsid w:val="006C095F"/>
  </w:style>
  <w:style w:type="numbering" w:customStyle="1" w:styleId="NoList3114">
    <w:name w:val="No List3114"/>
    <w:next w:val="a5"/>
    <w:uiPriority w:val="99"/>
    <w:semiHidden/>
    <w:unhideWhenUsed/>
    <w:rsid w:val="006C095F"/>
  </w:style>
  <w:style w:type="numbering" w:customStyle="1" w:styleId="NoList4114">
    <w:name w:val="No List4114"/>
    <w:next w:val="a5"/>
    <w:uiPriority w:val="99"/>
    <w:semiHidden/>
    <w:unhideWhenUsed/>
    <w:rsid w:val="006C095F"/>
  </w:style>
  <w:style w:type="numbering" w:customStyle="1" w:styleId="NoList614">
    <w:name w:val="No List614"/>
    <w:next w:val="a5"/>
    <w:uiPriority w:val="99"/>
    <w:semiHidden/>
    <w:unhideWhenUsed/>
    <w:rsid w:val="006C095F"/>
  </w:style>
  <w:style w:type="numbering" w:customStyle="1" w:styleId="1114">
    <w:name w:val="无列表1114"/>
    <w:next w:val="a5"/>
    <w:semiHidden/>
    <w:rsid w:val="006C095F"/>
  </w:style>
  <w:style w:type="numbering" w:customStyle="1" w:styleId="NoList11114">
    <w:name w:val="No List11114"/>
    <w:next w:val="a5"/>
    <w:uiPriority w:val="99"/>
    <w:semiHidden/>
    <w:unhideWhenUsed/>
    <w:rsid w:val="006C095F"/>
  </w:style>
  <w:style w:type="numbering" w:customStyle="1" w:styleId="NoList714">
    <w:name w:val="No List714"/>
    <w:next w:val="a5"/>
    <w:uiPriority w:val="99"/>
    <w:semiHidden/>
    <w:unhideWhenUsed/>
    <w:rsid w:val="006C095F"/>
  </w:style>
  <w:style w:type="numbering" w:customStyle="1" w:styleId="NoList1214">
    <w:name w:val="No List1214"/>
    <w:next w:val="a5"/>
    <w:uiPriority w:val="99"/>
    <w:semiHidden/>
    <w:unhideWhenUsed/>
    <w:rsid w:val="006C095F"/>
  </w:style>
  <w:style w:type="numbering" w:customStyle="1" w:styleId="NoList2214">
    <w:name w:val="No List2214"/>
    <w:next w:val="a5"/>
    <w:uiPriority w:val="99"/>
    <w:semiHidden/>
    <w:unhideWhenUsed/>
    <w:rsid w:val="006C095F"/>
  </w:style>
  <w:style w:type="numbering" w:customStyle="1" w:styleId="NoList3214">
    <w:name w:val="No List3214"/>
    <w:next w:val="a5"/>
    <w:uiPriority w:val="99"/>
    <w:semiHidden/>
    <w:unhideWhenUsed/>
    <w:rsid w:val="006C095F"/>
  </w:style>
  <w:style w:type="numbering" w:customStyle="1" w:styleId="NoList84">
    <w:name w:val="No List84"/>
    <w:next w:val="a5"/>
    <w:uiPriority w:val="99"/>
    <w:semiHidden/>
    <w:unhideWhenUsed/>
    <w:rsid w:val="006C095F"/>
  </w:style>
  <w:style w:type="numbering" w:customStyle="1" w:styleId="NoList94">
    <w:name w:val="No List94"/>
    <w:next w:val="a5"/>
    <w:uiPriority w:val="99"/>
    <w:semiHidden/>
    <w:unhideWhenUsed/>
    <w:rsid w:val="006C095F"/>
  </w:style>
  <w:style w:type="numbering" w:customStyle="1" w:styleId="NoList814">
    <w:name w:val="No List814"/>
    <w:next w:val="a5"/>
    <w:uiPriority w:val="99"/>
    <w:semiHidden/>
    <w:unhideWhenUsed/>
    <w:rsid w:val="006C095F"/>
  </w:style>
  <w:style w:type="numbering" w:customStyle="1" w:styleId="NoList913">
    <w:name w:val="No List913"/>
    <w:next w:val="a5"/>
    <w:uiPriority w:val="99"/>
    <w:semiHidden/>
    <w:unhideWhenUsed/>
    <w:rsid w:val="006C095F"/>
  </w:style>
  <w:style w:type="numbering" w:customStyle="1" w:styleId="LFO194">
    <w:name w:val="LFO194"/>
    <w:basedOn w:val="a5"/>
    <w:rsid w:val="006C095F"/>
  </w:style>
  <w:style w:type="numbering" w:customStyle="1" w:styleId="NoList103">
    <w:name w:val="No List103"/>
    <w:next w:val="a5"/>
    <w:uiPriority w:val="99"/>
    <w:semiHidden/>
    <w:unhideWhenUsed/>
    <w:rsid w:val="006C095F"/>
  </w:style>
  <w:style w:type="numbering" w:customStyle="1" w:styleId="LFO1913">
    <w:name w:val="LFO1913"/>
    <w:basedOn w:val="a5"/>
    <w:rsid w:val="006C095F"/>
  </w:style>
  <w:style w:type="numbering" w:customStyle="1" w:styleId="1210">
    <w:name w:val="无列表121"/>
    <w:next w:val="a5"/>
    <w:semiHidden/>
    <w:rsid w:val="006C095F"/>
  </w:style>
  <w:style w:type="numbering" w:customStyle="1" w:styleId="1211">
    <w:name w:val="リストなし121"/>
    <w:next w:val="a5"/>
    <w:uiPriority w:val="99"/>
    <w:semiHidden/>
    <w:unhideWhenUsed/>
    <w:rsid w:val="006C095F"/>
  </w:style>
  <w:style w:type="numbering" w:customStyle="1" w:styleId="11111">
    <w:name w:val="リストなし1111"/>
    <w:next w:val="a5"/>
    <w:uiPriority w:val="99"/>
    <w:semiHidden/>
    <w:unhideWhenUsed/>
    <w:rsid w:val="006C095F"/>
  </w:style>
  <w:style w:type="numbering" w:customStyle="1" w:styleId="NoList131">
    <w:name w:val="No List131"/>
    <w:next w:val="a5"/>
    <w:uiPriority w:val="99"/>
    <w:semiHidden/>
    <w:unhideWhenUsed/>
    <w:rsid w:val="006C095F"/>
  </w:style>
  <w:style w:type="numbering" w:customStyle="1" w:styleId="NoList231">
    <w:name w:val="No List231"/>
    <w:next w:val="a5"/>
    <w:uiPriority w:val="99"/>
    <w:semiHidden/>
    <w:unhideWhenUsed/>
    <w:rsid w:val="006C095F"/>
  </w:style>
  <w:style w:type="numbering" w:customStyle="1" w:styleId="NoList331">
    <w:name w:val="No List331"/>
    <w:next w:val="a5"/>
    <w:uiPriority w:val="99"/>
    <w:semiHidden/>
    <w:unhideWhenUsed/>
    <w:rsid w:val="006C095F"/>
  </w:style>
  <w:style w:type="numbering" w:customStyle="1" w:styleId="NoList431">
    <w:name w:val="No List431"/>
    <w:next w:val="a5"/>
    <w:uiPriority w:val="99"/>
    <w:semiHidden/>
    <w:unhideWhenUsed/>
    <w:rsid w:val="006C095F"/>
  </w:style>
  <w:style w:type="numbering" w:customStyle="1" w:styleId="NoList521">
    <w:name w:val="No List521"/>
    <w:next w:val="a5"/>
    <w:uiPriority w:val="99"/>
    <w:semiHidden/>
    <w:unhideWhenUsed/>
    <w:rsid w:val="006C095F"/>
  </w:style>
  <w:style w:type="numbering" w:customStyle="1" w:styleId="NoList621">
    <w:name w:val="No List621"/>
    <w:next w:val="a5"/>
    <w:uiPriority w:val="99"/>
    <w:semiHidden/>
    <w:unhideWhenUsed/>
    <w:rsid w:val="006C095F"/>
  </w:style>
  <w:style w:type="numbering" w:customStyle="1" w:styleId="NoList721">
    <w:name w:val="No List721"/>
    <w:next w:val="a5"/>
    <w:uiPriority w:val="99"/>
    <w:semiHidden/>
    <w:unhideWhenUsed/>
    <w:rsid w:val="006C095F"/>
  </w:style>
  <w:style w:type="numbering" w:customStyle="1" w:styleId="NoList1121">
    <w:name w:val="No List1121"/>
    <w:next w:val="a5"/>
    <w:uiPriority w:val="99"/>
    <w:semiHidden/>
    <w:unhideWhenUsed/>
    <w:rsid w:val="006C095F"/>
  </w:style>
  <w:style w:type="numbering" w:customStyle="1" w:styleId="NoList2121">
    <w:name w:val="No List2121"/>
    <w:next w:val="a5"/>
    <w:uiPriority w:val="99"/>
    <w:semiHidden/>
    <w:unhideWhenUsed/>
    <w:rsid w:val="006C095F"/>
  </w:style>
  <w:style w:type="numbering" w:customStyle="1" w:styleId="NoList3121">
    <w:name w:val="No List3121"/>
    <w:next w:val="a5"/>
    <w:uiPriority w:val="99"/>
    <w:semiHidden/>
    <w:unhideWhenUsed/>
    <w:rsid w:val="006C095F"/>
  </w:style>
  <w:style w:type="numbering" w:customStyle="1" w:styleId="NoList4121">
    <w:name w:val="No List4121"/>
    <w:next w:val="a5"/>
    <w:uiPriority w:val="99"/>
    <w:semiHidden/>
    <w:unhideWhenUsed/>
    <w:rsid w:val="006C095F"/>
  </w:style>
  <w:style w:type="numbering" w:customStyle="1" w:styleId="NoList5111">
    <w:name w:val="No List5111"/>
    <w:next w:val="a5"/>
    <w:uiPriority w:val="99"/>
    <w:semiHidden/>
    <w:unhideWhenUsed/>
    <w:rsid w:val="006C095F"/>
  </w:style>
  <w:style w:type="numbering" w:customStyle="1" w:styleId="NoList6111">
    <w:name w:val="No List6111"/>
    <w:next w:val="a5"/>
    <w:uiPriority w:val="99"/>
    <w:semiHidden/>
    <w:unhideWhenUsed/>
    <w:rsid w:val="006C095F"/>
  </w:style>
  <w:style w:type="numbering" w:customStyle="1" w:styleId="NoList7111">
    <w:name w:val="No List7111"/>
    <w:next w:val="a5"/>
    <w:uiPriority w:val="99"/>
    <w:semiHidden/>
    <w:unhideWhenUsed/>
    <w:rsid w:val="006C095F"/>
  </w:style>
  <w:style w:type="numbering" w:customStyle="1" w:styleId="NoList8111">
    <w:name w:val="No List8111"/>
    <w:next w:val="a5"/>
    <w:uiPriority w:val="99"/>
    <w:semiHidden/>
    <w:unhideWhenUsed/>
    <w:rsid w:val="006C095F"/>
  </w:style>
  <w:style w:type="numbering" w:customStyle="1" w:styleId="NoList1221">
    <w:name w:val="No List1221"/>
    <w:next w:val="a5"/>
    <w:uiPriority w:val="99"/>
    <w:semiHidden/>
    <w:rsid w:val="006C095F"/>
  </w:style>
  <w:style w:type="numbering" w:customStyle="1" w:styleId="NoList11121">
    <w:name w:val="No List11121"/>
    <w:next w:val="a5"/>
    <w:uiPriority w:val="99"/>
    <w:semiHidden/>
    <w:unhideWhenUsed/>
    <w:rsid w:val="006C095F"/>
  </w:style>
  <w:style w:type="numbering" w:customStyle="1" w:styleId="11210">
    <w:name w:val="无列表1121"/>
    <w:next w:val="a5"/>
    <w:semiHidden/>
    <w:rsid w:val="006C095F"/>
  </w:style>
  <w:style w:type="numbering" w:customStyle="1" w:styleId="NoList2221">
    <w:name w:val="No List2221"/>
    <w:next w:val="a5"/>
    <w:uiPriority w:val="99"/>
    <w:semiHidden/>
    <w:unhideWhenUsed/>
    <w:rsid w:val="006C095F"/>
  </w:style>
  <w:style w:type="numbering" w:customStyle="1" w:styleId="NoList3221">
    <w:name w:val="No List3221"/>
    <w:next w:val="a5"/>
    <w:uiPriority w:val="99"/>
    <w:semiHidden/>
    <w:unhideWhenUsed/>
    <w:rsid w:val="006C095F"/>
  </w:style>
  <w:style w:type="numbering" w:customStyle="1" w:styleId="NoList4211">
    <w:name w:val="No List4211"/>
    <w:next w:val="a5"/>
    <w:uiPriority w:val="99"/>
    <w:semiHidden/>
    <w:unhideWhenUsed/>
    <w:rsid w:val="006C095F"/>
  </w:style>
  <w:style w:type="numbering" w:customStyle="1" w:styleId="NoList21111">
    <w:name w:val="No List21111"/>
    <w:next w:val="a5"/>
    <w:uiPriority w:val="99"/>
    <w:semiHidden/>
    <w:unhideWhenUsed/>
    <w:rsid w:val="006C095F"/>
  </w:style>
  <w:style w:type="numbering" w:customStyle="1" w:styleId="NoList31111">
    <w:name w:val="No List31111"/>
    <w:next w:val="a5"/>
    <w:uiPriority w:val="99"/>
    <w:semiHidden/>
    <w:unhideWhenUsed/>
    <w:rsid w:val="006C095F"/>
  </w:style>
  <w:style w:type="numbering" w:customStyle="1" w:styleId="NoList41111">
    <w:name w:val="No List41111"/>
    <w:next w:val="a5"/>
    <w:uiPriority w:val="99"/>
    <w:semiHidden/>
    <w:unhideWhenUsed/>
    <w:rsid w:val="006C095F"/>
  </w:style>
  <w:style w:type="numbering" w:customStyle="1" w:styleId="111110">
    <w:name w:val="无列表11111"/>
    <w:next w:val="a5"/>
    <w:semiHidden/>
    <w:rsid w:val="006C095F"/>
  </w:style>
  <w:style w:type="numbering" w:customStyle="1" w:styleId="NoList111111">
    <w:name w:val="No List111111"/>
    <w:next w:val="a5"/>
    <w:uiPriority w:val="99"/>
    <w:semiHidden/>
    <w:unhideWhenUsed/>
    <w:rsid w:val="006C095F"/>
  </w:style>
  <w:style w:type="numbering" w:customStyle="1" w:styleId="NoList12111">
    <w:name w:val="No List12111"/>
    <w:next w:val="a5"/>
    <w:uiPriority w:val="99"/>
    <w:semiHidden/>
    <w:unhideWhenUsed/>
    <w:rsid w:val="006C095F"/>
  </w:style>
  <w:style w:type="numbering" w:customStyle="1" w:styleId="NoList22111">
    <w:name w:val="No List22111"/>
    <w:next w:val="a5"/>
    <w:uiPriority w:val="99"/>
    <w:semiHidden/>
    <w:unhideWhenUsed/>
    <w:rsid w:val="006C095F"/>
  </w:style>
  <w:style w:type="numbering" w:customStyle="1" w:styleId="NoList32111">
    <w:name w:val="No List32111"/>
    <w:next w:val="a5"/>
    <w:uiPriority w:val="99"/>
    <w:semiHidden/>
    <w:unhideWhenUsed/>
    <w:rsid w:val="006C095F"/>
  </w:style>
  <w:style w:type="numbering" w:customStyle="1" w:styleId="NoList141">
    <w:name w:val="No List141"/>
    <w:next w:val="a5"/>
    <w:uiPriority w:val="99"/>
    <w:semiHidden/>
    <w:unhideWhenUsed/>
    <w:rsid w:val="006C095F"/>
  </w:style>
  <w:style w:type="numbering" w:customStyle="1" w:styleId="NoList151">
    <w:name w:val="No List151"/>
    <w:next w:val="a5"/>
    <w:uiPriority w:val="99"/>
    <w:semiHidden/>
    <w:unhideWhenUsed/>
    <w:rsid w:val="006C095F"/>
  </w:style>
  <w:style w:type="numbering" w:customStyle="1" w:styleId="NoList241">
    <w:name w:val="No List241"/>
    <w:next w:val="a5"/>
    <w:uiPriority w:val="99"/>
    <w:semiHidden/>
    <w:unhideWhenUsed/>
    <w:rsid w:val="006C095F"/>
  </w:style>
  <w:style w:type="numbering" w:customStyle="1" w:styleId="NoList341">
    <w:name w:val="No List341"/>
    <w:next w:val="a5"/>
    <w:uiPriority w:val="99"/>
    <w:semiHidden/>
    <w:unhideWhenUsed/>
    <w:rsid w:val="006C095F"/>
  </w:style>
  <w:style w:type="numbering" w:customStyle="1" w:styleId="NoList441">
    <w:name w:val="No List441"/>
    <w:next w:val="a5"/>
    <w:uiPriority w:val="99"/>
    <w:semiHidden/>
    <w:unhideWhenUsed/>
    <w:rsid w:val="006C095F"/>
  </w:style>
  <w:style w:type="numbering" w:customStyle="1" w:styleId="NoList531">
    <w:name w:val="No List531"/>
    <w:next w:val="a5"/>
    <w:uiPriority w:val="99"/>
    <w:semiHidden/>
    <w:unhideWhenUsed/>
    <w:rsid w:val="006C095F"/>
  </w:style>
  <w:style w:type="numbering" w:customStyle="1" w:styleId="NoList631">
    <w:name w:val="No List631"/>
    <w:next w:val="a5"/>
    <w:uiPriority w:val="99"/>
    <w:semiHidden/>
    <w:unhideWhenUsed/>
    <w:rsid w:val="006C095F"/>
  </w:style>
  <w:style w:type="numbering" w:customStyle="1" w:styleId="NoList731">
    <w:name w:val="No List731"/>
    <w:next w:val="a5"/>
    <w:uiPriority w:val="99"/>
    <w:semiHidden/>
    <w:unhideWhenUsed/>
    <w:rsid w:val="006C095F"/>
  </w:style>
  <w:style w:type="numbering" w:customStyle="1" w:styleId="NoList821">
    <w:name w:val="No List821"/>
    <w:next w:val="a5"/>
    <w:uiPriority w:val="99"/>
    <w:semiHidden/>
    <w:unhideWhenUsed/>
    <w:rsid w:val="006C095F"/>
  </w:style>
  <w:style w:type="numbering" w:customStyle="1" w:styleId="NoList921">
    <w:name w:val="No List921"/>
    <w:next w:val="a5"/>
    <w:uiPriority w:val="99"/>
    <w:semiHidden/>
    <w:unhideWhenUsed/>
    <w:rsid w:val="006C095F"/>
  </w:style>
  <w:style w:type="numbering" w:customStyle="1" w:styleId="NoList1131">
    <w:name w:val="No List1131"/>
    <w:next w:val="a5"/>
    <w:uiPriority w:val="99"/>
    <w:semiHidden/>
    <w:unhideWhenUsed/>
    <w:rsid w:val="006C095F"/>
  </w:style>
  <w:style w:type="numbering" w:customStyle="1" w:styleId="NoList2131">
    <w:name w:val="No List2131"/>
    <w:next w:val="a5"/>
    <w:uiPriority w:val="99"/>
    <w:semiHidden/>
    <w:unhideWhenUsed/>
    <w:rsid w:val="006C095F"/>
  </w:style>
  <w:style w:type="numbering" w:customStyle="1" w:styleId="NoList3131">
    <w:name w:val="No List3131"/>
    <w:next w:val="a5"/>
    <w:uiPriority w:val="99"/>
    <w:semiHidden/>
    <w:unhideWhenUsed/>
    <w:rsid w:val="006C095F"/>
  </w:style>
  <w:style w:type="numbering" w:customStyle="1" w:styleId="NoList4131">
    <w:name w:val="No List4131"/>
    <w:next w:val="a5"/>
    <w:uiPriority w:val="99"/>
    <w:semiHidden/>
    <w:unhideWhenUsed/>
    <w:rsid w:val="006C095F"/>
  </w:style>
  <w:style w:type="numbering" w:customStyle="1" w:styleId="NoList5121">
    <w:name w:val="No List5121"/>
    <w:next w:val="a5"/>
    <w:uiPriority w:val="99"/>
    <w:semiHidden/>
    <w:unhideWhenUsed/>
    <w:rsid w:val="006C095F"/>
  </w:style>
  <w:style w:type="numbering" w:customStyle="1" w:styleId="NoList6121">
    <w:name w:val="No List6121"/>
    <w:next w:val="a5"/>
    <w:uiPriority w:val="99"/>
    <w:semiHidden/>
    <w:unhideWhenUsed/>
    <w:rsid w:val="006C095F"/>
  </w:style>
  <w:style w:type="numbering" w:customStyle="1" w:styleId="NoList7121">
    <w:name w:val="No List7121"/>
    <w:next w:val="a5"/>
    <w:uiPriority w:val="99"/>
    <w:semiHidden/>
    <w:unhideWhenUsed/>
    <w:rsid w:val="006C095F"/>
  </w:style>
  <w:style w:type="numbering" w:customStyle="1" w:styleId="NoList8121">
    <w:name w:val="No List8121"/>
    <w:next w:val="a5"/>
    <w:uiPriority w:val="99"/>
    <w:semiHidden/>
    <w:unhideWhenUsed/>
    <w:rsid w:val="006C095F"/>
  </w:style>
  <w:style w:type="numbering" w:customStyle="1" w:styleId="NoList9111">
    <w:name w:val="No List9111"/>
    <w:next w:val="a5"/>
    <w:uiPriority w:val="99"/>
    <w:semiHidden/>
    <w:unhideWhenUsed/>
    <w:rsid w:val="006C095F"/>
  </w:style>
  <w:style w:type="numbering" w:customStyle="1" w:styleId="LFO1921">
    <w:name w:val="LFO1921"/>
    <w:basedOn w:val="a5"/>
    <w:rsid w:val="006C095F"/>
  </w:style>
  <w:style w:type="numbering" w:customStyle="1" w:styleId="NoList1011">
    <w:name w:val="No List1011"/>
    <w:next w:val="a5"/>
    <w:uiPriority w:val="99"/>
    <w:semiHidden/>
    <w:unhideWhenUsed/>
    <w:rsid w:val="006C095F"/>
  </w:style>
  <w:style w:type="numbering" w:customStyle="1" w:styleId="LFO19111">
    <w:name w:val="LFO19111"/>
    <w:basedOn w:val="a5"/>
    <w:rsid w:val="006C095F"/>
  </w:style>
  <w:style w:type="numbering" w:customStyle="1" w:styleId="NoList1231">
    <w:name w:val="No List1231"/>
    <w:next w:val="a5"/>
    <w:uiPriority w:val="99"/>
    <w:semiHidden/>
    <w:rsid w:val="006C095F"/>
  </w:style>
  <w:style w:type="numbering" w:customStyle="1" w:styleId="NoList11131">
    <w:name w:val="No List11131"/>
    <w:next w:val="a5"/>
    <w:uiPriority w:val="99"/>
    <w:semiHidden/>
    <w:unhideWhenUsed/>
    <w:rsid w:val="006C095F"/>
  </w:style>
  <w:style w:type="numbering" w:customStyle="1" w:styleId="1310">
    <w:name w:val="无列表131"/>
    <w:next w:val="a5"/>
    <w:semiHidden/>
    <w:rsid w:val="006C095F"/>
  </w:style>
  <w:style w:type="numbering" w:customStyle="1" w:styleId="1311">
    <w:name w:val="リストなし131"/>
    <w:next w:val="a5"/>
    <w:uiPriority w:val="99"/>
    <w:semiHidden/>
    <w:unhideWhenUsed/>
    <w:rsid w:val="006C095F"/>
  </w:style>
  <w:style w:type="numbering" w:customStyle="1" w:styleId="11310">
    <w:name w:val="无列表1131"/>
    <w:next w:val="a5"/>
    <w:semiHidden/>
    <w:rsid w:val="006C095F"/>
  </w:style>
  <w:style w:type="numbering" w:customStyle="1" w:styleId="11211">
    <w:name w:val="リストなし1121"/>
    <w:next w:val="a5"/>
    <w:uiPriority w:val="99"/>
    <w:semiHidden/>
    <w:unhideWhenUsed/>
    <w:rsid w:val="006C095F"/>
  </w:style>
  <w:style w:type="numbering" w:customStyle="1" w:styleId="NoList2231">
    <w:name w:val="No List2231"/>
    <w:next w:val="a5"/>
    <w:uiPriority w:val="99"/>
    <w:semiHidden/>
    <w:unhideWhenUsed/>
    <w:rsid w:val="006C095F"/>
  </w:style>
  <w:style w:type="numbering" w:customStyle="1" w:styleId="NoList3231">
    <w:name w:val="No List3231"/>
    <w:next w:val="a5"/>
    <w:uiPriority w:val="99"/>
    <w:semiHidden/>
    <w:unhideWhenUsed/>
    <w:rsid w:val="006C095F"/>
  </w:style>
  <w:style w:type="numbering" w:customStyle="1" w:styleId="NoList4221">
    <w:name w:val="No List4221"/>
    <w:next w:val="a5"/>
    <w:uiPriority w:val="99"/>
    <w:semiHidden/>
    <w:unhideWhenUsed/>
    <w:rsid w:val="006C095F"/>
  </w:style>
  <w:style w:type="numbering" w:customStyle="1" w:styleId="NoList21121">
    <w:name w:val="No List21121"/>
    <w:next w:val="a5"/>
    <w:uiPriority w:val="99"/>
    <w:semiHidden/>
    <w:unhideWhenUsed/>
    <w:rsid w:val="006C095F"/>
  </w:style>
  <w:style w:type="numbering" w:customStyle="1" w:styleId="NoList31121">
    <w:name w:val="No List31121"/>
    <w:next w:val="a5"/>
    <w:uiPriority w:val="99"/>
    <w:semiHidden/>
    <w:unhideWhenUsed/>
    <w:rsid w:val="006C095F"/>
  </w:style>
  <w:style w:type="numbering" w:customStyle="1" w:styleId="NoList41121">
    <w:name w:val="No List41121"/>
    <w:next w:val="a5"/>
    <w:uiPriority w:val="99"/>
    <w:semiHidden/>
    <w:unhideWhenUsed/>
    <w:rsid w:val="006C095F"/>
  </w:style>
  <w:style w:type="numbering" w:customStyle="1" w:styleId="11121">
    <w:name w:val="无列表11121"/>
    <w:next w:val="a5"/>
    <w:semiHidden/>
    <w:rsid w:val="006C095F"/>
  </w:style>
  <w:style w:type="numbering" w:customStyle="1" w:styleId="NoList111121">
    <w:name w:val="No List111121"/>
    <w:next w:val="a5"/>
    <w:uiPriority w:val="99"/>
    <w:semiHidden/>
    <w:unhideWhenUsed/>
    <w:rsid w:val="006C095F"/>
  </w:style>
  <w:style w:type="numbering" w:customStyle="1" w:styleId="NoList12121">
    <w:name w:val="No List12121"/>
    <w:next w:val="a5"/>
    <w:uiPriority w:val="99"/>
    <w:semiHidden/>
    <w:unhideWhenUsed/>
    <w:rsid w:val="006C095F"/>
  </w:style>
  <w:style w:type="numbering" w:customStyle="1" w:styleId="NoList22121">
    <w:name w:val="No List22121"/>
    <w:next w:val="a5"/>
    <w:uiPriority w:val="99"/>
    <w:semiHidden/>
    <w:unhideWhenUsed/>
    <w:rsid w:val="006C095F"/>
  </w:style>
  <w:style w:type="numbering" w:customStyle="1" w:styleId="NoList32121">
    <w:name w:val="No List32121"/>
    <w:next w:val="a5"/>
    <w:uiPriority w:val="99"/>
    <w:semiHidden/>
    <w:unhideWhenUsed/>
    <w:rsid w:val="006C095F"/>
  </w:style>
  <w:style w:type="numbering" w:customStyle="1" w:styleId="NoList161">
    <w:name w:val="No List161"/>
    <w:next w:val="a5"/>
    <w:uiPriority w:val="99"/>
    <w:semiHidden/>
    <w:unhideWhenUsed/>
    <w:rsid w:val="006C095F"/>
  </w:style>
  <w:style w:type="numbering" w:customStyle="1" w:styleId="NoList171">
    <w:name w:val="No List171"/>
    <w:next w:val="a5"/>
    <w:uiPriority w:val="99"/>
    <w:semiHidden/>
    <w:unhideWhenUsed/>
    <w:rsid w:val="006C095F"/>
  </w:style>
  <w:style w:type="numbering" w:customStyle="1" w:styleId="NoList251">
    <w:name w:val="No List251"/>
    <w:next w:val="a5"/>
    <w:uiPriority w:val="99"/>
    <w:semiHidden/>
    <w:unhideWhenUsed/>
    <w:rsid w:val="006C095F"/>
  </w:style>
  <w:style w:type="numbering" w:customStyle="1" w:styleId="NoList351">
    <w:name w:val="No List351"/>
    <w:next w:val="a5"/>
    <w:uiPriority w:val="99"/>
    <w:semiHidden/>
    <w:unhideWhenUsed/>
    <w:rsid w:val="006C095F"/>
  </w:style>
  <w:style w:type="numbering" w:customStyle="1" w:styleId="NoList451">
    <w:name w:val="No List451"/>
    <w:next w:val="a5"/>
    <w:uiPriority w:val="99"/>
    <w:semiHidden/>
    <w:unhideWhenUsed/>
    <w:rsid w:val="006C095F"/>
  </w:style>
  <w:style w:type="numbering" w:customStyle="1" w:styleId="NoList541">
    <w:name w:val="No List541"/>
    <w:next w:val="a5"/>
    <w:uiPriority w:val="99"/>
    <w:semiHidden/>
    <w:unhideWhenUsed/>
    <w:rsid w:val="006C095F"/>
  </w:style>
  <w:style w:type="numbering" w:customStyle="1" w:styleId="NoList641">
    <w:name w:val="No List641"/>
    <w:next w:val="a5"/>
    <w:uiPriority w:val="99"/>
    <w:semiHidden/>
    <w:unhideWhenUsed/>
    <w:rsid w:val="006C095F"/>
  </w:style>
  <w:style w:type="numbering" w:customStyle="1" w:styleId="NoList741">
    <w:name w:val="No List741"/>
    <w:next w:val="a5"/>
    <w:uiPriority w:val="99"/>
    <w:semiHidden/>
    <w:unhideWhenUsed/>
    <w:rsid w:val="006C095F"/>
  </w:style>
  <w:style w:type="numbering" w:customStyle="1" w:styleId="NoList831">
    <w:name w:val="No List831"/>
    <w:next w:val="a5"/>
    <w:uiPriority w:val="99"/>
    <w:semiHidden/>
    <w:unhideWhenUsed/>
    <w:rsid w:val="006C095F"/>
  </w:style>
  <w:style w:type="numbering" w:customStyle="1" w:styleId="NoList931">
    <w:name w:val="No List931"/>
    <w:next w:val="a5"/>
    <w:uiPriority w:val="99"/>
    <w:semiHidden/>
    <w:unhideWhenUsed/>
    <w:rsid w:val="006C095F"/>
  </w:style>
  <w:style w:type="numbering" w:customStyle="1" w:styleId="NoList1141">
    <w:name w:val="No List1141"/>
    <w:next w:val="a5"/>
    <w:uiPriority w:val="99"/>
    <w:semiHidden/>
    <w:unhideWhenUsed/>
    <w:rsid w:val="006C095F"/>
  </w:style>
  <w:style w:type="numbering" w:customStyle="1" w:styleId="NoList2141">
    <w:name w:val="No List2141"/>
    <w:next w:val="a5"/>
    <w:uiPriority w:val="99"/>
    <w:semiHidden/>
    <w:unhideWhenUsed/>
    <w:rsid w:val="006C095F"/>
  </w:style>
  <w:style w:type="numbering" w:customStyle="1" w:styleId="NoList3141">
    <w:name w:val="No List3141"/>
    <w:next w:val="a5"/>
    <w:uiPriority w:val="99"/>
    <w:semiHidden/>
    <w:unhideWhenUsed/>
    <w:rsid w:val="006C095F"/>
  </w:style>
  <w:style w:type="numbering" w:customStyle="1" w:styleId="NoList4141">
    <w:name w:val="No List4141"/>
    <w:next w:val="a5"/>
    <w:uiPriority w:val="99"/>
    <w:semiHidden/>
    <w:unhideWhenUsed/>
    <w:rsid w:val="006C095F"/>
  </w:style>
  <w:style w:type="numbering" w:customStyle="1" w:styleId="NoList5131">
    <w:name w:val="No List5131"/>
    <w:next w:val="a5"/>
    <w:uiPriority w:val="99"/>
    <w:semiHidden/>
    <w:unhideWhenUsed/>
    <w:rsid w:val="006C095F"/>
  </w:style>
  <w:style w:type="numbering" w:customStyle="1" w:styleId="NoList6131">
    <w:name w:val="No List6131"/>
    <w:next w:val="a5"/>
    <w:uiPriority w:val="99"/>
    <w:semiHidden/>
    <w:unhideWhenUsed/>
    <w:rsid w:val="006C095F"/>
  </w:style>
  <w:style w:type="numbering" w:customStyle="1" w:styleId="NoList7131">
    <w:name w:val="No List7131"/>
    <w:next w:val="a5"/>
    <w:uiPriority w:val="99"/>
    <w:semiHidden/>
    <w:unhideWhenUsed/>
    <w:rsid w:val="006C095F"/>
  </w:style>
  <w:style w:type="numbering" w:customStyle="1" w:styleId="NoList8131">
    <w:name w:val="No List8131"/>
    <w:next w:val="a5"/>
    <w:uiPriority w:val="99"/>
    <w:semiHidden/>
    <w:unhideWhenUsed/>
    <w:rsid w:val="006C095F"/>
  </w:style>
  <w:style w:type="numbering" w:customStyle="1" w:styleId="NoList9121">
    <w:name w:val="No List9121"/>
    <w:next w:val="a5"/>
    <w:uiPriority w:val="99"/>
    <w:semiHidden/>
    <w:unhideWhenUsed/>
    <w:rsid w:val="006C095F"/>
  </w:style>
  <w:style w:type="numbering" w:customStyle="1" w:styleId="LFO1931">
    <w:name w:val="LFO1931"/>
    <w:basedOn w:val="a5"/>
    <w:rsid w:val="006C095F"/>
  </w:style>
  <w:style w:type="numbering" w:customStyle="1" w:styleId="NoList1021">
    <w:name w:val="No List1021"/>
    <w:next w:val="a5"/>
    <w:uiPriority w:val="99"/>
    <w:semiHidden/>
    <w:unhideWhenUsed/>
    <w:rsid w:val="006C095F"/>
  </w:style>
  <w:style w:type="numbering" w:customStyle="1" w:styleId="LFO19121">
    <w:name w:val="LFO19121"/>
    <w:basedOn w:val="a5"/>
    <w:rsid w:val="006C095F"/>
  </w:style>
  <w:style w:type="numbering" w:customStyle="1" w:styleId="NoList1241">
    <w:name w:val="No List1241"/>
    <w:next w:val="a5"/>
    <w:uiPriority w:val="99"/>
    <w:semiHidden/>
    <w:rsid w:val="006C095F"/>
  </w:style>
  <w:style w:type="numbering" w:customStyle="1" w:styleId="NoList11141">
    <w:name w:val="No List11141"/>
    <w:next w:val="a5"/>
    <w:uiPriority w:val="99"/>
    <w:semiHidden/>
    <w:unhideWhenUsed/>
    <w:rsid w:val="006C095F"/>
  </w:style>
  <w:style w:type="numbering" w:customStyle="1" w:styleId="1410">
    <w:name w:val="无列表141"/>
    <w:next w:val="a5"/>
    <w:semiHidden/>
    <w:rsid w:val="006C095F"/>
  </w:style>
  <w:style w:type="numbering" w:customStyle="1" w:styleId="1411">
    <w:name w:val="リストなし141"/>
    <w:next w:val="a5"/>
    <w:uiPriority w:val="99"/>
    <w:semiHidden/>
    <w:unhideWhenUsed/>
    <w:rsid w:val="006C095F"/>
  </w:style>
  <w:style w:type="numbering" w:customStyle="1" w:styleId="11410">
    <w:name w:val="无列表1141"/>
    <w:next w:val="a5"/>
    <w:semiHidden/>
    <w:rsid w:val="006C095F"/>
  </w:style>
  <w:style w:type="numbering" w:customStyle="1" w:styleId="11311">
    <w:name w:val="リストなし1131"/>
    <w:next w:val="a5"/>
    <w:uiPriority w:val="99"/>
    <w:semiHidden/>
    <w:unhideWhenUsed/>
    <w:rsid w:val="006C095F"/>
  </w:style>
  <w:style w:type="numbering" w:customStyle="1" w:styleId="NoList2241">
    <w:name w:val="No List2241"/>
    <w:next w:val="a5"/>
    <w:uiPriority w:val="99"/>
    <w:semiHidden/>
    <w:unhideWhenUsed/>
    <w:rsid w:val="006C095F"/>
  </w:style>
  <w:style w:type="numbering" w:customStyle="1" w:styleId="NoList3241">
    <w:name w:val="No List3241"/>
    <w:next w:val="a5"/>
    <w:uiPriority w:val="99"/>
    <w:semiHidden/>
    <w:unhideWhenUsed/>
    <w:rsid w:val="006C095F"/>
  </w:style>
  <w:style w:type="numbering" w:customStyle="1" w:styleId="NoList4231">
    <w:name w:val="No List4231"/>
    <w:next w:val="a5"/>
    <w:uiPriority w:val="99"/>
    <w:semiHidden/>
    <w:unhideWhenUsed/>
    <w:rsid w:val="006C095F"/>
  </w:style>
  <w:style w:type="numbering" w:customStyle="1" w:styleId="NoList21131">
    <w:name w:val="No List21131"/>
    <w:next w:val="a5"/>
    <w:uiPriority w:val="99"/>
    <w:semiHidden/>
    <w:unhideWhenUsed/>
    <w:rsid w:val="006C095F"/>
  </w:style>
  <w:style w:type="numbering" w:customStyle="1" w:styleId="NoList31131">
    <w:name w:val="No List31131"/>
    <w:next w:val="a5"/>
    <w:uiPriority w:val="99"/>
    <w:semiHidden/>
    <w:unhideWhenUsed/>
    <w:rsid w:val="006C095F"/>
  </w:style>
  <w:style w:type="numbering" w:customStyle="1" w:styleId="NoList41131">
    <w:name w:val="No List41131"/>
    <w:next w:val="a5"/>
    <w:uiPriority w:val="99"/>
    <w:semiHidden/>
    <w:unhideWhenUsed/>
    <w:rsid w:val="006C095F"/>
  </w:style>
  <w:style w:type="numbering" w:customStyle="1" w:styleId="11131">
    <w:name w:val="无列表11131"/>
    <w:next w:val="a5"/>
    <w:semiHidden/>
    <w:rsid w:val="006C095F"/>
  </w:style>
  <w:style w:type="numbering" w:customStyle="1" w:styleId="NoList111131">
    <w:name w:val="No List111131"/>
    <w:next w:val="a5"/>
    <w:uiPriority w:val="99"/>
    <w:semiHidden/>
    <w:unhideWhenUsed/>
    <w:rsid w:val="006C095F"/>
  </w:style>
  <w:style w:type="numbering" w:customStyle="1" w:styleId="NoList12131">
    <w:name w:val="No List12131"/>
    <w:next w:val="a5"/>
    <w:uiPriority w:val="99"/>
    <w:semiHidden/>
    <w:unhideWhenUsed/>
    <w:rsid w:val="006C095F"/>
  </w:style>
  <w:style w:type="numbering" w:customStyle="1" w:styleId="NoList22131">
    <w:name w:val="No List22131"/>
    <w:next w:val="a5"/>
    <w:uiPriority w:val="99"/>
    <w:semiHidden/>
    <w:unhideWhenUsed/>
    <w:rsid w:val="006C095F"/>
  </w:style>
  <w:style w:type="numbering" w:customStyle="1" w:styleId="NoList32131">
    <w:name w:val="No List32131"/>
    <w:next w:val="a5"/>
    <w:uiPriority w:val="99"/>
    <w:semiHidden/>
    <w:unhideWhenUsed/>
    <w:rsid w:val="006C095F"/>
  </w:style>
  <w:style w:type="paragraph" w:styleId="affff5">
    <w:name w:val="macro"/>
    <w:link w:val="affff6"/>
    <w:uiPriority w:val="99"/>
    <w:qFormat/>
    <w:rsid w:val="006C095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uiPriority w:val="99"/>
    <w:qFormat/>
    <w:rsid w:val="006C095F"/>
    <w:rPr>
      <w:rFonts w:ascii="Courier New" w:eastAsia="宋体" w:hAnsi="Courier New"/>
      <w:kern w:val="2"/>
      <w:sz w:val="24"/>
      <w:lang w:val="en-US" w:eastAsia="zh-CN"/>
    </w:rPr>
  </w:style>
  <w:style w:type="paragraph" w:styleId="82">
    <w:name w:val="index 8"/>
    <w:basedOn w:val="a2"/>
    <w:next w:val="a2"/>
    <w:uiPriority w:val="99"/>
    <w:qFormat/>
    <w:rsid w:val="006C095F"/>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6C095F"/>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6C095F"/>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6C095F"/>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6C095F"/>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6C095F"/>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6C095F"/>
    <w:pPr>
      <w:widowControl w:val="0"/>
      <w:spacing w:beforeLines="10" w:afterLines="10"/>
      <w:ind w:leftChars="1600" w:left="1600" w:hanging="578"/>
    </w:pPr>
    <w:rPr>
      <w:rFonts w:eastAsia="Times New Roman"/>
      <w:kern w:val="2"/>
      <w:szCs w:val="24"/>
      <w:lang w:val="en-US" w:eastAsia="en-GB"/>
    </w:rPr>
  </w:style>
  <w:style w:type="paragraph" w:customStyle="1" w:styleId="affff7">
    <w:name w:val="参考资料列表"/>
    <w:basedOn w:val="ad"/>
    <w:link w:val="Char3"/>
    <w:qFormat/>
    <w:rsid w:val="006C095F"/>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7"/>
    <w:qFormat/>
    <w:rsid w:val="006C095F"/>
    <w:rPr>
      <w:rFonts w:ascii="Times New Roman" w:eastAsia="Times New Roman" w:hAnsi="Times New Roman"/>
      <w:lang w:val="en-GB" w:eastAsia="en-GB"/>
    </w:rPr>
  </w:style>
  <w:style w:type="character" w:customStyle="1" w:styleId="affff8">
    <w:name w:val="文稿抬头"/>
    <w:qFormat/>
    <w:rsid w:val="006C095F"/>
    <w:rPr>
      <w:rFonts w:eastAsia="MS Mincho"/>
      <w:b/>
      <w:bCs/>
      <w:sz w:val="24"/>
    </w:rPr>
  </w:style>
  <w:style w:type="paragraph" w:customStyle="1" w:styleId="Revisin">
    <w:name w:val="Revisión"/>
    <w:hidden/>
    <w:uiPriority w:val="99"/>
    <w:semiHidden/>
    <w:qFormat/>
    <w:rsid w:val="006C095F"/>
    <w:pPr>
      <w:spacing w:before="180" w:after="180"/>
      <w:ind w:left="1134" w:hanging="1134"/>
      <w:jc w:val="both"/>
    </w:pPr>
    <w:rPr>
      <w:rFonts w:ascii="Times New Roman" w:eastAsia="宋体" w:hAnsi="Times New Roman"/>
      <w:lang w:val="en-GB" w:eastAsia="en-US"/>
    </w:rPr>
  </w:style>
  <w:style w:type="paragraph" w:customStyle="1" w:styleId="affff9">
    <w:name w:val="文稿标题"/>
    <w:basedOn w:val="a2"/>
    <w:uiPriority w:val="99"/>
    <w:qFormat/>
    <w:rsid w:val="006C095F"/>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a">
    <w:name w:val="标题线"/>
    <w:basedOn w:val="a2"/>
    <w:uiPriority w:val="99"/>
    <w:qFormat/>
    <w:rsid w:val="006C095F"/>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uiPriority w:val="99"/>
    <w:qFormat/>
    <w:locked/>
    <w:rsid w:val="006C095F"/>
    <w:rPr>
      <w:rFonts w:ascii="Times New Roman" w:eastAsia="MS Mincho" w:hAnsi="Times New Roman"/>
      <w:lang w:val="it-IT" w:eastAsia="en-GB"/>
    </w:rPr>
  </w:style>
  <w:style w:type="paragraph" w:customStyle="1" w:styleId="Doc-text2">
    <w:name w:val="Doc-text2"/>
    <w:basedOn w:val="a2"/>
    <w:link w:val="Doc-text2Char"/>
    <w:qFormat/>
    <w:rsid w:val="006C095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C095F"/>
    <w:rPr>
      <w:rFonts w:ascii="Arial" w:eastAsia="MS Mincho" w:hAnsi="Arial"/>
      <w:szCs w:val="24"/>
      <w:lang w:val="en-GB" w:eastAsia="en-GB"/>
    </w:rPr>
  </w:style>
  <w:style w:type="paragraph" w:customStyle="1" w:styleId="Doc-titleJK">
    <w:name w:val="Doc-title_JK"/>
    <w:basedOn w:val="a2"/>
    <w:next w:val="Doc-text2JK"/>
    <w:link w:val="Doc-titleJKChar"/>
    <w:qFormat/>
    <w:rsid w:val="006C095F"/>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6C095F"/>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6C095F"/>
    <w:rPr>
      <w:rFonts w:ascii="Times New Roman" w:eastAsia="MS Mincho" w:hAnsi="Times New Roman"/>
      <w:szCs w:val="24"/>
      <w:lang w:val="en-GB" w:eastAsia="en-GB"/>
    </w:rPr>
  </w:style>
  <w:style w:type="character" w:customStyle="1" w:styleId="Doc-titleJKChar">
    <w:name w:val="Doc-title_JK Char"/>
    <w:link w:val="Doc-titleJK"/>
    <w:qFormat/>
    <w:rsid w:val="006C095F"/>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6C095F"/>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6C095F"/>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6C095F"/>
    <w:pPr>
      <w:spacing w:before="120" w:after="120"/>
    </w:pPr>
    <w:rPr>
      <w:rFonts w:ascii="Book Antiqua" w:hAnsi="Book Antiqua"/>
      <w:b/>
    </w:rPr>
  </w:style>
  <w:style w:type="paragraph" w:customStyle="1" w:styleId="abstract">
    <w:name w:val="abstract"/>
    <w:basedOn w:val="a2"/>
    <w:next w:val="a2"/>
    <w:uiPriority w:val="99"/>
    <w:qFormat/>
    <w:rsid w:val="006C095F"/>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6C095F"/>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6C095F"/>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6C095F"/>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6C095F"/>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C095F"/>
  </w:style>
  <w:style w:type="paragraph" w:customStyle="1" w:styleId="2ChapterXXStatementh22Header2l2Level2Headhea">
    <w:name w:val="样式 标题 2Chapter X.X. Statementh22Header 2l2Level 2 Headhea..."/>
    <w:basedOn w:val="2"/>
    <w:uiPriority w:val="99"/>
    <w:qFormat/>
    <w:rsid w:val="006C095F"/>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6C095F"/>
    <w:pPr>
      <w:keepLines w:val="0"/>
      <w:widowControl w:val="0"/>
      <w:tabs>
        <w:tab w:val="left" w:pos="864"/>
      </w:tabs>
      <w:spacing w:beforeLines="25" w:afterLines="25"/>
      <w:ind w:left="864" w:hanging="864"/>
    </w:pPr>
    <w:rPr>
      <w:rFonts w:eastAsia="黑体" w:cs="宋体"/>
      <w:kern w:val="2"/>
      <w:lang w:eastAsia="en-GB"/>
    </w:rPr>
  </w:style>
  <w:style w:type="paragraph" w:customStyle="1" w:styleId="affffb">
    <w:name w:val="图片说明"/>
    <w:basedOn w:val="a2"/>
    <w:next w:val="a2"/>
    <w:uiPriority w:val="99"/>
    <w:qFormat/>
    <w:rsid w:val="006C095F"/>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6C095F"/>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6C095F"/>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6C095F"/>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6C095F"/>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6C095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6C095F"/>
    <w:rPr>
      <w:sz w:val="24"/>
      <w:lang w:val="en-US" w:eastAsia="en-US"/>
    </w:rPr>
  </w:style>
  <w:style w:type="character" w:customStyle="1" w:styleId="TableNo0">
    <w:name w:val="Table_No Знак"/>
    <w:link w:val="TableNo"/>
    <w:qFormat/>
    <w:locked/>
    <w:rsid w:val="006C095F"/>
    <w:rPr>
      <w:rFonts w:ascii="Times New Roman" w:hAnsi="Times New Roman"/>
      <w:caps/>
      <w:lang w:val="en-GB" w:eastAsia="en-US"/>
    </w:rPr>
  </w:style>
  <w:style w:type="paragraph" w:customStyle="1" w:styleId="1115">
    <w:name w:val="修订111"/>
    <w:hidden/>
    <w:uiPriority w:val="99"/>
    <w:semiHidden/>
    <w:qFormat/>
    <w:rsid w:val="006C095F"/>
    <w:rPr>
      <w:rFonts w:ascii="Times New Roman" w:eastAsia="Batang" w:hAnsi="Times New Roman"/>
      <w:lang w:val="en-GB" w:eastAsia="en-US"/>
    </w:rPr>
  </w:style>
  <w:style w:type="paragraph" w:customStyle="1" w:styleId="Agreement">
    <w:name w:val="Agreement"/>
    <w:basedOn w:val="a2"/>
    <w:next w:val="a2"/>
    <w:uiPriority w:val="99"/>
    <w:qFormat/>
    <w:rsid w:val="006C095F"/>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6C095F"/>
    <w:rPr>
      <w:rFonts w:ascii="Arial" w:eastAsia="MS Mincho" w:hAnsi="Arial" w:cs="Arial"/>
      <w:b/>
      <w:szCs w:val="24"/>
    </w:rPr>
  </w:style>
  <w:style w:type="paragraph" w:customStyle="1" w:styleId="EmailDiscussion">
    <w:name w:val="EmailDiscussion"/>
    <w:basedOn w:val="a2"/>
    <w:next w:val="a2"/>
    <w:link w:val="EmailDiscussionChar"/>
    <w:uiPriority w:val="99"/>
    <w:qFormat/>
    <w:rsid w:val="006C095F"/>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uiPriority w:val="99"/>
    <w:qFormat/>
    <w:rsid w:val="006C095F"/>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a3"/>
    <w:qFormat/>
    <w:rsid w:val="006C095F"/>
    <w:rPr>
      <w:rFonts w:asciiTheme="minorHAnsi" w:eastAsiaTheme="minorEastAsia" w:hAnsiTheme="minorHAnsi" w:cstheme="minorBidi"/>
      <w:kern w:val="2"/>
      <w:sz w:val="18"/>
      <w:szCs w:val="18"/>
    </w:rPr>
  </w:style>
  <w:style w:type="character" w:customStyle="1" w:styleId="font11">
    <w:name w:val="font11"/>
    <w:basedOn w:val="a3"/>
    <w:qFormat/>
    <w:rsid w:val="006C095F"/>
    <w:rPr>
      <w:rFonts w:ascii="Arial" w:hAnsi="Arial" w:cs="Arial" w:hint="default"/>
      <w:color w:val="000000"/>
      <w:sz w:val="18"/>
      <w:szCs w:val="18"/>
      <w:u w:val="none"/>
      <w:vertAlign w:val="superscript"/>
    </w:rPr>
  </w:style>
  <w:style w:type="character" w:customStyle="1" w:styleId="font31">
    <w:name w:val="font31"/>
    <w:basedOn w:val="a3"/>
    <w:qFormat/>
    <w:rsid w:val="006C095F"/>
    <w:rPr>
      <w:rFonts w:ascii="Arial" w:hAnsi="Arial" w:cs="Arial" w:hint="default"/>
      <w:color w:val="000000"/>
      <w:sz w:val="18"/>
      <w:szCs w:val="18"/>
      <w:u w:val="none"/>
    </w:rPr>
  </w:style>
  <w:style w:type="character" w:customStyle="1" w:styleId="font21">
    <w:name w:val="font21"/>
    <w:basedOn w:val="a3"/>
    <w:qFormat/>
    <w:rsid w:val="006C095F"/>
    <w:rPr>
      <w:rFonts w:ascii="Arial" w:hAnsi="Arial" w:cs="Arial" w:hint="default"/>
      <w:color w:val="000000"/>
      <w:sz w:val="18"/>
      <w:szCs w:val="18"/>
      <w:u w:val="none"/>
    </w:rPr>
  </w:style>
  <w:style w:type="character" w:customStyle="1" w:styleId="font01">
    <w:name w:val="font01"/>
    <w:basedOn w:val="a3"/>
    <w:qFormat/>
    <w:rsid w:val="006C095F"/>
    <w:rPr>
      <w:rFonts w:ascii="Arial" w:hAnsi="Arial" w:cs="Arial" w:hint="default"/>
      <w:color w:val="000000"/>
      <w:sz w:val="18"/>
      <w:szCs w:val="18"/>
      <w:u w:val="none"/>
      <w:vertAlign w:val="superscript"/>
    </w:rPr>
  </w:style>
  <w:style w:type="character" w:customStyle="1" w:styleId="font51">
    <w:name w:val="font51"/>
    <w:basedOn w:val="a3"/>
    <w:qFormat/>
    <w:rsid w:val="006C095F"/>
    <w:rPr>
      <w:rFonts w:ascii="Arial" w:hAnsi="Arial" w:cs="Arial" w:hint="default"/>
      <w:color w:val="000000"/>
      <w:sz w:val="21"/>
      <w:szCs w:val="21"/>
      <w:u w:val="none"/>
    </w:rPr>
  </w:style>
  <w:style w:type="table" w:customStyle="1" w:styleId="116">
    <w:name w:val="网格型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6C095F"/>
    <w:rPr>
      <w:smallCaps/>
      <w:color w:val="5A5A5A"/>
    </w:rPr>
  </w:style>
  <w:style w:type="paragraph" w:customStyle="1" w:styleId="TOC2">
    <w:name w:val="TOC 标题2"/>
    <w:basedOn w:val="11"/>
    <w:next w:val="a2"/>
    <w:uiPriority w:val="39"/>
    <w:unhideWhenUsed/>
    <w:qFormat/>
    <w:rsid w:val="006C095F"/>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C095F"/>
    <w:rPr>
      <w:rFonts w:ascii="Times New Roman" w:eastAsia="MS Mincho" w:hAnsi="Times New Roman"/>
      <w:lang w:val="en-US" w:eastAsia="en-US"/>
    </w:rPr>
    <w:tblPr/>
  </w:style>
  <w:style w:type="table" w:customStyle="1" w:styleId="Tabellengitternetz1112">
    <w:name w:val="Tabellengitternetz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明显强调2"/>
    <w:uiPriority w:val="21"/>
    <w:qFormat/>
    <w:rsid w:val="006C095F"/>
    <w:rPr>
      <w:b/>
      <w:bCs/>
      <w:i/>
      <w:iCs/>
      <w:color w:val="4F81BD"/>
    </w:rPr>
  </w:style>
  <w:style w:type="table" w:customStyle="1" w:styleId="230">
    <w:name w:val="古典型 23"/>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uiPriority w:val="99"/>
    <w:semiHidden/>
    <w:qFormat/>
    <w:rsid w:val="006C095F"/>
    <w:rPr>
      <w:rFonts w:ascii="Times New Roman" w:eastAsia="Batang" w:hAnsi="Times New Roman"/>
      <w:lang w:val="en-GB" w:eastAsia="en-US"/>
    </w:rPr>
  </w:style>
  <w:style w:type="paragraph" w:customStyle="1" w:styleId="tac00">
    <w:name w:val="tac0"/>
    <w:basedOn w:val="a2"/>
    <w:uiPriority w:val="99"/>
    <w:qFormat/>
    <w:rsid w:val="006C095F"/>
    <w:pPr>
      <w:keepNext/>
      <w:spacing w:after="0"/>
      <w:jc w:val="center"/>
    </w:pPr>
    <w:rPr>
      <w:rFonts w:ascii="Arial" w:eastAsia="Calibri" w:hAnsi="Arial" w:cs="Arial"/>
      <w:lang w:val="fi-FI" w:eastAsia="fi-FI"/>
    </w:rPr>
  </w:style>
  <w:style w:type="paragraph" w:customStyle="1" w:styleId="tah00">
    <w:name w:val="tah0"/>
    <w:basedOn w:val="a2"/>
    <w:uiPriority w:val="99"/>
    <w:qFormat/>
    <w:rsid w:val="006C095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6C095F"/>
    <w:pPr>
      <w:overflowPunct w:val="0"/>
      <w:autoSpaceDE w:val="0"/>
      <w:autoSpaceDN w:val="0"/>
      <w:adjustRightInd w:val="0"/>
      <w:textAlignment w:val="baseline"/>
    </w:pPr>
    <w:rPr>
      <w:lang w:eastAsia="en-GB"/>
    </w:rPr>
  </w:style>
  <w:style w:type="table" w:styleId="1f3">
    <w:name w:val="Table Grid 1"/>
    <w:basedOn w:val="a4"/>
    <w:qFormat/>
    <w:rsid w:val="006C095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C095F"/>
    <w:rPr>
      <w:rFonts w:ascii="Times New Roman" w:eastAsia="MS Mincho" w:hAnsi="Times New Roman"/>
      <w:lang w:val="en-US" w:eastAsia="zh-CN"/>
    </w:rPr>
    <w:tblPr/>
  </w:style>
  <w:style w:type="table" w:customStyle="1" w:styleId="TableGrid84">
    <w:name w:val="Table Grid84"/>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C095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C095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C095F"/>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6C095F"/>
    <w:rPr>
      <w:smallCaps/>
      <w:color w:val="C0504D"/>
      <w:u w:val="single"/>
    </w:rPr>
  </w:style>
  <w:style w:type="table" w:customStyle="1" w:styleId="417">
    <w:name w:val="无格式表格 41"/>
    <w:basedOn w:val="a4"/>
    <w:uiPriority w:val="44"/>
    <w:qFormat/>
    <w:rsid w:val="006C095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6C095F"/>
    <w:rPr>
      <w:rFonts w:ascii="Arial" w:hAnsi="Arial"/>
      <w:lang w:val="en-GB" w:eastAsia="en-US" w:bidi="ar-SA"/>
    </w:rPr>
  </w:style>
  <w:style w:type="character" w:customStyle="1" w:styleId="p1">
    <w:name w:val="p1"/>
    <w:qFormat/>
    <w:rsid w:val="006C095F"/>
  </w:style>
  <w:style w:type="character" w:customStyle="1" w:styleId="e-031">
    <w:name w:val="e-031"/>
    <w:qFormat/>
    <w:rsid w:val="006C095F"/>
    <w:rPr>
      <w:i/>
      <w:iCs/>
    </w:rPr>
  </w:style>
  <w:style w:type="character" w:customStyle="1" w:styleId="hps">
    <w:name w:val="hps"/>
    <w:qFormat/>
    <w:rsid w:val="006C095F"/>
  </w:style>
  <w:style w:type="character" w:customStyle="1" w:styleId="IntenseEmphasis1">
    <w:name w:val="Intense Emphasis1"/>
    <w:basedOn w:val="a3"/>
    <w:uiPriority w:val="21"/>
    <w:qFormat/>
    <w:rsid w:val="006C095F"/>
    <w:rPr>
      <w:b/>
      <w:bCs/>
      <w:i/>
      <w:iCs/>
      <w:color w:val="4F81BD"/>
    </w:rPr>
  </w:style>
  <w:style w:type="character" w:customStyle="1" w:styleId="EditorsNoteChar1">
    <w:name w:val="Editor's Note Char1"/>
    <w:qFormat/>
    <w:rsid w:val="006C095F"/>
    <w:rPr>
      <w:rFonts w:ascii="Times New Roman" w:hAnsi="Times New Roman"/>
      <w:color w:val="FF0000"/>
      <w:lang w:val="en-GB" w:eastAsia="en-US"/>
    </w:rPr>
  </w:style>
  <w:style w:type="character" w:customStyle="1" w:styleId="TAHChar">
    <w:name w:val="TAH Char"/>
    <w:qFormat/>
    <w:locked/>
    <w:rsid w:val="006C095F"/>
    <w:rPr>
      <w:rFonts w:ascii="Arial" w:hAnsi="Arial" w:cs="Arial"/>
      <w:b/>
      <w:sz w:val="18"/>
      <w:lang w:val="en-GB"/>
    </w:rPr>
  </w:style>
  <w:style w:type="character" w:customStyle="1" w:styleId="IntenseEmphasis2">
    <w:name w:val="Intense Emphasis2"/>
    <w:uiPriority w:val="21"/>
    <w:qFormat/>
    <w:rsid w:val="006C095F"/>
    <w:rPr>
      <w:b/>
      <w:bCs/>
      <w:i/>
      <w:iCs/>
      <w:color w:val="4F81BD"/>
    </w:rPr>
  </w:style>
  <w:style w:type="paragraph" w:customStyle="1" w:styleId="TOCHeading1">
    <w:name w:val="TOC Heading1"/>
    <w:basedOn w:val="11"/>
    <w:next w:val="a2"/>
    <w:uiPriority w:val="39"/>
    <w:unhideWhenUsed/>
    <w:qFormat/>
    <w:rsid w:val="006C095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6C095F"/>
  </w:style>
  <w:style w:type="character" w:customStyle="1" w:styleId="search-word-mail">
    <w:name w:val="search-word-mail"/>
    <w:qFormat/>
    <w:rsid w:val="006C095F"/>
  </w:style>
  <w:style w:type="character" w:customStyle="1" w:styleId="Char12">
    <w:name w:val="脚注文本 Char1"/>
    <w:aliases w:val="footnote text41 Char1"/>
    <w:basedOn w:val="a3"/>
    <w:semiHidden/>
    <w:qFormat/>
    <w:rsid w:val="006C095F"/>
    <w:rPr>
      <w:rFonts w:ascii="Times New Roman" w:eastAsia="Times New Roman" w:hAnsi="Times New Roman"/>
      <w:sz w:val="18"/>
      <w:szCs w:val="18"/>
      <w:lang w:val="en-GB" w:eastAsia="en-GB"/>
    </w:rPr>
  </w:style>
  <w:style w:type="character" w:customStyle="1" w:styleId="word">
    <w:name w:val="word"/>
    <w:basedOn w:val="a3"/>
    <w:qFormat/>
    <w:rsid w:val="006C095F"/>
  </w:style>
  <w:style w:type="character" w:customStyle="1" w:styleId="1f4">
    <w:name w:val="未处理的提及1"/>
    <w:basedOn w:val="a3"/>
    <w:uiPriority w:val="99"/>
    <w:semiHidden/>
    <w:qFormat/>
    <w:rsid w:val="006C095F"/>
    <w:rPr>
      <w:color w:val="605E5C"/>
      <w:shd w:val="clear" w:color="auto" w:fill="E1DFDD"/>
    </w:rPr>
  </w:style>
  <w:style w:type="character" w:customStyle="1" w:styleId="affffc">
    <w:name w:val="首标题"/>
    <w:qFormat/>
    <w:rsid w:val="006C095F"/>
    <w:rPr>
      <w:rFonts w:ascii="Arial" w:eastAsia="宋体" w:hAnsi="Arial"/>
      <w:sz w:val="24"/>
      <w:lang w:val="en-US" w:eastAsia="zh-CN" w:bidi="ar-SA"/>
    </w:rPr>
  </w:style>
  <w:style w:type="character" w:customStyle="1" w:styleId="B1Car">
    <w:name w:val="B1+ Car"/>
    <w:link w:val="B1"/>
    <w:uiPriority w:val="99"/>
    <w:qFormat/>
    <w:rsid w:val="006C095F"/>
    <w:rPr>
      <w:rFonts w:ascii="Times New Roman" w:eastAsia="MS Mincho" w:hAnsi="Times New Roman"/>
      <w:lang w:val="en-GB" w:eastAsia="en-US"/>
    </w:rPr>
  </w:style>
  <w:style w:type="character" w:customStyle="1" w:styleId="HeaderChar1">
    <w:name w:val="Header Char1"/>
    <w:basedOn w:val="a3"/>
    <w:semiHidden/>
    <w:qFormat/>
    <w:rsid w:val="006C095F"/>
    <w:rPr>
      <w:rFonts w:ascii="Times New Roman" w:hAnsi="Times New Roman"/>
      <w:lang w:val="en-GB" w:eastAsia="en-US"/>
    </w:rPr>
  </w:style>
  <w:style w:type="character" w:customStyle="1" w:styleId="UnresolvedMention4">
    <w:name w:val="Unresolved Mention4"/>
    <w:basedOn w:val="a3"/>
    <w:uiPriority w:val="99"/>
    <w:unhideWhenUsed/>
    <w:qFormat/>
    <w:rsid w:val="006C095F"/>
    <w:rPr>
      <w:color w:val="605E5C"/>
      <w:shd w:val="clear" w:color="auto" w:fill="E1DFDD"/>
    </w:rPr>
  </w:style>
  <w:style w:type="paragraph" w:customStyle="1" w:styleId="Style86">
    <w:name w:val="_Style 86"/>
    <w:uiPriority w:val="99"/>
    <w:semiHidden/>
    <w:qFormat/>
    <w:rsid w:val="006C095F"/>
    <w:pPr>
      <w:spacing w:after="160" w:line="259" w:lineRule="auto"/>
    </w:pPr>
    <w:rPr>
      <w:rFonts w:ascii="Times New Roman" w:eastAsia="MS Mincho" w:hAnsi="Times New Roman"/>
      <w:lang w:val="en-GB" w:eastAsia="en-US"/>
    </w:rPr>
  </w:style>
  <w:style w:type="table" w:styleId="affffd">
    <w:name w:val="Table Elegant"/>
    <w:basedOn w:val="a4"/>
    <w:qFormat/>
    <w:rsid w:val="006C095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C095F"/>
    <w:rPr>
      <w:rFonts w:ascii="Times New Roman" w:eastAsia="MS Mincho" w:hAnsi="Times New Roman"/>
      <w:lang w:val="en-US" w:eastAsia="en-US"/>
    </w:rPr>
    <w:tblPr/>
  </w:style>
  <w:style w:type="table" w:customStyle="1" w:styleId="TableGrid58">
    <w:name w:val="Table Grid58"/>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C095F"/>
    <w:rPr>
      <w:rFonts w:ascii="Times New Roman" w:eastAsia="MS Mincho" w:hAnsi="Times New Roman"/>
      <w:lang w:val="en-US" w:eastAsia="en-US"/>
    </w:rPr>
    <w:tblPr/>
  </w:style>
  <w:style w:type="table" w:customStyle="1" w:styleId="TableGrid515">
    <w:name w:val="Table Grid51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C095F"/>
  </w:style>
  <w:style w:type="table" w:customStyle="1" w:styleId="TableGrid105">
    <w:name w:val="Table Grid10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6C095F"/>
  </w:style>
  <w:style w:type="numbering" w:customStyle="1" w:styleId="1510">
    <w:name w:val="无列表151"/>
    <w:next w:val="a5"/>
    <w:semiHidden/>
    <w:rsid w:val="006C095F"/>
  </w:style>
  <w:style w:type="numbering" w:customStyle="1" w:styleId="1511">
    <w:name w:val="リストなし151"/>
    <w:next w:val="a5"/>
    <w:uiPriority w:val="99"/>
    <w:semiHidden/>
    <w:unhideWhenUsed/>
    <w:rsid w:val="006C095F"/>
  </w:style>
  <w:style w:type="table" w:customStyle="1" w:styleId="2210">
    <w:name w:val="古典型 2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C095F"/>
  </w:style>
  <w:style w:type="numbering" w:customStyle="1" w:styleId="1151">
    <w:name w:val="无列表1151"/>
    <w:next w:val="a5"/>
    <w:semiHidden/>
    <w:rsid w:val="006C095F"/>
  </w:style>
  <w:style w:type="numbering" w:customStyle="1" w:styleId="11411">
    <w:name w:val="リストなし1141"/>
    <w:next w:val="a5"/>
    <w:uiPriority w:val="99"/>
    <w:semiHidden/>
    <w:unhideWhenUsed/>
    <w:rsid w:val="006C095F"/>
  </w:style>
  <w:style w:type="table" w:customStyle="1" w:styleId="TableClassic2121">
    <w:name w:val="Table Classic 21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C095F"/>
  </w:style>
  <w:style w:type="numbering" w:customStyle="1" w:styleId="NoList361">
    <w:name w:val="No List361"/>
    <w:next w:val="a5"/>
    <w:uiPriority w:val="99"/>
    <w:semiHidden/>
    <w:unhideWhenUsed/>
    <w:rsid w:val="006C095F"/>
  </w:style>
  <w:style w:type="numbering" w:customStyle="1" w:styleId="NoList1151">
    <w:name w:val="No List1151"/>
    <w:next w:val="a5"/>
    <w:uiPriority w:val="99"/>
    <w:semiHidden/>
    <w:unhideWhenUsed/>
    <w:rsid w:val="006C095F"/>
  </w:style>
  <w:style w:type="numbering" w:customStyle="1" w:styleId="NoList461">
    <w:name w:val="No List461"/>
    <w:next w:val="a5"/>
    <w:uiPriority w:val="99"/>
    <w:semiHidden/>
    <w:unhideWhenUsed/>
    <w:rsid w:val="006C095F"/>
  </w:style>
  <w:style w:type="numbering" w:customStyle="1" w:styleId="NoList551">
    <w:name w:val="No List551"/>
    <w:next w:val="a5"/>
    <w:uiPriority w:val="99"/>
    <w:semiHidden/>
    <w:unhideWhenUsed/>
    <w:rsid w:val="006C095F"/>
  </w:style>
  <w:style w:type="numbering" w:customStyle="1" w:styleId="NoList11151">
    <w:name w:val="No List11151"/>
    <w:next w:val="a5"/>
    <w:uiPriority w:val="99"/>
    <w:semiHidden/>
    <w:unhideWhenUsed/>
    <w:rsid w:val="006C095F"/>
  </w:style>
  <w:style w:type="numbering" w:customStyle="1" w:styleId="NoList2151">
    <w:name w:val="No List2151"/>
    <w:next w:val="a5"/>
    <w:uiPriority w:val="99"/>
    <w:semiHidden/>
    <w:unhideWhenUsed/>
    <w:rsid w:val="006C095F"/>
  </w:style>
  <w:style w:type="numbering" w:customStyle="1" w:styleId="NoList3151">
    <w:name w:val="No List3151"/>
    <w:next w:val="a5"/>
    <w:uiPriority w:val="99"/>
    <w:semiHidden/>
    <w:unhideWhenUsed/>
    <w:rsid w:val="006C095F"/>
  </w:style>
  <w:style w:type="numbering" w:customStyle="1" w:styleId="NoList4151">
    <w:name w:val="No List4151"/>
    <w:next w:val="a5"/>
    <w:uiPriority w:val="99"/>
    <w:semiHidden/>
    <w:unhideWhenUsed/>
    <w:rsid w:val="006C095F"/>
  </w:style>
  <w:style w:type="numbering" w:customStyle="1" w:styleId="NoList651">
    <w:name w:val="No List651"/>
    <w:next w:val="a5"/>
    <w:uiPriority w:val="99"/>
    <w:semiHidden/>
    <w:unhideWhenUsed/>
    <w:rsid w:val="006C095F"/>
  </w:style>
  <w:style w:type="numbering" w:customStyle="1" w:styleId="NoList751">
    <w:name w:val="No List751"/>
    <w:next w:val="a5"/>
    <w:uiPriority w:val="99"/>
    <w:semiHidden/>
    <w:unhideWhenUsed/>
    <w:rsid w:val="006C095F"/>
  </w:style>
  <w:style w:type="numbering" w:customStyle="1" w:styleId="NoList1251">
    <w:name w:val="No List1251"/>
    <w:next w:val="a5"/>
    <w:uiPriority w:val="99"/>
    <w:semiHidden/>
    <w:unhideWhenUsed/>
    <w:rsid w:val="006C095F"/>
  </w:style>
  <w:style w:type="numbering" w:customStyle="1" w:styleId="NoList2251">
    <w:name w:val="No List2251"/>
    <w:next w:val="a5"/>
    <w:uiPriority w:val="99"/>
    <w:semiHidden/>
    <w:unhideWhenUsed/>
    <w:rsid w:val="006C095F"/>
  </w:style>
  <w:style w:type="numbering" w:customStyle="1" w:styleId="NoList3251">
    <w:name w:val="No List3251"/>
    <w:next w:val="a5"/>
    <w:uiPriority w:val="99"/>
    <w:semiHidden/>
    <w:unhideWhenUsed/>
    <w:rsid w:val="006C095F"/>
  </w:style>
  <w:style w:type="numbering" w:customStyle="1" w:styleId="NoList4241">
    <w:name w:val="No List4241"/>
    <w:next w:val="a5"/>
    <w:uiPriority w:val="99"/>
    <w:semiHidden/>
    <w:unhideWhenUsed/>
    <w:rsid w:val="006C095F"/>
  </w:style>
  <w:style w:type="numbering" w:customStyle="1" w:styleId="NoList5141">
    <w:name w:val="No List5141"/>
    <w:next w:val="a5"/>
    <w:uiPriority w:val="99"/>
    <w:semiHidden/>
    <w:unhideWhenUsed/>
    <w:rsid w:val="006C095F"/>
  </w:style>
  <w:style w:type="numbering" w:customStyle="1" w:styleId="NoList21141">
    <w:name w:val="No List21141"/>
    <w:next w:val="a5"/>
    <w:uiPriority w:val="99"/>
    <w:semiHidden/>
    <w:unhideWhenUsed/>
    <w:rsid w:val="006C095F"/>
  </w:style>
  <w:style w:type="numbering" w:customStyle="1" w:styleId="NoList31141">
    <w:name w:val="No List31141"/>
    <w:next w:val="a5"/>
    <w:uiPriority w:val="99"/>
    <w:semiHidden/>
    <w:unhideWhenUsed/>
    <w:rsid w:val="006C095F"/>
  </w:style>
  <w:style w:type="numbering" w:customStyle="1" w:styleId="NoList41141">
    <w:name w:val="No List41141"/>
    <w:next w:val="a5"/>
    <w:uiPriority w:val="99"/>
    <w:semiHidden/>
    <w:unhideWhenUsed/>
    <w:rsid w:val="006C095F"/>
  </w:style>
  <w:style w:type="numbering" w:customStyle="1" w:styleId="NoList6141">
    <w:name w:val="No List6141"/>
    <w:next w:val="a5"/>
    <w:uiPriority w:val="99"/>
    <w:semiHidden/>
    <w:unhideWhenUsed/>
    <w:rsid w:val="006C095F"/>
  </w:style>
  <w:style w:type="numbering" w:customStyle="1" w:styleId="11141">
    <w:name w:val="无列表11141"/>
    <w:next w:val="a5"/>
    <w:semiHidden/>
    <w:rsid w:val="006C095F"/>
  </w:style>
  <w:style w:type="numbering" w:customStyle="1" w:styleId="NoList111141">
    <w:name w:val="No List111141"/>
    <w:next w:val="a5"/>
    <w:uiPriority w:val="99"/>
    <w:semiHidden/>
    <w:unhideWhenUsed/>
    <w:rsid w:val="006C095F"/>
  </w:style>
  <w:style w:type="numbering" w:customStyle="1" w:styleId="NoList7141">
    <w:name w:val="No List7141"/>
    <w:next w:val="a5"/>
    <w:uiPriority w:val="99"/>
    <w:semiHidden/>
    <w:unhideWhenUsed/>
    <w:rsid w:val="006C095F"/>
  </w:style>
  <w:style w:type="numbering" w:customStyle="1" w:styleId="NoList12141">
    <w:name w:val="No List12141"/>
    <w:next w:val="a5"/>
    <w:uiPriority w:val="99"/>
    <w:semiHidden/>
    <w:unhideWhenUsed/>
    <w:rsid w:val="006C095F"/>
  </w:style>
  <w:style w:type="numbering" w:customStyle="1" w:styleId="NoList22141">
    <w:name w:val="No List22141"/>
    <w:next w:val="a5"/>
    <w:uiPriority w:val="99"/>
    <w:semiHidden/>
    <w:unhideWhenUsed/>
    <w:rsid w:val="006C095F"/>
  </w:style>
  <w:style w:type="numbering" w:customStyle="1" w:styleId="NoList32141">
    <w:name w:val="No List32141"/>
    <w:next w:val="a5"/>
    <w:uiPriority w:val="99"/>
    <w:semiHidden/>
    <w:unhideWhenUsed/>
    <w:rsid w:val="006C095F"/>
  </w:style>
  <w:style w:type="numbering" w:customStyle="1" w:styleId="NoList841">
    <w:name w:val="No List841"/>
    <w:next w:val="a5"/>
    <w:uiPriority w:val="99"/>
    <w:semiHidden/>
    <w:unhideWhenUsed/>
    <w:rsid w:val="006C095F"/>
  </w:style>
  <w:style w:type="numbering" w:customStyle="1" w:styleId="NoList941">
    <w:name w:val="No List941"/>
    <w:next w:val="a5"/>
    <w:uiPriority w:val="99"/>
    <w:semiHidden/>
    <w:unhideWhenUsed/>
    <w:rsid w:val="006C095F"/>
  </w:style>
  <w:style w:type="numbering" w:customStyle="1" w:styleId="NoList8141">
    <w:name w:val="No List8141"/>
    <w:next w:val="a5"/>
    <w:uiPriority w:val="99"/>
    <w:semiHidden/>
    <w:unhideWhenUsed/>
    <w:rsid w:val="006C095F"/>
  </w:style>
  <w:style w:type="numbering" w:customStyle="1" w:styleId="NoList9131">
    <w:name w:val="No List9131"/>
    <w:next w:val="a5"/>
    <w:uiPriority w:val="99"/>
    <w:semiHidden/>
    <w:unhideWhenUsed/>
    <w:rsid w:val="006C095F"/>
  </w:style>
  <w:style w:type="numbering" w:customStyle="1" w:styleId="LFO1941">
    <w:name w:val="LFO1941"/>
    <w:basedOn w:val="a5"/>
    <w:rsid w:val="006C095F"/>
  </w:style>
  <w:style w:type="numbering" w:customStyle="1" w:styleId="NoList1031">
    <w:name w:val="No List1031"/>
    <w:next w:val="a5"/>
    <w:uiPriority w:val="99"/>
    <w:semiHidden/>
    <w:unhideWhenUsed/>
    <w:rsid w:val="006C095F"/>
  </w:style>
  <w:style w:type="numbering" w:customStyle="1" w:styleId="LFO19131">
    <w:name w:val="LFO19131"/>
    <w:basedOn w:val="a5"/>
    <w:rsid w:val="006C095F"/>
  </w:style>
  <w:style w:type="numbering" w:customStyle="1" w:styleId="12110">
    <w:name w:val="无列表1211"/>
    <w:next w:val="a5"/>
    <w:semiHidden/>
    <w:rsid w:val="006C095F"/>
  </w:style>
  <w:style w:type="numbering" w:customStyle="1" w:styleId="12111">
    <w:name w:val="リストなし1211"/>
    <w:next w:val="a5"/>
    <w:uiPriority w:val="99"/>
    <w:semiHidden/>
    <w:unhideWhenUsed/>
    <w:rsid w:val="006C095F"/>
  </w:style>
  <w:style w:type="numbering" w:customStyle="1" w:styleId="111112">
    <w:name w:val="リストなし11111"/>
    <w:next w:val="a5"/>
    <w:uiPriority w:val="99"/>
    <w:semiHidden/>
    <w:unhideWhenUsed/>
    <w:rsid w:val="006C095F"/>
  </w:style>
  <w:style w:type="numbering" w:customStyle="1" w:styleId="NoList1311">
    <w:name w:val="No List1311"/>
    <w:next w:val="a5"/>
    <w:uiPriority w:val="99"/>
    <w:semiHidden/>
    <w:unhideWhenUsed/>
    <w:rsid w:val="006C095F"/>
  </w:style>
  <w:style w:type="numbering" w:customStyle="1" w:styleId="NoList2311">
    <w:name w:val="No List2311"/>
    <w:next w:val="a5"/>
    <w:uiPriority w:val="99"/>
    <w:semiHidden/>
    <w:unhideWhenUsed/>
    <w:rsid w:val="006C095F"/>
  </w:style>
  <w:style w:type="numbering" w:customStyle="1" w:styleId="NoList3311">
    <w:name w:val="No List3311"/>
    <w:next w:val="a5"/>
    <w:uiPriority w:val="99"/>
    <w:semiHidden/>
    <w:unhideWhenUsed/>
    <w:rsid w:val="006C095F"/>
  </w:style>
  <w:style w:type="numbering" w:customStyle="1" w:styleId="NoList4311">
    <w:name w:val="No List4311"/>
    <w:next w:val="a5"/>
    <w:uiPriority w:val="99"/>
    <w:semiHidden/>
    <w:unhideWhenUsed/>
    <w:rsid w:val="006C095F"/>
  </w:style>
  <w:style w:type="numbering" w:customStyle="1" w:styleId="NoList5211">
    <w:name w:val="No List5211"/>
    <w:next w:val="a5"/>
    <w:uiPriority w:val="99"/>
    <w:semiHidden/>
    <w:unhideWhenUsed/>
    <w:rsid w:val="006C095F"/>
  </w:style>
  <w:style w:type="numbering" w:customStyle="1" w:styleId="NoList6211">
    <w:name w:val="No List6211"/>
    <w:next w:val="a5"/>
    <w:uiPriority w:val="99"/>
    <w:semiHidden/>
    <w:unhideWhenUsed/>
    <w:rsid w:val="006C095F"/>
  </w:style>
  <w:style w:type="numbering" w:customStyle="1" w:styleId="NoList7211">
    <w:name w:val="No List7211"/>
    <w:next w:val="a5"/>
    <w:uiPriority w:val="99"/>
    <w:semiHidden/>
    <w:unhideWhenUsed/>
    <w:rsid w:val="006C095F"/>
  </w:style>
  <w:style w:type="numbering" w:customStyle="1" w:styleId="NoList11211">
    <w:name w:val="No List11211"/>
    <w:next w:val="a5"/>
    <w:uiPriority w:val="99"/>
    <w:semiHidden/>
    <w:unhideWhenUsed/>
    <w:rsid w:val="006C095F"/>
  </w:style>
  <w:style w:type="numbering" w:customStyle="1" w:styleId="NoList21211">
    <w:name w:val="No List21211"/>
    <w:next w:val="a5"/>
    <w:uiPriority w:val="99"/>
    <w:semiHidden/>
    <w:unhideWhenUsed/>
    <w:rsid w:val="006C095F"/>
  </w:style>
  <w:style w:type="numbering" w:customStyle="1" w:styleId="NoList31211">
    <w:name w:val="No List31211"/>
    <w:next w:val="a5"/>
    <w:uiPriority w:val="99"/>
    <w:semiHidden/>
    <w:unhideWhenUsed/>
    <w:rsid w:val="006C095F"/>
  </w:style>
  <w:style w:type="numbering" w:customStyle="1" w:styleId="NoList41211">
    <w:name w:val="No List41211"/>
    <w:next w:val="a5"/>
    <w:uiPriority w:val="99"/>
    <w:semiHidden/>
    <w:unhideWhenUsed/>
    <w:rsid w:val="006C095F"/>
  </w:style>
  <w:style w:type="numbering" w:customStyle="1" w:styleId="NoList51111">
    <w:name w:val="No List51111"/>
    <w:next w:val="a5"/>
    <w:uiPriority w:val="99"/>
    <w:semiHidden/>
    <w:unhideWhenUsed/>
    <w:rsid w:val="006C095F"/>
  </w:style>
  <w:style w:type="numbering" w:customStyle="1" w:styleId="NoList61111">
    <w:name w:val="No List61111"/>
    <w:next w:val="a5"/>
    <w:uiPriority w:val="99"/>
    <w:semiHidden/>
    <w:unhideWhenUsed/>
    <w:rsid w:val="006C095F"/>
  </w:style>
  <w:style w:type="numbering" w:customStyle="1" w:styleId="NoList71111">
    <w:name w:val="No List71111"/>
    <w:next w:val="a5"/>
    <w:uiPriority w:val="99"/>
    <w:semiHidden/>
    <w:unhideWhenUsed/>
    <w:rsid w:val="006C095F"/>
  </w:style>
  <w:style w:type="numbering" w:customStyle="1" w:styleId="NoList81111">
    <w:name w:val="No List81111"/>
    <w:next w:val="a5"/>
    <w:uiPriority w:val="99"/>
    <w:semiHidden/>
    <w:unhideWhenUsed/>
    <w:rsid w:val="006C095F"/>
  </w:style>
  <w:style w:type="numbering" w:customStyle="1" w:styleId="NoList12211">
    <w:name w:val="No List12211"/>
    <w:next w:val="a5"/>
    <w:uiPriority w:val="99"/>
    <w:semiHidden/>
    <w:rsid w:val="006C095F"/>
  </w:style>
  <w:style w:type="numbering" w:customStyle="1" w:styleId="NoList111211">
    <w:name w:val="No List111211"/>
    <w:next w:val="a5"/>
    <w:uiPriority w:val="99"/>
    <w:semiHidden/>
    <w:unhideWhenUsed/>
    <w:rsid w:val="006C095F"/>
  </w:style>
  <w:style w:type="numbering" w:customStyle="1" w:styleId="112110">
    <w:name w:val="无列表11211"/>
    <w:next w:val="a5"/>
    <w:semiHidden/>
    <w:rsid w:val="006C095F"/>
  </w:style>
  <w:style w:type="numbering" w:customStyle="1" w:styleId="NoList22211">
    <w:name w:val="No List22211"/>
    <w:next w:val="a5"/>
    <w:uiPriority w:val="99"/>
    <w:semiHidden/>
    <w:unhideWhenUsed/>
    <w:rsid w:val="006C095F"/>
  </w:style>
  <w:style w:type="numbering" w:customStyle="1" w:styleId="NoList32211">
    <w:name w:val="No List32211"/>
    <w:next w:val="a5"/>
    <w:uiPriority w:val="99"/>
    <w:semiHidden/>
    <w:unhideWhenUsed/>
    <w:rsid w:val="006C095F"/>
  </w:style>
  <w:style w:type="numbering" w:customStyle="1" w:styleId="NoList42111">
    <w:name w:val="No List42111"/>
    <w:next w:val="a5"/>
    <w:uiPriority w:val="99"/>
    <w:semiHidden/>
    <w:unhideWhenUsed/>
    <w:rsid w:val="006C095F"/>
  </w:style>
  <w:style w:type="numbering" w:customStyle="1" w:styleId="NoList211111">
    <w:name w:val="No List211111"/>
    <w:next w:val="a5"/>
    <w:uiPriority w:val="99"/>
    <w:semiHidden/>
    <w:unhideWhenUsed/>
    <w:rsid w:val="006C095F"/>
  </w:style>
  <w:style w:type="numbering" w:customStyle="1" w:styleId="NoList311111">
    <w:name w:val="No List311111"/>
    <w:next w:val="a5"/>
    <w:uiPriority w:val="99"/>
    <w:semiHidden/>
    <w:unhideWhenUsed/>
    <w:rsid w:val="006C095F"/>
  </w:style>
  <w:style w:type="numbering" w:customStyle="1" w:styleId="NoList411111">
    <w:name w:val="No List411111"/>
    <w:next w:val="a5"/>
    <w:uiPriority w:val="99"/>
    <w:semiHidden/>
    <w:unhideWhenUsed/>
    <w:rsid w:val="006C095F"/>
  </w:style>
  <w:style w:type="numbering" w:customStyle="1" w:styleId="1111111">
    <w:name w:val="无列表1111111"/>
    <w:next w:val="a5"/>
    <w:semiHidden/>
    <w:rsid w:val="006C095F"/>
  </w:style>
  <w:style w:type="numbering" w:customStyle="1" w:styleId="NoList1111111">
    <w:name w:val="No List1111111"/>
    <w:next w:val="a5"/>
    <w:uiPriority w:val="99"/>
    <w:semiHidden/>
    <w:unhideWhenUsed/>
    <w:rsid w:val="006C095F"/>
  </w:style>
  <w:style w:type="numbering" w:customStyle="1" w:styleId="NoList121111">
    <w:name w:val="No List121111"/>
    <w:next w:val="a5"/>
    <w:uiPriority w:val="99"/>
    <w:semiHidden/>
    <w:unhideWhenUsed/>
    <w:rsid w:val="006C095F"/>
  </w:style>
  <w:style w:type="numbering" w:customStyle="1" w:styleId="NoList221111">
    <w:name w:val="No List221111"/>
    <w:next w:val="a5"/>
    <w:uiPriority w:val="99"/>
    <w:semiHidden/>
    <w:unhideWhenUsed/>
    <w:rsid w:val="006C095F"/>
  </w:style>
  <w:style w:type="numbering" w:customStyle="1" w:styleId="NoList321111">
    <w:name w:val="No List321111"/>
    <w:next w:val="a5"/>
    <w:uiPriority w:val="99"/>
    <w:semiHidden/>
    <w:unhideWhenUsed/>
    <w:rsid w:val="006C095F"/>
  </w:style>
  <w:style w:type="numbering" w:customStyle="1" w:styleId="NoList1411">
    <w:name w:val="No List1411"/>
    <w:next w:val="a5"/>
    <w:uiPriority w:val="99"/>
    <w:semiHidden/>
    <w:unhideWhenUsed/>
    <w:rsid w:val="006C095F"/>
  </w:style>
  <w:style w:type="numbering" w:customStyle="1" w:styleId="NoList1511">
    <w:name w:val="No List1511"/>
    <w:next w:val="a5"/>
    <w:uiPriority w:val="99"/>
    <w:semiHidden/>
    <w:unhideWhenUsed/>
    <w:rsid w:val="006C095F"/>
  </w:style>
  <w:style w:type="numbering" w:customStyle="1" w:styleId="NoList2411">
    <w:name w:val="No List2411"/>
    <w:next w:val="a5"/>
    <w:uiPriority w:val="99"/>
    <w:semiHidden/>
    <w:unhideWhenUsed/>
    <w:rsid w:val="006C095F"/>
  </w:style>
  <w:style w:type="numbering" w:customStyle="1" w:styleId="NoList3411">
    <w:name w:val="No List3411"/>
    <w:next w:val="a5"/>
    <w:uiPriority w:val="99"/>
    <w:semiHidden/>
    <w:unhideWhenUsed/>
    <w:rsid w:val="006C095F"/>
  </w:style>
  <w:style w:type="numbering" w:customStyle="1" w:styleId="NoList4411">
    <w:name w:val="No List4411"/>
    <w:next w:val="a5"/>
    <w:uiPriority w:val="99"/>
    <w:semiHidden/>
    <w:unhideWhenUsed/>
    <w:rsid w:val="006C095F"/>
  </w:style>
  <w:style w:type="numbering" w:customStyle="1" w:styleId="NoList5311">
    <w:name w:val="No List5311"/>
    <w:next w:val="a5"/>
    <w:uiPriority w:val="99"/>
    <w:semiHidden/>
    <w:unhideWhenUsed/>
    <w:rsid w:val="006C095F"/>
  </w:style>
  <w:style w:type="numbering" w:customStyle="1" w:styleId="NoList6311">
    <w:name w:val="No List6311"/>
    <w:next w:val="a5"/>
    <w:uiPriority w:val="99"/>
    <w:semiHidden/>
    <w:unhideWhenUsed/>
    <w:rsid w:val="006C095F"/>
  </w:style>
  <w:style w:type="numbering" w:customStyle="1" w:styleId="NoList7311">
    <w:name w:val="No List7311"/>
    <w:next w:val="a5"/>
    <w:uiPriority w:val="99"/>
    <w:semiHidden/>
    <w:unhideWhenUsed/>
    <w:rsid w:val="006C095F"/>
  </w:style>
  <w:style w:type="numbering" w:customStyle="1" w:styleId="NoList8211">
    <w:name w:val="No List8211"/>
    <w:next w:val="a5"/>
    <w:uiPriority w:val="99"/>
    <w:semiHidden/>
    <w:unhideWhenUsed/>
    <w:rsid w:val="006C095F"/>
  </w:style>
  <w:style w:type="numbering" w:customStyle="1" w:styleId="NoList9211">
    <w:name w:val="No List9211"/>
    <w:next w:val="a5"/>
    <w:uiPriority w:val="99"/>
    <w:semiHidden/>
    <w:unhideWhenUsed/>
    <w:rsid w:val="006C095F"/>
  </w:style>
  <w:style w:type="numbering" w:customStyle="1" w:styleId="NoList11311">
    <w:name w:val="No List11311"/>
    <w:next w:val="a5"/>
    <w:uiPriority w:val="99"/>
    <w:semiHidden/>
    <w:unhideWhenUsed/>
    <w:rsid w:val="006C095F"/>
  </w:style>
  <w:style w:type="numbering" w:customStyle="1" w:styleId="NoList21311">
    <w:name w:val="No List21311"/>
    <w:next w:val="a5"/>
    <w:uiPriority w:val="99"/>
    <w:semiHidden/>
    <w:unhideWhenUsed/>
    <w:rsid w:val="006C095F"/>
  </w:style>
  <w:style w:type="numbering" w:customStyle="1" w:styleId="NoList31311">
    <w:name w:val="No List31311"/>
    <w:next w:val="a5"/>
    <w:uiPriority w:val="99"/>
    <w:semiHidden/>
    <w:unhideWhenUsed/>
    <w:rsid w:val="006C095F"/>
  </w:style>
  <w:style w:type="numbering" w:customStyle="1" w:styleId="NoList41311">
    <w:name w:val="No List41311"/>
    <w:next w:val="a5"/>
    <w:uiPriority w:val="99"/>
    <w:semiHidden/>
    <w:unhideWhenUsed/>
    <w:rsid w:val="006C095F"/>
  </w:style>
  <w:style w:type="numbering" w:customStyle="1" w:styleId="NoList51211">
    <w:name w:val="No List51211"/>
    <w:next w:val="a5"/>
    <w:uiPriority w:val="99"/>
    <w:semiHidden/>
    <w:unhideWhenUsed/>
    <w:rsid w:val="006C095F"/>
  </w:style>
  <w:style w:type="numbering" w:customStyle="1" w:styleId="NoList61211">
    <w:name w:val="No List61211"/>
    <w:next w:val="a5"/>
    <w:uiPriority w:val="99"/>
    <w:semiHidden/>
    <w:unhideWhenUsed/>
    <w:rsid w:val="006C095F"/>
  </w:style>
  <w:style w:type="numbering" w:customStyle="1" w:styleId="NoList71211">
    <w:name w:val="No List71211"/>
    <w:next w:val="a5"/>
    <w:uiPriority w:val="99"/>
    <w:semiHidden/>
    <w:unhideWhenUsed/>
    <w:rsid w:val="006C095F"/>
  </w:style>
  <w:style w:type="numbering" w:customStyle="1" w:styleId="NoList81211">
    <w:name w:val="No List81211"/>
    <w:next w:val="a5"/>
    <w:uiPriority w:val="99"/>
    <w:semiHidden/>
    <w:unhideWhenUsed/>
    <w:rsid w:val="006C095F"/>
  </w:style>
  <w:style w:type="numbering" w:customStyle="1" w:styleId="NoList91111">
    <w:name w:val="No List91111"/>
    <w:next w:val="a5"/>
    <w:uiPriority w:val="99"/>
    <w:semiHidden/>
    <w:unhideWhenUsed/>
    <w:rsid w:val="006C095F"/>
  </w:style>
  <w:style w:type="numbering" w:customStyle="1" w:styleId="LFO19211">
    <w:name w:val="LFO19211"/>
    <w:basedOn w:val="a5"/>
    <w:rsid w:val="006C095F"/>
  </w:style>
  <w:style w:type="numbering" w:customStyle="1" w:styleId="NoList10111">
    <w:name w:val="No List10111"/>
    <w:next w:val="a5"/>
    <w:uiPriority w:val="99"/>
    <w:semiHidden/>
    <w:unhideWhenUsed/>
    <w:rsid w:val="006C095F"/>
  </w:style>
  <w:style w:type="numbering" w:customStyle="1" w:styleId="LFO191111">
    <w:name w:val="LFO191111"/>
    <w:basedOn w:val="a5"/>
    <w:rsid w:val="006C095F"/>
  </w:style>
  <w:style w:type="numbering" w:customStyle="1" w:styleId="NoList12311">
    <w:name w:val="No List12311"/>
    <w:next w:val="a5"/>
    <w:uiPriority w:val="99"/>
    <w:semiHidden/>
    <w:rsid w:val="006C095F"/>
  </w:style>
  <w:style w:type="numbering" w:customStyle="1" w:styleId="NoList111311">
    <w:name w:val="No List111311"/>
    <w:next w:val="a5"/>
    <w:uiPriority w:val="99"/>
    <w:semiHidden/>
    <w:unhideWhenUsed/>
    <w:rsid w:val="006C095F"/>
  </w:style>
  <w:style w:type="numbering" w:customStyle="1" w:styleId="13110">
    <w:name w:val="无列表1311"/>
    <w:next w:val="a5"/>
    <w:semiHidden/>
    <w:rsid w:val="006C095F"/>
  </w:style>
  <w:style w:type="numbering" w:customStyle="1" w:styleId="13111">
    <w:name w:val="リストなし1311"/>
    <w:next w:val="a5"/>
    <w:uiPriority w:val="99"/>
    <w:semiHidden/>
    <w:unhideWhenUsed/>
    <w:rsid w:val="006C095F"/>
  </w:style>
  <w:style w:type="numbering" w:customStyle="1" w:styleId="113110">
    <w:name w:val="无列表11311"/>
    <w:next w:val="a5"/>
    <w:semiHidden/>
    <w:rsid w:val="006C095F"/>
  </w:style>
  <w:style w:type="numbering" w:customStyle="1" w:styleId="112111">
    <w:name w:val="リストなし11211"/>
    <w:next w:val="a5"/>
    <w:uiPriority w:val="99"/>
    <w:semiHidden/>
    <w:unhideWhenUsed/>
    <w:rsid w:val="006C095F"/>
  </w:style>
  <w:style w:type="numbering" w:customStyle="1" w:styleId="NoList22311">
    <w:name w:val="No List22311"/>
    <w:next w:val="a5"/>
    <w:uiPriority w:val="99"/>
    <w:semiHidden/>
    <w:unhideWhenUsed/>
    <w:rsid w:val="006C095F"/>
  </w:style>
  <w:style w:type="numbering" w:customStyle="1" w:styleId="NoList32311">
    <w:name w:val="No List32311"/>
    <w:next w:val="a5"/>
    <w:uiPriority w:val="99"/>
    <w:semiHidden/>
    <w:unhideWhenUsed/>
    <w:rsid w:val="006C095F"/>
  </w:style>
  <w:style w:type="numbering" w:customStyle="1" w:styleId="NoList42211">
    <w:name w:val="No List42211"/>
    <w:next w:val="a5"/>
    <w:uiPriority w:val="99"/>
    <w:semiHidden/>
    <w:unhideWhenUsed/>
    <w:rsid w:val="006C095F"/>
  </w:style>
  <w:style w:type="numbering" w:customStyle="1" w:styleId="NoList211211">
    <w:name w:val="No List211211"/>
    <w:next w:val="a5"/>
    <w:uiPriority w:val="99"/>
    <w:semiHidden/>
    <w:unhideWhenUsed/>
    <w:rsid w:val="006C095F"/>
  </w:style>
  <w:style w:type="numbering" w:customStyle="1" w:styleId="NoList311211">
    <w:name w:val="No List311211"/>
    <w:next w:val="a5"/>
    <w:uiPriority w:val="99"/>
    <w:semiHidden/>
    <w:unhideWhenUsed/>
    <w:rsid w:val="006C095F"/>
  </w:style>
  <w:style w:type="numbering" w:customStyle="1" w:styleId="NoList411211">
    <w:name w:val="No List411211"/>
    <w:next w:val="a5"/>
    <w:uiPriority w:val="99"/>
    <w:semiHidden/>
    <w:unhideWhenUsed/>
    <w:rsid w:val="006C095F"/>
  </w:style>
  <w:style w:type="numbering" w:customStyle="1" w:styleId="111211">
    <w:name w:val="无列表111211"/>
    <w:next w:val="a5"/>
    <w:semiHidden/>
    <w:rsid w:val="006C095F"/>
  </w:style>
  <w:style w:type="numbering" w:customStyle="1" w:styleId="NoList1111211">
    <w:name w:val="No List1111211"/>
    <w:next w:val="a5"/>
    <w:uiPriority w:val="99"/>
    <w:semiHidden/>
    <w:unhideWhenUsed/>
    <w:rsid w:val="006C095F"/>
  </w:style>
  <w:style w:type="numbering" w:customStyle="1" w:styleId="NoList121211">
    <w:name w:val="No List121211"/>
    <w:next w:val="a5"/>
    <w:uiPriority w:val="99"/>
    <w:semiHidden/>
    <w:unhideWhenUsed/>
    <w:rsid w:val="006C095F"/>
  </w:style>
  <w:style w:type="numbering" w:customStyle="1" w:styleId="NoList221211">
    <w:name w:val="No List221211"/>
    <w:next w:val="a5"/>
    <w:uiPriority w:val="99"/>
    <w:semiHidden/>
    <w:unhideWhenUsed/>
    <w:rsid w:val="006C095F"/>
  </w:style>
  <w:style w:type="numbering" w:customStyle="1" w:styleId="NoList321211">
    <w:name w:val="No List321211"/>
    <w:next w:val="a5"/>
    <w:uiPriority w:val="99"/>
    <w:semiHidden/>
    <w:unhideWhenUsed/>
    <w:rsid w:val="006C095F"/>
  </w:style>
  <w:style w:type="numbering" w:customStyle="1" w:styleId="NoList1611">
    <w:name w:val="No List1611"/>
    <w:next w:val="a5"/>
    <w:uiPriority w:val="99"/>
    <w:semiHidden/>
    <w:unhideWhenUsed/>
    <w:rsid w:val="006C095F"/>
  </w:style>
  <w:style w:type="numbering" w:customStyle="1" w:styleId="NoList1711">
    <w:name w:val="No List1711"/>
    <w:next w:val="a5"/>
    <w:uiPriority w:val="99"/>
    <w:semiHidden/>
    <w:unhideWhenUsed/>
    <w:rsid w:val="006C095F"/>
  </w:style>
  <w:style w:type="numbering" w:customStyle="1" w:styleId="NoList2511">
    <w:name w:val="No List2511"/>
    <w:next w:val="a5"/>
    <w:uiPriority w:val="99"/>
    <w:semiHidden/>
    <w:unhideWhenUsed/>
    <w:rsid w:val="006C095F"/>
  </w:style>
  <w:style w:type="numbering" w:customStyle="1" w:styleId="NoList3511">
    <w:name w:val="No List3511"/>
    <w:next w:val="a5"/>
    <w:uiPriority w:val="99"/>
    <w:semiHidden/>
    <w:unhideWhenUsed/>
    <w:rsid w:val="006C095F"/>
  </w:style>
  <w:style w:type="numbering" w:customStyle="1" w:styleId="NoList4511">
    <w:name w:val="No List4511"/>
    <w:next w:val="a5"/>
    <w:uiPriority w:val="99"/>
    <w:semiHidden/>
    <w:unhideWhenUsed/>
    <w:rsid w:val="006C095F"/>
  </w:style>
  <w:style w:type="numbering" w:customStyle="1" w:styleId="NoList5411">
    <w:name w:val="No List5411"/>
    <w:next w:val="a5"/>
    <w:uiPriority w:val="99"/>
    <w:semiHidden/>
    <w:unhideWhenUsed/>
    <w:rsid w:val="006C095F"/>
  </w:style>
  <w:style w:type="numbering" w:customStyle="1" w:styleId="NoList6411">
    <w:name w:val="No List6411"/>
    <w:next w:val="a5"/>
    <w:uiPriority w:val="99"/>
    <w:semiHidden/>
    <w:unhideWhenUsed/>
    <w:rsid w:val="006C095F"/>
  </w:style>
  <w:style w:type="numbering" w:customStyle="1" w:styleId="NoList7411">
    <w:name w:val="No List7411"/>
    <w:next w:val="a5"/>
    <w:uiPriority w:val="99"/>
    <w:semiHidden/>
    <w:unhideWhenUsed/>
    <w:rsid w:val="006C095F"/>
  </w:style>
  <w:style w:type="numbering" w:customStyle="1" w:styleId="NoList8311">
    <w:name w:val="No List8311"/>
    <w:next w:val="a5"/>
    <w:uiPriority w:val="99"/>
    <w:semiHidden/>
    <w:unhideWhenUsed/>
    <w:rsid w:val="006C095F"/>
  </w:style>
  <w:style w:type="numbering" w:customStyle="1" w:styleId="NoList9311">
    <w:name w:val="No List9311"/>
    <w:next w:val="a5"/>
    <w:uiPriority w:val="99"/>
    <w:semiHidden/>
    <w:unhideWhenUsed/>
    <w:rsid w:val="006C095F"/>
  </w:style>
  <w:style w:type="numbering" w:customStyle="1" w:styleId="NoList11411">
    <w:name w:val="No List11411"/>
    <w:next w:val="a5"/>
    <w:uiPriority w:val="99"/>
    <w:semiHidden/>
    <w:unhideWhenUsed/>
    <w:rsid w:val="006C095F"/>
  </w:style>
  <w:style w:type="numbering" w:customStyle="1" w:styleId="NoList21411">
    <w:name w:val="No List21411"/>
    <w:next w:val="a5"/>
    <w:uiPriority w:val="99"/>
    <w:semiHidden/>
    <w:unhideWhenUsed/>
    <w:rsid w:val="006C095F"/>
  </w:style>
  <w:style w:type="numbering" w:customStyle="1" w:styleId="NoList31411">
    <w:name w:val="No List31411"/>
    <w:next w:val="a5"/>
    <w:uiPriority w:val="99"/>
    <w:semiHidden/>
    <w:unhideWhenUsed/>
    <w:rsid w:val="006C095F"/>
  </w:style>
  <w:style w:type="numbering" w:customStyle="1" w:styleId="NoList41411">
    <w:name w:val="No List41411"/>
    <w:next w:val="a5"/>
    <w:uiPriority w:val="99"/>
    <w:semiHidden/>
    <w:unhideWhenUsed/>
    <w:rsid w:val="006C095F"/>
  </w:style>
  <w:style w:type="numbering" w:customStyle="1" w:styleId="NoList51311">
    <w:name w:val="No List51311"/>
    <w:next w:val="a5"/>
    <w:uiPriority w:val="99"/>
    <w:semiHidden/>
    <w:unhideWhenUsed/>
    <w:rsid w:val="006C095F"/>
  </w:style>
  <w:style w:type="numbering" w:customStyle="1" w:styleId="NoList61311">
    <w:name w:val="No List61311"/>
    <w:next w:val="a5"/>
    <w:uiPriority w:val="99"/>
    <w:semiHidden/>
    <w:unhideWhenUsed/>
    <w:rsid w:val="006C095F"/>
  </w:style>
  <w:style w:type="numbering" w:customStyle="1" w:styleId="NoList71311">
    <w:name w:val="No List71311"/>
    <w:next w:val="a5"/>
    <w:uiPriority w:val="99"/>
    <w:semiHidden/>
    <w:unhideWhenUsed/>
    <w:rsid w:val="006C095F"/>
  </w:style>
  <w:style w:type="numbering" w:customStyle="1" w:styleId="NoList81311">
    <w:name w:val="No List81311"/>
    <w:next w:val="a5"/>
    <w:uiPriority w:val="99"/>
    <w:semiHidden/>
    <w:unhideWhenUsed/>
    <w:rsid w:val="006C095F"/>
  </w:style>
  <w:style w:type="numbering" w:customStyle="1" w:styleId="NoList91211">
    <w:name w:val="No List91211"/>
    <w:next w:val="a5"/>
    <w:uiPriority w:val="99"/>
    <w:semiHidden/>
    <w:unhideWhenUsed/>
    <w:rsid w:val="006C095F"/>
  </w:style>
  <w:style w:type="numbering" w:customStyle="1" w:styleId="LFO19311">
    <w:name w:val="LFO19311"/>
    <w:basedOn w:val="a5"/>
    <w:rsid w:val="006C095F"/>
  </w:style>
  <w:style w:type="numbering" w:customStyle="1" w:styleId="NoList10211">
    <w:name w:val="No List10211"/>
    <w:next w:val="a5"/>
    <w:uiPriority w:val="99"/>
    <w:semiHidden/>
    <w:unhideWhenUsed/>
    <w:rsid w:val="006C095F"/>
  </w:style>
  <w:style w:type="numbering" w:customStyle="1" w:styleId="LFO191211">
    <w:name w:val="LFO191211"/>
    <w:basedOn w:val="a5"/>
    <w:rsid w:val="006C095F"/>
  </w:style>
  <w:style w:type="numbering" w:customStyle="1" w:styleId="NoList12411">
    <w:name w:val="No List12411"/>
    <w:next w:val="a5"/>
    <w:uiPriority w:val="99"/>
    <w:semiHidden/>
    <w:rsid w:val="006C095F"/>
  </w:style>
  <w:style w:type="numbering" w:customStyle="1" w:styleId="NoList111411">
    <w:name w:val="No List111411"/>
    <w:next w:val="a5"/>
    <w:uiPriority w:val="99"/>
    <w:semiHidden/>
    <w:unhideWhenUsed/>
    <w:rsid w:val="006C095F"/>
  </w:style>
  <w:style w:type="numbering" w:customStyle="1" w:styleId="14110">
    <w:name w:val="无列表1411"/>
    <w:next w:val="a5"/>
    <w:semiHidden/>
    <w:rsid w:val="006C095F"/>
  </w:style>
  <w:style w:type="numbering" w:customStyle="1" w:styleId="14111">
    <w:name w:val="リストなし1411"/>
    <w:next w:val="a5"/>
    <w:uiPriority w:val="99"/>
    <w:semiHidden/>
    <w:unhideWhenUsed/>
    <w:rsid w:val="006C095F"/>
  </w:style>
  <w:style w:type="numbering" w:customStyle="1" w:styleId="114110">
    <w:name w:val="无列表11411"/>
    <w:next w:val="a5"/>
    <w:semiHidden/>
    <w:rsid w:val="006C095F"/>
  </w:style>
  <w:style w:type="numbering" w:customStyle="1" w:styleId="113111">
    <w:name w:val="リストなし11311"/>
    <w:next w:val="a5"/>
    <w:uiPriority w:val="99"/>
    <w:semiHidden/>
    <w:unhideWhenUsed/>
    <w:rsid w:val="006C095F"/>
  </w:style>
  <w:style w:type="numbering" w:customStyle="1" w:styleId="NoList22411">
    <w:name w:val="No List22411"/>
    <w:next w:val="a5"/>
    <w:uiPriority w:val="99"/>
    <w:semiHidden/>
    <w:unhideWhenUsed/>
    <w:rsid w:val="006C095F"/>
  </w:style>
  <w:style w:type="numbering" w:customStyle="1" w:styleId="NoList32411">
    <w:name w:val="No List32411"/>
    <w:next w:val="a5"/>
    <w:uiPriority w:val="99"/>
    <w:semiHidden/>
    <w:unhideWhenUsed/>
    <w:rsid w:val="006C095F"/>
  </w:style>
  <w:style w:type="numbering" w:customStyle="1" w:styleId="NoList42311">
    <w:name w:val="No List42311"/>
    <w:next w:val="a5"/>
    <w:uiPriority w:val="99"/>
    <w:semiHidden/>
    <w:unhideWhenUsed/>
    <w:rsid w:val="006C095F"/>
  </w:style>
  <w:style w:type="numbering" w:customStyle="1" w:styleId="NoList211311">
    <w:name w:val="No List211311"/>
    <w:next w:val="a5"/>
    <w:uiPriority w:val="99"/>
    <w:semiHidden/>
    <w:unhideWhenUsed/>
    <w:rsid w:val="006C095F"/>
  </w:style>
  <w:style w:type="numbering" w:customStyle="1" w:styleId="NoList311311">
    <w:name w:val="No List311311"/>
    <w:next w:val="a5"/>
    <w:uiPriority w:val="99"/>
    <w:semiHidden/>
    <w:unhideWhenUsed/>
    <w:rsid w:val="006C095F"/>
  </w:style>
  <w:style w:type="numbering" w:customStyle="1" w:styleId="NoList411311">
    <w:name w:val="No List411311"/>
    <w:next w:val="a5"/>
    <w:uiPriority w:val="99"/>
    <w:semiHidden/>
    <w:unhideWhenUsed/>
    <w:rsid w:val="006C095F"/>
  </w:style>
  <w:style w:type="numbering" w:customStyle="1" w:styleId="111311">
    <w:name w:val="无列表111311"/>
    <w:next w:val="a5"/>
    <w:semiHidden/>
    <w:rsid w:val="006C095F"/>
  </w:style>
  <w:style w:type="numbering" w:customStyle="1" w:styleId="NoList1111311">
    <w:name w:val="No List1111311"/>
    <w:next w:val="a5"/>
    <w:uiPriority w:val="99"/>
    <w:semiHidden/>
    <w:unhideWhenUsed/>
    <w:rsid w:val="006C095F"/>
  </w:style>
  <w:style w:type="numbering" w:customStyle="1" w:styleId="NoList121311">
    <w:name w:val="No List121311"/>
    <w:next w:val="a5"/>
    <w:uiPriority w:val="99"/>
    <w:semiHidden/>
    <w:unhideWhenUsed/>
    <w:rsid w:val="006C095F"/>
  </w:style>
  <w:style w:type="numbering" w:customStyle="1" w:styleId="NoList221311">
    <w:name w:val="No List221311"/>
    <w:next w:val="a5"/>
    <w:uiPriority w:val="99"/>
    <w:semiHidden/>
    <w:unhideWhenUsed/>
    <w:rsid w:val="006C095F"/>
  </w:style>
  <w:style w:type="numbering" w:customStyle="1" w:styleId="NoList321311">
    <w:name w:val="No List321311"/>
    <w:next w:val="a5"/>
    <w:uiPriority w:val="99"/>
    <w:semiHidden/>
    <w:unhideWhenUsed/>
    <w:rsid w:val="006C095F"/>
  </w:style>
  <w:style w:type="table" w:customStyle="1" w:styleId="222">
    <w:name w:val="网格型2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C095F"/>
    <w:rPr>
      <w:rFonts w:ascii="Times New Roman" w:eastAsia="MS Mincho" w:hAnsi="Times New Roman"/>
      <w:lang w:val="en-US" w:eastAsia="en-US"/>
    </w:rPr>
    <w:tblPr/>
  </w:style>
  <w:style w:type="table" w:customStyle="1" w:styleId="Tabellengitternetz11121">
    <w:name w:val="Tabellengitternetz1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6C095F"/>
  </w:style>
  <w:style w:type="table" w:customStyle="1" w:styleId="93">
    <w:name w:val="网格型9"/>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6C095F"/>
  </w:style>
  <w:style w:type="table" w:customStyle="1" w:styleId="390">
    <w:name w:val="网格型3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6C095F"/>
  </w:style>
  <w:style w:type="table" w:customStyle="1" w:styleId="280">
    <w:name w:val="古典型 2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C095F"/>
  </w:style>
  <w:style w:type="table" w:customStyle="1" w:styleId="TableGrid47">
    <w:name w:val="Table Grid47"/>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C095F"/>
  </w:style>
  <w:style w:type="table" w:customStyle="1" w:styleId="318">
    <w:name w:val="网格型3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C095F"/>
  </w:style>
  <w:style w:type="table" w:customStyle="1" w:styleId="TableClassic218">
    <w:name w:val="Table Classic 21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C095F"/>
  </w:style>
  <w:style w:type="numbering" w:customStyle="1" w:styleId="NoList37">
    <w:name w:val="No List37"/>
    <w:next w:val="a5"/>
    <w:uiPriority w:val="99"/>
    <w:semiHidden/>
    <w:unhideWhenUsed/>
    <w:rsid w:val="006C095F"/>
  </w:style>
  <w:style w:type="numbering" w:customStyle="1" w:styleId="NoList116">
    <w:name w:val="No List116"/>
    <w:next w:val="a5"/>
    <w:uiPriority w:val="99"/>
    <w:semiHidden/>
    <w:unhideWhenUsed/>
    <w:rsid w:val="006C095F"/>
  </w:style>
  <w:style w:type="numbering" w:customStyle="1" w:styleId="NoList47">
    <w:name w:val="No List47"/>
    <w:next w:val="a5"/>
    <w:uiPriority w:val="99"/>
    <w:semiHidden/>
    <w:unhideWhenUsed/>
    <w:rsid w:val="006C095F"/>
  </w:style>
  <w:style w:type="numbering" w:customStyle="1" w:styleId="NoList56">
    <w:name w:val="No List56"/>
    <w:next w:val="a5"/>
    <w:uiPriority w:val="99"/>
    <w:semiHidden/>
    <w:unhideWhenUsed/>
    <w:rsid w:val="006C095F"/>
  </w:style>
  <w:style w:type="numbering" w:customStyle="1" w:styleId="NoList1116">
    <w:name w:val="No List1116"/>
    <w:next w:val="a5"/>
    <w:uiPriority w:val="99"/>
    <w:semiHidden/>
    <w:unhideWhenUsed/>
    <w:rsid w:val="006C095F"/>
  </w:style>
  <w:style w:type="numbering" w:customStyle="1" w:styleId="NoList216">
    <w:name w:val="No List216"/>
    <w:next w:val="a5"/>
    <w:uiPriority w:val="99"/>
    <w:semiHidden/>
    <w:unhideWhenUsed/>
    <w:rsid w:val="006C095F"/>
  </w:style>
  <w:style w:type="numbering" w:customStyle="1" w:styleId="NoList316">
    <w:name w:val="No List316"/>
    <w:next w:val="a5"/>
    <w:uiPriority w:val="99"/>
    <w:semiHidden/>
    <w:unhideWhenUsed/>
    <w:rsid w:val="006C095F"/>
  </w:style>
  <w:style w:type="numbering" w:customStyle="1" w:styleId="NoList416">
    <w:name w:val="No List416"/>
    <w:next w:val="a5"/>
    <w:uiPriority w:val="99"/>
    <w:semiHidden/>
    <w:unhideWhenUsed/>
    <w:rsid w:val="006C095F"/>
  </w:style>
  <w:style w:type="numbering" w:customStyle="1" w:styleId="NoList66">
    <w:name w:val="No List66"/>
    <w:next w:val="a5"/>
    <w:uiPriority w:val="99"/>
    <w:semiHidden/>
    <w:unhideWhenUsed/>
    <w:rsid w:val="006C095F"/>
  </w:style>
  <w:style w:type="numbering" w:customStyle="1" w:styleId="NoList76">
    <w:name w:val="No List76"/>
    <w:next w:val="a5"/>
    <w:uiPriority w:val="99"/>
    <w:semiHidden/>
    <w:unhideWhenUsed/>
    <w:rsid w:val="006C095F"/>
  </w:style>
  <w:style w:type="table" w:customStyle="1" w:styleId="TableGrid127">
    <w:name w:val="Table Grid12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C095F"/>
  </w:style>
  <w:style w:type="table" w:customStyle="1" w:styleId="TableGrid1117">
    <w:name w:val="Table Grid11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C095F"/>
  </w:style>
  <w:style w:type="numbering" w:customStyle="1" w:styleId="NoList326">
    <w:name w:val="No List326"/>
    <w:next w:val="a5"/>
    <w:uiPriority w:val="99"/>
    <w:semiHidden/>
    <w:unhideWhenUsed/>
    <w:rsid w:val="006C095F"/>
  </w:style>
  <w:style w:type="table" w:customStyle="1" w:styleId="TableStyle14">
    <w:name w:val="Table Style14"/>
    <w:basedOn w:val="a4"/>
    <w:qFormat/>
    <w:rsid w:val="006C095F"/>
    <w:rPr>
      <w:rFonts w:ascii="Times New Roman" w:eastAsia="MS Mincho" w:hAnsi="Times New Roman"/>
      <w:lang w:val="en-US" w:eastAsia="en-US"/>
    </w:rPr>
    <w:tblPr/>
  </w:style>
  <w:style w:type="table" w:customStyle="1" w:styleId="TableGrid59">
    <w:name w:val="Table Grid59"/>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C095F"/>
  </w:style>
  <w:style w:type="numbering" w:customStyle="1" w:styleId="NoList515">
    <w:name w:val="No List515"/>
    <w:next w:val="a5"/>
    <w:uiPriority w:val="99"/>
    <w:semiHidden/>
    <w:unhideWhenUsed/>
    <w:rsid w:val="006C095F"/>
  </w:style>
  <w:style w:type="numbering" w:customStyle="1" w:styleId="NoList2115">
    <w:name w:val="No List2115"/>
    <w:next w:val="a5"/>
    <w:uiPriority w:val="99"/>
    <w:semiHidden/>
    <w:unhideWhenUsed/>
    <w:rsid w:val="006C095F"/>
  </w:style>
  <w:style w:type="numbering" w:customStyle="1" w:styleId="NoList3115">
    <w:name w:val="No List3115"/>
    <w:next w:val="a5"/>
    <w:uiPriority w:val="99"/>
    <w:semiHidden/>
    <w:unhideWhenUsed/>
    <w:rsid w:val="006C095F"/>
  </w:style>
  <w:style w:type="numbering" w:customStyle="1" w:styleId="NoList4115">
    <w:name w:val="No List4115"/>
    <w:next w:val="a5"/>
    <w:uiPriority w:val="99"/>
    <w:semiHidden/>
    <w:unhideWhenUsed/>
    <w:rsid w:val="006C095F"/>
  </w:style>
  <w:style w:type="numbering" w:customStyle="1" w:styleId="NoList615">
    <w:name w:val="No List615"/>
    <w:next w:val="a5"/>
    <w:uiPriority w:val="99"/>
    <w:semiHidden/>
    <w:unhideWhenUsed/>
    <w:rsid w:val="006C095F"/>
  </w:style>
  <w:style w:type="table" w:customStyle="1" w:styleId="TableGrid416">
    <w:name w:val="Table Grid416"/>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C095F"/>
  </w:style>
  <w:style w:type="numbering" w:customStyle="1" w:styleId="NoList11115">
    <w:name w:val="No List11115"/>
    <w:next w:val="a5"/>
    <w:uiPriority w:val="99"/>
    <w:semiHidden/>
    <w:unhideWhenUsed/>
    <w:rsid w:val="006C095F"/>
  </w:style>
  <w:style w:type="numbering" w:customStyle="1" w:styleId="NoList715">
    <w:name w:val="No List715"/>
    <w:next w:val="a5"/>
    <w:uiPriority w:val="99"/>
    <w:semiHidden/>
    <w:unhideWhenUsed/>
    <w:rsid w:val="006C095F"/>
  </w:style>
  <w:style w:type="table" w:customStyle="1" w:styleId="TableGrid1214">
    <w:name w:val="Table Grid12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C095F"/>
  </w:style>
  <w:style w:type="table" w:customStyle="1" w:styleId="TableGrid11114">
    <w:name w:val="Table Grid11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C095F"/>
  </w:style>
  <w:style w:type="numbering" w:customStyle="1" w:styleId="NoList3215">
    <w:name w:val="No List3215"/>
    <w:next w:val="a5"/>
    <w:uiPriority w:val="99"/>
    <w:semiHidden/>
    <w:unhideWhenUsed/>
    <w:rsid w:val="006C095F"/>
  </w:style>
  <w:style w:type="numbering" w:customStyle="1" w:styleId="NoList85">
    <w:name w:val="No List85"/>
    <w:next w:val="a5"/>
    <w:uiPriority w:val="99"/>
    <w:semiHidden/>
    <w:unhideWhenUsed/>
    <w:rsid w:val="006C095F"/>
  </w:style>
  <w:style w:type="table" w:customStyle="1" w:styleId="TableGrid718">
    <w:name w:val="Table Grid718"/>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6C095F"/>
  </w:style>
  <w:style w:type="table" w:customStyle="1" w:styleId="TableGrid86">
    <w:name w:val="Table Grid86"/>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C095F"/>
    <w:rPr>
      <w:rFonts w:ascii="Times New Roman" w:eastAsia="MS Mincho" w:hAnsi="Times New Roman"/>
      <w:lang w:val="en-US" w:eastAsia="en-US"/>
    </w:rPr>
    <w:tblPr/>
  </w:style>
  <w:style w:type="table" w:customStyle="1" w:styleId="TableGrid516">
    <w:name w:val="Table Grid51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C095F"/>
  </w:style>
  <w:style w:type="numbering" w:customStyle="1" w:styleId="NoList914">
    <w:name w:val="No List914"/>
    <w:next w:val="a5"/>
    <w:uiPriority w:val="99"/>
    <w:semiHidden/>
    <w:unhideWhenUsed/>
    <w:rsid w:val="006C095F"/>
  </w:style>
  <w:style w:type="table" w:customStyle="1" w:styleId="TableGrid766">
    <w:name w:val="Table Grid76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6C095F"/>
  </w:style>
  <w:style w:type="numbering" w:customStyle="1" w:styleId="NoList104">
    <w:name w:val="No List104"/>
    <w:next w:val="a5"/>
    <w:uiPriority w:val="99"/>
    <w:semiHidden/>
    <w:unhideWhenUsed/>
    <w:rsid w:val="006C095F"/>
  </w:style>
  <w:style w:type="numbering" w:customStyle="1" w:styleId="LFO1914">
    <w:name w:val="LFO1914"/>
    <w:basedOn w:val="a5"/>
    <w:rsid w:val="006C095F"/>
  </w:style>
  <w:style w:type="table" w:customStyle="1" w:styleId="TableGrid229">
    <w:name w:val="Table Grid229"/>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C095F"/>
  </w:style>
  <w:style w:type="table" w:customStyle="1" w:styleId="322">
    <w:name w:val="网格型32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C095F"/>
  </w:style>
  <w:style w:type="table" w:customStyle="1" w:styleId="TableClassic222">
    <w:name w:val="Table Classic 2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6C095F"/>
  </w:style>
  <w:style w:type="table" w:customStyle="1" w:styleId="TableClassic2116">
    <w:name w:val="Table Classic 2116"/>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C095F"/>
  </w:style>
  <w:style w:type="numbering" w:customStyle="1" w:styleId="NoList232">
    <w:name w:val="No List232"/>
    <w:next w:val="a5"/>
    <w:uiPriority w:val="99"/>
    <w:semiHidden/>
    <w:unhideWhenUsed/>
    <w:rsid w:val="006C095F"/>
  </w:style>
  <w:style w:type="table" w:customStyle="1" w:styleId="TableGrid426">
    <w:name w:val="Table Grid42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C095F"/>
  </w:style>
  <w:style w:type="numbering" w:customStyle="1" w:styleId="NoList432">
    <w:name w:val="No List432"/>
    <w:next w:val="a5"/>
    <w:uiPriority w:val="99"/>
    <w:semiHidden/>
    <w:unhideWhenUsed/>
    <w:rsid w:val="006C095F"/>
  </w:style>
  <w:style w:type="numbering" w:customStyle="1" w:styleId="NoList522">
    <w:name w:val="No List522"/>
    <w:next w:val="a5"/>
    <w:uiPriority w:val="99"/>
    <w:semiHidden/>
    <w:unhideWhenUsed/>
    <w:rsid w:val="006C095F"/>
  </w:style>
  <w:style w:type="numbering" w:customStyle="1" w:styleId="NoList622">
    <w:name w:val="No List622"/>
    <w:next w:val="a5"/>
    <w:uiPriority w:val="99"/>
    <w:semiHidden/>
    <w:unhideWhenUsed/>
    <w:rsid w:val="006C095F"/>
  </w:style>
  <w:style w:type="numbering" w:customStyle="1" w:styleId="NoList722">
    <w:name w:val="No List722"/>
    <w:next w:val="a5"/>
    <w:uiPriority w:val="99"/>
    <w:semiHidden/>
    <w:unhideWhenUsed/>
    <w:rsid w:val="006C095F"/>
  </w:style>
  <w:style w:type="table" w:customStyle="1" w:styleId="TableGrid813">
    <w:name w:val="Table Grid81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C095F"/>
  </w:style>
  <w:style w:type="numbering" w:customStyle="1" w:styleId="NoList2122">
    <w:name w:val="No List2122"/>
    <w:next w:val="a5"/>
    <w:uiPriority w:val="99"/>
    <w:semiHidden/>
    <w:unhideWhenUsed/>
    <w:rsid w:val="006C095F"/>
  </w:style>
  <w:style w:type="table" w:customStyle="1" w:styleId="TableGrid4116">
    <w:name w:val="Table Grid411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C095F"/>
  </w:style>
  <w:style w:type="numbering" w:customStyle="1" w:styleId="NoList4122">
    <w:name w:val="No List4122"/>
    <w:next w:val="a5"/>
    <w:uiPriority w:val="99"/>
    <w:semiHidden/>
    <w:unhideWhenUsed/>
    <w:rsid w:val="006C095F"/>
  </w:style>
  <w:style w:type="numbering" w:customStyle="1" w:styleId="NoList5112">
    <w:name w:val="No List5112"/>
    <w:next w:val="a5"/>
    <w:uiPriority w:val="99"/>
    <w:semiHidden/>
    <w:unhideWhenUsed/>
    <w:rsid w:val="006C095F"/>
  </w:style>
  <w:style w:type="numbering" w:customStyle="1" w:styleId="NoList6112">
    <w:name w:val="No List6112"/>
    <w:next w:val="a5"/>
    <w:uiPriority w:val="99"/>
    <w:semiHidden/>
    <w:unhideWhenUsed/>
    <w:rsid w:val="006C095F"/>
  </w:style>
  <w:style w:type="numbering" w:customStyle="1" w:styleId="NoList7112">
    <w:name w:val="No List7112"/>
    <w:next w:val="a5"/>
    <w:uiPriority w:val="99"/>
    <w:semiHidden/>
    <w:unhideWhenUsed/>
    <w:rsid w:val="006C095F"/>
  </w:style>
  <w:style w:type="numbering" w:customStyle="1" w:styleId="NoList8112">
    <w:name w:val="No List8112"/>
    <w:next w:val="a5"/>
    <w:uiPriority w:val="99"/>
    <w:semiHidden/>
    <w:unhideWhenUsed/>
    <w:rsid w:val="006C095F"/>
  </w:style>
  <w:style w:type="table" w:customStyle="1" w:styleId="TableGrid1223">
    <w:name w:val="Table Grid122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C095F"/>
  </w:style>
  <w:style w:type="numbering" w:customStyle="1" w:styleId="NoList11122">
    <w:name w:val="No List11122"/>
    <w:next w:val="a5"/>
    <w:uiPriority w:val="99"/>
    <w:semiHidden/>
    <w:unhideWhenUsed/>
    <w:rsid w:val="006C095F"/>
  </w:style>
  <w:style w:type="table" w:customStyle="1" w:styleId="TableGrid2216">
    <w:name w:val="Table Grid2216"/>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6C095F"/>
  </w:style>
  <w:style w:type="numbering" w:customStyle="1" w:styleId="NoList2222">
    <w:name w:val="No List2222"/>
    <w:next w:val="a5"/>
    <w:uiPriority w:val="99"/>
    <w:semiHidden/>
    <w:unhideWhenUsed/>
    <w:rsid w:val="006C095F"/>
  </w:style>
  <w:style w:type="numbering" w:customStyle="1" w:styleId="NoList3222">
    <w:name w:val="No List3222"/>
    <w:next w:val="a5"/>
    <w:uiPriority w:val="99"/>
    <w:semiHidden/>
    <w:unhideWhenUsed/>
    <w:rsid w:val="006C095F"/>
  </w:style>
  <w:style w:type="numbering" w:customStyle="1" w:styleId="NoList4212">
    <w:name w:val="No List4212"/>
    <w:next w:val="a5"/>
    <w:uiPriority w:val="99"/>
    <w:semiHidden/>
    <w:unhideWhenUsed/>
    <w:rsid w:val="006C095F"/>
  </w:style>
  <w:style w:type="numbering" w:customStyle="1" w:styleId="NoList21112">
    <w:name w:val="No List21112"/>
    <w:next w:val="a5"/>
    <w:uiPriority w:val="99"/>
    <w:semiHidden/>
    <w:unhideWhenUsed/>
    <w:rsid w:val="006C095F"/>
  </w:style>
  <w:style w:type="numbering" w:customStyle="1" w:styleId="NoList31112">
    <w:name w:val="No List31112"/>
    <w:next w:val="a5"/>
    <w:uiPriority w:val="99"/>
    <w:semiHidden/>
    <w:unhideWhenUsed/>
    <w:rsid w:val="006C095F"/>
  </w:style>
  <w:style w:type="numbering" w:customStyle="1" w:styleId="NoList41112">
    <w:name w:val="No List41112"/>
    <w:next w:val="a5"/>
    <w:uiPriority w:val="99"/>
    <w:semiHidden/>
    <w:unhideWhenUsed/>
    <w:rsid w:val="006C095F"/>
  </w:style>
  <w:style w:type="numbering" w:customStyle="1" w:styleId="111120">
    <w:name w:val="无列表11112"/>
    <w:next w:val="a5"/>
    <w:semiHidden/>
    <w:rsid w:val="006C095F"/>
  </w:style>
  <w:style w:type="numbering" w:customStyle="1" w:styleId="NoList111112">
    <w:name w:val="No List111112"/>
    <w:next w:val="a5"/>
    <w:uiPriority w:val="99"/>
    <w:semiHidden/>
    <w:unhideWhenUsed/>
    <w:rsid w:val="006C095F"/>
  </w:style>
  <w:style w:type="numbering" w:customStyle="1" w:styleId="NoList12112">
    <w:name w:val="No List12112"/>
    <w:next w:val="a5"/>
    <w:uiPriority w:val="99"/>
    <w:semiHidden/>
    <w:unhideWhenUsed/>
    <w:rsid w:val="006C095F"/>
  </w:style>
  <w:style w:type="numbering" w:customStyle="1" w:styleId="NoList22112">
    <w:name w:val="No List22112"/>
    <w:next w:val="a5"/>
    <w:uiPriority w:val="99"/>
    <w:semiHidden/>
    <w:unhideWhenUsed/>
    <w:rsid w:val="006C095F"/>
  </w:style>
  <w:style w:type="numbering" w:customStyle="1" w:styleId="NoList32112">
    <w:name w:val="No List32112"/>
    <w:next w:val="a5"/>
    <w:uiPriority w:val="99"/>
    <w:semiHidden/>
    <w:unhideWhenUsed/>
    <w:rsid w:val="006C095F"/>
  </w:style>
  <w:style w:type="numbering" w:customStyle="1" w:styleId="NoList142">
    <w:name w:val="No List142"/>
    <w:next w:val="a5"/>
    <w:uiPriority w:val="99"/>
    <w:semiHidden/>
    <w:unhideWhenUsed/>
    <w:rsid w:val="006C095F"/>
  </w:style>
  <w:style w:type="table" w:customStyle="1" w:styleId="TableGrid106">
    <w:name w:val="Table Grid10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C095F"/>
  </w:style>
  <w:style w:type="numbering" w:customStyle="1" w:styleId="NoList242">
    <w:name w:val="No List242"/>
    <w:next w:val="a5"/>
    <w:uiPriority w:val="99"/>
    <w:semiHidden/>
    <w:unhideWhenUsed/>
    <w:rsid w:val="006C095F"/>
  </w:style>
  <w:style w:type="table" w:customStyle="1" w:styleId="TableGrid436">
    <w:name w:val="Table Grid43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C095F"/>
  </w:style>
  <w:style w:type="table" w:customStyle="1" w:styleId="TableGrid526">
    <w:name w:val="Table Grid52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C095F"/>
  </w:style>
  <w:style w:type="table" w:customStyle="1" w:styleId="TableGrid626">
    <w:name w:val="Table Grid62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C095F"/>
  </w:style>
  <w:style w:type="numbering" w:customStyle="1" w:styleId="NoList632">
    <w:name w:val="No List632"/>
    <w:next w:val="a5"/>
    <w:uiPriority w:val="99"/>
    <w:semiHidden/>
    <w:unhideWhenUsed/>
    <w:rsid w:val="006C095F"/>
  </w:style>
  <w:style w:type="numbering" w:customStyle="1" w:styleId="NoList732">
    <w:name w:val="No List732"/>
    <w:next w:val="a5"/>
    <w:uiPriority w:val="99"/>
    <w:semiHidden/>
    <w:unhideWhenUsed/>
    <w:rsid w:val="006C095F"/>
  </w:style>
  <w:style w:type="numbering" w:customStyle="1" w:styleId="NoList822">
    <w:name w:val="No List822"/>
    <w:next w:val="a5"/>
    <w:uiPriority w:val="99"/>
    <w:semiHidden/>
    <w:unhideWhenUsed/>
    <w:rsid w:val="006C095F"/>
  </w:style>
  <w:style w:type="numbering" w:customStyle="1" w:styleId="NoList922">
    <w:name w:val="No List922"/>
    <w:next w:val="a5"/>
    <w:uiPriority w:val="99"/>
    <w:semiHidden/>
    <w:unhideWhenUsed/>
    <w:rsid w:val="006C095F"/>
  </w:style>
  <w:style w:type="table" w:customStyle="1" w:styleId="TableGrid823">
    <w:name w:val="Table Grid82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C095F"/>
  </w:style>
  <w:style w:type="numbering" w:customStyle="1" w:styleId="NoList2132">
    <w:name w:val="No List2132"/>
    <w:next w:val="a5"/>
    <w:uiPriority w:val="99"/>
    <w:semiHidden/>
    <w:unhideWhenUsed/>
    <w:rsid w:val="006C095F"/>
  </w:style>
  <w:style w:type="table" w:customStyle="1" w:styleId="TableGrid4126">
    <w:name w:val="Table Grid412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C095F"/>
  </w:style>
  <w:style w:type="numbering" w:customStyle="1" w:styleId="NoList4132">
    <w:name w:val="No List4132"/>
    <w:next w:val="a5"/>
    <w:uiPriority w:val="99"/>
    <w:semiHidden/>
    <w:unhideWhenUsed/>
    <w:rsid w:val="006C095F"/>
  </w:style>
  <w:style w:type="numbering" w:customStyle="1" w:styleId="NoList5122">
    <w:name w:val="No List5122"/>
    <w:next w:val="a5"/>
    <w:uiPriority w:val="99"/>
    <w:semiHidden/>
    <w:unhideWhenUsed/>
    <w:rsid w:val="006C095F"/>
  </w:style>
  <w:style w:type="numbering" w:customStyle="1" w:styleId="NoList6122">
    <w:name w:val="No List6122"/>
    <w:next w:val="a5"/>
    <w:uiPriority w:val="99"/>
    <w:semiHidden/>
    <w:unhideWhenUsed/>
    <w:rsid w:val="006C095F"/>
  </w:style>
  <w:style w:type="numbering" w:customStyle="1" w:styleId="NoList7122">
    <w:name w:val="No List7122"/>
    <w:next w:val="a5"/>
    <w:uiPriority w:val="99"/>
    <w:semiHidden/>
    <w:unhideWhenUsed/>
    <w:rsid w:val="006C095F"/>
  </w:style>
  <w:style w:type="numbering" w:customStyle="1" w:styleId="NoList8122">
    <w:name w:val="No List8122"/>
    <w:next w:val="a5"/>
    <w:uiPriority w:val="99"/>
    <w:semiHidden/>
    <w:unhideWhenUsed/>
    <w:rsid w:val="006C095F"/>
  </w:style>
  <w:style w:type="numbering" w:customStyle="1" w:styleId="NoList9112">
    <w:name w:val="No List9112"/>
    <w:next w:val="a5"/>
    <w:uiPriority w:val="99"/>
    <w:semiHidden/>
    <w:unhideWhenUsed/>
    <w:rsid w:val="006C095F"/>
  </w:style>
  <w:style w:type="numbering" w:customStyle="1" w:styleId="LFO1922">
    <w:name w:val="LFO1922"/>
    <w:basedOn w:val="a5"/>
    <w:rsid w:val="006C095F"/>
  </w:style>
  <w:style w:type="numbering" w:customStyle="1" w:styleId="NoList1012">
    <w:name w:val="No List1012"/>
    <w:next w:val="a5"/>
    <w:uiPriority w:val="99"/>
    <w:semiHidden/>
    <w:unhideWhenUsed/>
    <w:rsid w:val="006C095F"/>
  </w:style>
  <w:style w:type="numbering" w:customStyle="1" w:styleId="LFO19112">
    <w:name w:val="LFO19112"/>
    <w:basedOn w:val="a5"/>
    <w:rsid w:val="006C095F"/>
  </w:style>
  <w:style w:type="table" w:customStyle="1" w:styleId="TableGrid1233">
    <w:name w:val="Table Grid123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C095F"/>
  </w:style>
  <w:style w:type="numbering" w:customStyle="1" w:styleId="NoList11132">
    <w:name w:val="No List11132"/>
    <w:next w:val="a5"/>
    <w:uiPriority w:val="99"/>
    <w:semiHidden/>
    <w:unhideWhenUsed/>
    <w:rsid w:val="006C095F"/>
  </w:style>
  <w:style w:type="table" w:customStyle="1" w:styleId="TableGrid2226">
    <w:name w:val="Table Grid2226"/>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C095F"/>
  </w:style>
  <w:style w:type="numbering" w:customStyle="1" w:styleId="1321">
    <w:name w:val="リストなし132"/>
    <w:next w:val="a5"/>
    <w:uiPriority w:val="99"/>
    <w:semiHidden/>
    <w:unhideWhenUsed/>
    <w:rsid w:val="006C095F"/>
  </w:style>
  <w:style w:type="numbering" w:customStyle="1" w:styleId="1132">
    <w:name w:val="无列表1132"/>
    <w:next w:val="a5"/>
    <w:semiHidden/>
    <w:rsid w:val="006C095F"/>
  </w:style>
  <w:style w:type="numbering" w:customStyle="1" w:styleId="11220">
    <w:name w:val="リストなし1122"/>
    <w:next w:val="a5"/>
    <w:uiPriority w:val="99"/>
    <w:semiHidden/>
    <w:unhideWhenUsed/>
    <w:rsid w:val="006C095F"/>
  </w:style>
  <w:style w:type="numbering" w:customStyle="1" w:styleId="NoList2232">
    <w:name w:val="No List2232"/>
    <w:next w:val="a5"/>
    <w:uiPriority w:val="99"/>
    <w:semiHidden/>
    <w:unhideWhenUsed/>
    <w:rsid w:val="006C095F"/>
  </w:style>
  <w:style w:type="numbering" w:customStyle="1" w:styleId="NoList3232">
    <w:name w:val="No List3232"/>
    <w:next w:val="a5"/>
    <w:uiPriority w:val="99"/>
    <w:semiHidden/>
    <w:unhideWhenUsed/>
    <w:rsid w:val="006C095F"/>
  </w:style>
  <w:style w:type="numbering" w:customStyle="1" w:styleId="NoList4222">
    <w:name w:val="No List4222"/>
    <w:next w:val="a5"/>
    <w:uiPriority w:val="99"/>
    <w:semiHidden/>
    <w:unhideWhenUsed/>
    <w:rsid w:val="006C095F"/>
  </w:style>
  <w:style w:type="numbering" w:customStyle="1" w:styleId="NoList21122">
    <w:name w:val="No List21122"/>
    <w:next w:val="a5"/>
    <w:uiPriority w:val="99"/>
    <w:semiHidden/>
    <w:unhideWhenUsed/>
    <w:rsid w:val="006C095F"/>
  </w:style>
  <w:style w:type="numbering" w:customStyle="1" w:styleId="NoList31122">
    <w:name w:val="No List31122"/>
    <w:next w:val="a5"/>
    <w:uiPriority w:val="99"/>
    <w:semiHidden/>
    <w:unhideWhenUsed/>
    <w:rsid w:val="006C095F"/>
  </w:style>
  <w:style w:type="numbering" w:customStyle="1" w:styleId="NoList41122">
    <w:name w:val="No List41122"/>
    <w:next w:val="a5"/>
    <w:uiPriority w:val="99"/>
    <w:semiHidden/>
    <w:unhideWhenUsed/>
    <w:rsid w:val="006C095F"/>
  </w:style>
  <w:style w:type="numbering" w:customStyle="1" w:styleId="11122">
    <w:name w:val="无列表11122"/>
    <w:next w:val="a5"/>
    <w:semiHidden/>
    <w:rsid w:val="006C095F"/>
  </w:style>
  <w:style w:type="numbering" w:customStyle="1" w:styleId="NoList111122">
    <w:name w:val="No List111122"/>
    <w:next w:val="a5"/>
    <w:uiPriority w:val="99"/>
    <w:semiHidden/>
    <w:unhideWhenUsed/>
    <w:rsid w:val="006C095F"/>
  </w:style>
  <w:style w:type="numbering" w:customStyle="1" w:styleId="NoList12122">
    <w:name w:val="No List12122"/>
    <w:next w:val="a5"/>
    <w:uiPriority w:val="99"/>
    <w:semiHidden/>
    <w:unhideWhenUsed/>
    <w:rsid w:val="006C095F"/>
  </w:style>
  <w:style w:type="numbering" w:customStyle="1" w:styleId="NoList22122">
    <w:name w:val="No List22122"/>
    <w:next w:val="a5"/>
    <w:uiPriority w:val="99"/>
    <w:semiHidden/>
    <w:unhideWhenUsed/>
    <w:rsid w:val="006C095F"/>
  </w:style>
  <w:style w:type="numbering" w:customStyle="1" w:styleId="NoList32122">
    <w:name w:val="No List32122"/>
    <w:next w:val="a5"/>
    <w:uiPriority w:val="99"/>
    <w:semiHidden/>
    <w:unhideWhenUsed/>
    <w:rsid w:val="006C095F"/>
  </w:style>
  <w:style w:type="numbering" w:customStyle="1" w:styleId="NoList162">
    <w:name w:val="No List162"/>
    <w:next w:val="a5"/>
    <w:uiPriority w:val="99"/>
    <w:semiHidden/>
    <w:unhideWhenUsed/>
    <w:rsid w:val="006C095F"/>
  </w:style>
  <w:style w:type="table" w:customStyle="1" w:styleId="TableGrid156">
    <w:name w:val="Table Grid15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C095F"/>
  </w:style>
  <w:style w:type="numbering" w:customStyle="1" w:styleId="NoList252">
    <w:name w:val="No List252"/>
    <w:next w:val="a5"/>
    <w:uiPriority w:val="99"/>
    <w:semiHidden/>
    <w:unhideWhenUsed/>
    <w:rsid w:val="006C095F"/>
  </w:style>
  <w:style w:type="table" w:customStyle="1" w:styleId="TableGrid446">
    <w:name w:val="Table Grid44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C095F"/>
  </w:style>
  <w:style w:type="table" w:customStyle="1" w:styleId="TableGrid536">
    <w:name w:val="Table Grid53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C095F"/>
  </w:style>
  <w:style w:type="table" w:customStyle="1" w:styleId="TableGrid636">
    <w:name w:val="Table Grid63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C095F"/>
  </w:style>
  <w:style w:type="numbering" w:customStyle="1" w:styleId="NoList642">
    <w:name w:val="No List642"/>
    <w:next w:val="a5"/>
    <w:uiPriority w:val="99"/>
    <w:semiHidden/>
    <w:unhideWhenUsed/>
    <w:rsid w:val="006C095F"/>
  </w:style>
  <w:style w:type="numbering" w:customStyle="1" w:styleId="NoList742">
    <w:name w:val="No List742"/>
    <w:next w:val="a5"/>
    <w:uiPriority w:val="99"/>
    <w:semiHidden/>
    <w:unhideWhenUsed/>
    <w:rsid w:val="006C095F"/>
  </w:style>
  <w:style w:type="numbering" w:customStyle="1" w:styleId="NoList832">
    <w:name w:val="No List832"/>
    <w:next w:val="a5"/>
    <w:uiPriority w:val="99"/>
    <w:semiHidden/>
    <w:unhideWhenUsed/>
    <w:rsid w:val="006C095F"/>
  </w:style>
  <w:style w:type="numbering" w:customStyle="1" w:styleId="NoList932">
    <w:name w:val="No List932"/>
    <w:next w:val="a5"/>
    <w:uiPriority w:val="99"/>
    <w:semiHidden/>
    <w:unhideWhenUsed/>
    <w:rsid w:val="006C095F"/>
  </w:style>
  <w:style w:type="table" w:customStyle="1" w:styleId="TableGrid833">
    <w:name w:val="Table Grid83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C095F"/>
  </w:style>
  <w:style w:type="numbering" w:customStyle="1" w:styleId="NoList2142">
    <w:name w:val="No List2142"/>
    <w:next w:val="a5"/>
    <w:uiPriority w:val="99"/>
    <w:semiHidden/>
    <w:unhideWhenUsed/>
    <w:rsid w:val="006C095F"/>
  </w:style>
  <w:style w:type="table" w:customStyle="1" w:styleId="TableGrid4136">
    <w:name w:val="Table Grid413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C095F"/>
  </w:style>
  <w:style w:type="numbering" w:customStyle="1" w:styleId="NoList4142">
    <w:name w:val="No List4142"/>
    <w:next w:val="a5"/>
    <w:uiPriority w:val="99"/>
    <w:semiHidden/>
    <w:unhideWhenUsed/>
    <w:rsid w:val="006C095F"/>
  </w:style>
  <w:style w:type="numbering" w:customStyle="1" w:styleId="NoList5132">
    <w:name w:val="No List5132"/>
    <w:next w:val="a5"/>
    <w:uiPriority w:val="99"/>
    <w:semiHidden/>
    <w:unhideWhenUsed/>
    <w:rsid w:val="006C095F"/>
  </w:style>
  <w:style w:type="numbering" w:customStyle="1" w:styleId="NoList6132">
    <w:name w:val="No List6132"/>
    <w:next w:val="a5"/>
    <w:uiPriority w:val="99"/>
    <w:semiHidden/>
    <w:unhideWhenUsed/>
    <w:rsid w:val="006C095F"/>
  </w:style>
  <w:style w:type="numbering" w:customStyle="1" w:styleId="NoList7132">
    <w:name w:val="No List7132"/>
    <w:next w:val="a5"/>
    <w:uiPriority w:val="99"/>
    <w:semiHidden/>
    <w:unhideWhenUsed/>
    <w:rsid w:val="006C095F"/>
  </w:style>
  <w:style w:type="numbering" w:customStyle="1" w:styleId="NoList8132">
    <w:name w:val="No List8132"/>
    <w:next w:val="a5"/>
    <w:uiPriority w:val="99"/>
    <w:semiHidden/>
    <w:unhideWhenUsed/>
    <w:rsid w:val="006C095F"/>
  </w:style>
  <w:style w:type="numbering" w:customStyle="1" w:styleId="NoList9122">
    <w:name w:val="No List9122"/>
    <w:next w:val="a5"/>
    <w:uiPriority w:val="99"/>
    <w:semiHidden/>
    <w:unhideWhenUsed/>
    <w:rsid w:val="006C095F"/>
  </w:style>
  <w:style w:type="numbering" w:customStyle="1" w:styleId="LFO1932">
    <w:name w:val="LFO1932"/>
    <w:basedOn w:val="a5"/>
    <w:rsid w:val="006C095F"/>
  </w:style>
  <w:style w:type="numbering" w:customStyle="1" w:styleId="NoList1022">
    <w:name w:val="No List1022"/>
    <w:next w:val="a5"/>
    <w:uiPriority w:val="99"/>
    <w:semiHidden/>
    <w:unhideWhenUsed/>
    <w:rsid w:val="006C095F"/>
  </w:style>
  <w:style w:type="numbering" w:customStyle="1" w:styleId="LFO19122">
    <w:name w:val="LFO19122"/>
    <w:basedOn w:val="a5"/>
    <w:rsid w:val="006C095F"/>
  </w:style>
  <w:style w:type="table" w:customStyle="1" w:styleId="TableGrid1243">
    <w:name w:val="Table Grid124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C095F"/>
  </w:style>
  <w:style w:type="numbering" w:customStyle="1" w:styleId="NoList11142">
    <w:name w:val="No List11142"/>
    <w:next w:val="a5"/>
    <w:uiPriority w:val="99"/>
    <w:semiHidden/>
    <w:unhideWhenUsed/>
    <w:rsid w:val="006C095F"/>
  </w:style>
  <w:style w:type="table" w:customStyle="1" w:styleId="TableGrid2236">
    <w:name w:val="Table Grid2236"/>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C095F"/>
  </w:style>
  <w:style w:type="numbering" w:customStyle="1" w:styleId="1421">
    <w:name w:val="リストなし142"/>
    <w:next w:val="a5"/>
    <w:uiPriority w:val="99"/>
    <w:semiHidden/>
    <w:unhideWhenUsed/>
    <w:rsid w:val="006C095F"/>
  </w:style>
  <w:style w:type="numbering" w:customStyle="1" w:styleId="1142">
    <w:name w:val="无列表1142"/>
    <w:next w:val="a5"/>
    <w:semiHidden/>
    <w:rsid w:val="006C095F"/>
  </w:style>
  <w:style w:type="numbering" w:customStyle="1" w:styleId="11320">
    <w:name w:val="リストなし1132"/>
    <w:next w:val="a5"/>
    <w:uiPriority w:val="99"/>
    <w:semiHidden/>
    <w:unhideWhenUsed/>
    <w:rsid w:val="006C095F"/>
  </w:style>
  <w:style w:type="numbering" w:customStyle="1" w:styleId="NoList2242">
    <w:name w:val="No List2242"/>
    <w:next w:val="a5"/>
    <w:uiPriority w:val="99"/>
    <w:semiHidden/>
    <w:unhideWhenUsed/>
    <w:rsid w:val="006C095F"/>
  </w:style>
  <w:style w:type="numbering" w:customStyle="1" w:styleId="NoList3242">
    <w:name w:val="No List3242"/>
    <w:next w:val="a5"/>
    <w:uiPriority w:val="99"/>
    <w:semiHidden/>
    <w:unhideWhenUsed/>
    <w:rsid w:val="006C095F"/>
  </w:style>
  <w:style w:type="numbering" w:customStyle="1" w:styleId="NoList4232">
    <w:name w:val="No List4232"/>
    <w:next w:val="a5"/>
    <w:uiPriority w:val="99"/>
    <w:semiHidden/>
    <w:unhideWhenUsed/>
    <w:rsid w:val="006C095F"/>
  </w:style>
  <w:style w:type="numbering" w:customStyle="1" w:styleId="NoList21132">
    <w:name w:val="No List21132"/>
    <w:next w:val="a5"/>
    <w:uiPriority w:val="99"/>
    <w:semiHidden/>
    <w:unhideWhenUsed/>
    <w:rsid w:val="006C095F"/>
  </w:style>
  <w:style w:type="numbering" w:customStyle="1" w:styleId="NoList31132">
    <w:name w:val="No List31132"/>
    <w:next w:val="a5"/>
    <w:uiPriority w:val="99"/>
    <w:semiHidden/>
    <w:unhideWhenUsed/>
    <w:rsid w:val="006C095F"/>
  </w:style>
  <w:style w:type="numbering" w:customStyle="1" w:styleId="NoList41132">
    <w:name w:val="No List41132"/>
    <w:next w:val="a5"/>
    <w:uiPriority w:val="99"/>
    <w:semiHidden/>
    <w:unhideWhenUsed/>
    <w:rsid w:val="006C095F"/>
  </w:style>
  <w:style w:type="numbering" w:customStyle="1" w:styleId="11132">
    <w:name w:val="无列表11132"/>
    <w:next w:val="a5"/>
    <w:semiHidden/>
    <w:rsid w:val="006C095F"/>
  </w:style>
  <w:style w:type="numbering" w:customStyle="1" w:styleId="NoList111132">
    <w:name w:val="No List111132"/>
    <w:next w:val="a5"/>
    <w:uiPriority w:val="99"/>
    <w:semiHidden/>
    <w:unhideWhenUsed/>
    <w:rsid w:val="006C095F"/>
  </w:style>
  <w:style w:type="numbering" w:customStyle="1" w:styleId="NoList12132">
    <w:name w:val="No List12132"/>
    <w:next w:val="a5"/>
    <w:uiPriority w:val="99"/>
    <w:semiHidden/>
    <w:unhideWhenUsed/>
    <w:rsid w:val="006C095F"/>
  </w:style>
  <w:style w:type="numbering" w:customStyle="1" w:styleId="NoList22132">
    <w:name w:val="No List22132"/>
    <w:next w:val="a5"/>
    <w:uiPriority w:val="99"/>
    <w:semiHidden/>
    <w:unhideWhenUsed/>
    <w:rsid w:val="006C095F"/>
  </w:style>
  <w:style w:type="numbering" w:customStyle="1" w:styleId="NoList32132">
    <w:name w:val="No List32132"/>
    <w:next w:val="a5"/>
    <w:uiPriority w:val="99"/>
    <w:semiHidden/>
    <w:unhideWhenUsed/>
    <w:rsid w:val="006C095F"/>
  </w:style>
  <w:style w:type="table" w:customStyle="1" w:styleId="163">
    <w:name w:val="网格型1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6C095F"/>
  </w:style>
  <w:style w:type="numbering" w:customStyle="1" w:styleId="1520">
    <w:name w:val="无列表152"/>
    <w:next w:val="a5"/>
    <w:semiHidden/>
    <w:rsid w:val="006C095F"/>
  </w:style>
  <w:style w:type="numbering" w:customStyle="1" w:styleId="1521">
    <w:name w:val="リストなし152"/>
    <w:next w:val="a5"/>
    <w:uiPriority w:val="99"/>
    <w:semiHidden/>
    <w:unhideWhenUsed/>
    <w:rsid w:val="006C095F"/>
  </w:style>
  <w:style w:type="table" w:customStyle="1" w:styleId="2220">
    <w:name w:val="古典型 2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C095F"/>
  </w:style>
  <w:style w:type="numbering" w:customStyle="1" w:styleId="11520">
    <w:name w:val="无列表1152"/>
    <w:next w:val="a5"/>
    <w:semiHidden/>
    <w:rsid w:val="006C095F"/>
  </w:style>
  <w:style w:type="numbering" w:customStyle="1" w:styleId="11420">
    <w:name w:val="リストなし1142"/>
    <w:next w:val="a5"/>
    <w:uiPriority w:val="99"/>
    <w:semiHidden/>
    <w:unhideWhenUsed/>
    <w:rsid w:val="006C095F"/>
  </w:style>
  <w:style w:type="table" w:customStyle="1" w:styleId="TableClassic2122">
    <w:name w:val="Table Classic 21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C095F"/>
  </w:style>
  <w:style w:type="numbering" w:customStyle="1" w:styleId="NoList362">
    <w:name w:val="No List362"/>
    <w:next w:val="a5"/>
    <w:uiPriority w:val="99"/>
    <w:semiHidden/>
    <w:unhideWhenUsed/>
    <w:rsid w:val="006C095F"/>
  </w:style>
  <w:style w:type="numbering" w:customStyle="1" w:styleId="NoList1152">
    <w:name w:val="No List1152"/>
    <w:next w:val="a5"/>
    <w:uiPriority w:val="99"/>
    <w:semiHidden/>
    <w:unhideWhenUsed/>
    <w:rsid w:val="006C095F"/>
  </w:style>
  <w:style w:type="numbering" w:customStyle="1" w:styleId="NoList462">
    <w:name w:val="No List462"/>
    <w:next w:val="a5"/>
    <w:uiPriority w:val="99"/>
    <w:semiHidden/>
    <w:unhideWhenUsed/>
    <w:rsid w:val="006C095F"/>
  </w:style>
  <w:style w:type="numbering" w:customStyle="1" w:styleId="NoList552">
    <w:name w:val="No List552"/>
    <w:next w:val="a5"/>
    <w:uiPriority w:val="99"/>
    <w:semiHidden/>
    <w:unhideWhenUsed/>
    <w:rsid w:val="006C095F"/>
  </w:style>
  <w:style w:type="numbering" w:customStyle="1" w:styleId="NoList11152">
    <w:name w:val="No List11152"/>
    <w:next w:val="a5"/>
    <w:uiPriority w:val="99"/>
    <w:semiHidden/>
    <w:unhideWhenUsed/>
    <w:rsid w:val="006C095F"/>
  </w:style>
  <w:style w:type="numbering" w:customStyle="1" w:styleId="NoList2152">
    <w:name w:val="No List2152"/>
    <w:next w:val="a5"/>
    <w:uiPriority w:val="99"/>
    <w:semiHidden/>
    <w:unhideWhenUsed/>
    <w:rsid w:val="006C095F"/>
  </w:style>
  <w:style w:type="numbering" w:customStyle="1" w:styleId="NoList3152">
    <w:name w:val="No List3152"/>
    <w:next w:val="a5"/>
    <w:uiPriority w:val="99"/>
    <w:semiHidden/>
    <w:unhideWhenUsed/>
    <w:rsid w:val="006C095F"/>
  </w:style>
  <w:style w:type="numbering" w:customStyle="1" w:styleId="NoList4152">
    <w:name w:val="No List4152"/>
    <w:next w:val="a5"/>
    <w:uiPriority w:val="99"/>
    <w:semiHidden/>
    <w:unhideWhenUsed/>
    <w:rsid w:val="006C095F"/>
  </w:style>
  <w:style w:type="numbering" w:customStyle="1" w:styleId="NoList652">
    <w:name w:val="No List652"/>
    <w:next w:val="a5"/>
    <w:uiPriority w:val="99"/>
    <w:semiHidden/>
    <w:unhideWhenUsed/>
    <w:rsid w:val="006C095F"/>
  </w:style>
  <w:style w:type="numbering" w:customStyle="1" w:styleId="NoList752">
    <w:name w:val="No List752"/>
    <w:next w:val="a5"/>
    <w:uiPriority w:val="99"/>
    <w:semiHidden/>
    <w:unhideWhenUsed/>
    <w:rsid w:val="006C095F"/>
  </w:style>
  <w:style w:type="numbering" w:customStyle="1" w:styleId="NoList1252">
    <w:name w:val="No List1252"/>
    <w:next w:val="a5"/>
    <w:uiPriority w:val="99"/>
    <w:semiHidden/>
    <w:unhideWhenUsed/>
    <w:rsid w:val="006C095F"/>
  </w:style>
  <w:style w:type="numbering" w:customStyle="1" w:styleId="NoList2252">
    <w:name w:val="No List2252"/>
    <w:next w:val="a5"/>
    <w:uiPriority w:val="99"/>
    <w:semiHidden/>
    <w:unhideWhenUsed/>
    <w:rsid w:val="006C095F"/>
  </w:style>
  <w:style w:type="numbering" w:customStyle="1" w:styleId="NoList3252">
    <w:name w:val="No List3252"/>
    <w:next w:val="a5"/>
    <w:uiPriority w:val="99"/>
    <w:semiHidden/>
    <w:unhideWhenUsed/>
    <w:rsid w:val="006C095F"/>
  </w:style>
  <w:style w:type="numbering" w:customStyle="1" w:styleId="NoList4242">
    <w:name w:val="No List4242"/>
    <w:next w:val="a5"/>
    <w:uiPriority w:val="99"/>
    <w:semiHidden/>
    <w:unhideWhenUsed/>
    <w:rsid w:val="006C095F"/>
  </w:style>
  <w:style w:type="numbering" w:customStyle="1" w:styleId="NoList5142">
    <w:name w:val="No List5142"/>
    <w:next w:val="a5"/>
    <w:uiPriority w:val="99"/>
    <w:semiHidden/>
    <w:unhideWhenUsed/>
    <w:rsid w:val="006C095F"/>
  </w:style>
  <w:style w:type="numbering" w:customStyle="1" w:styleId="NoList21142">
    <w:name w:val="No List21142"/>
    <w:next w:val="a5"/>
    <w:uiPriority w:val="99"/>
    <w:semiHidden/>
    <w:unhideWhenUsed/>
    <w:rsid w:val="006C095F"/>
  </w:style>
  <w:style w:type="numbering" w:customStyle="1" w:styleId="NoList31142">
    <w:name w:val="No List31142"/>
    <w:next w:val="a5"/>
    <w:uiPriority w:val="99"/>
    <w:semiHidden/>
    <w:unhideWhenUsed/>
    <w:rsid w:val="006C095F"/>
  </w:style>
  <w:style w:type="numbering" w:customStyle="1" w:styleId="NoList41142">
    <w:name w:val="No List41142"/>
    <w:next w:val="a5"/>
    <w:uiPriority w:val="99"/>
    <w:semiHidden/>
    <w:unhideWhenUsed/>
    <w:rsid w:val="006C095F"/>
  </w:style>
  <w:style w:type="numbering" w:customStyle="1" w:styleId="NoList6142">
    <w:name w:val="No List6142"/>
    <w:next w:val="a5"/>
    <w:uiPriority w:val="99"/>
    <w:semiHidden/>
    <w:unhideWhenUsed/>
    <w:rsid w:val="006C095F"/>
  </w:style>
  <w:style w:type="numbering" w:customStyle="1" w:styleId="11142">
    <w:name w:val="无列表11142"/>
    <w:next w:val="a5"/>
    <w:semiHidden/>
    <w:rsid w:val="006C095F"/>
  </w:style>
  <w:style w:type="numbering" w:customStyle="1" w:styleId="NoList111142">
    <w:name w:val="No List111142"/>
    <w:next w:val="a5"/>
    <w:uiPriority w:val="99"/>
    <w:semiHidden/>
    <w:unhideWhenUsed/>
    <w:rsid w:val="006C095F"/>
  </w:style>
  <w:style w:type="numbering" w:customStyle="1" w:styleId="NoList7142">
    <w:name w:val="No List7142"/>
    <w:next w:val="a5"/>
    <w:uiPriority w:val="99"/>
    <w:semiHidden/>
    <w:unhideWhenUsed/>
    <w:rsid w:val="006C095F"/>
  </w:style>
  <w:style w:type="numbering" w:customStyle="1" w:styleId="NoList12142">
    <w:name w:val="No List12142"/>
    <w:next w:val="a5"/>
    <w:uiPriority w:val="99"/>
    <w:semiHidden/>
    <w:unhideWhenUsed/>
    <w:rsid w:val="006C095F"/>
  </w:style>
  <w:style w:type="numbering" w:customStyle="1" w:styleId="NoList22142">
    <w:name w:val="No List22142"/>
    <w:next w:val="a5"/>
    <w:uiPriority w:val="99"/>
    <w:semiHidden/>
    <w:unhideWhenUsed/>
    <w:rsid w:val="006C095F"/>
  </w:style>
  <w:style w:type="numbering" w:customStyle="1" w:styleId="NoList32142">
    <w:name w:val="No List32142"/>
    <w:next w:val="a5"/>
    <w:uiPriority w:val="99"/>
    <w:semiHidden/>
    <w:unhideWhenUsed/>
    <w:rsid w:val="006C095F"/>
  </w:style>
  <w:style w:type="numbering" w:customStyle="1" w:styleId="NoList842">
    <w:name w:val="No List842"/>
    <w:next w:val="a5"/>
    <w:uiPriority w:val="99"/>
    <w:semiHidden/>
    <w:unhideWhenUsed/>
    <w:rsid w:val="006C095F"/>
  </w:style>
  <w:style w:type="numbering" w:customStyle="1" w:styleId="NoList942">
    <w:name w:val="No List942"/>
    <w:next w:val="a5"/>
    <w:uiPriority w:val="99"/>
    <w:semiHidden/>
    <w:unhideWhenUsed/>
    <w:rsid w:val="006C095F"/>
  </w:style>
  <w:style w:type="numbering" w:customStyle="1" w:styleId="NoList8142">
    <w:name w:val="No List8142"/>
    <w:next w:val="a5"/>
    <w:uiPriority w:val="99"/>
    <w:semiHidden/>
    <w:unhideWhenUsed/>
    <w:rsid w:val="006C095F"/>
  </w:style>
  <w:style w:type="numbering" w:customStyle="1" w:styleId="NoList9132">
    <w:name w:val="No List9132"/>
    <w:next w:val="a5"/>
    <w:uiPriority w:val="99"/>
    <w:semiHidden/>
    <w:unhideWhenUsed/>
    <w:rsid w:val="006C095F"/>
  </w:style>
  <w:style w:type="numbering" w:customStyle="1" w:styleId="LFO1942">
    <w:name w:val="LFO1942"/>
    <w:basedOn w:val="a5"/>
    <w:rsid w:val="006C095F"/>
  </w:style>
  <w:style w:type="numbering" w:customStyle="1" w:styleId="NoList1032">
    <w:name w:val="No List1032"/>
    <w:next w:val="a5"/>
    <w:uiPriority w:val="99"/>
    <w:semiHidden/>
    <w:unhideWhenUsed/>
    <w:rsid w:val="006C095F"/>
  </w:style>
  <w:style w:type="numbering" w:customStyle="1" w:styleId="LFO19132">
    <w:name w:val="LFO19132"/>
    <w:basedOn w:val="a5"/>
    <w:rsid w:val="006C095F"/>
  </w:style>
  <w:style w:type="numbering" w:customStyle="1" w:styleId="1212">
    <w:name w:val="无列表1212"/>
    <w:next w:val="a5"/>
    <w:semiHidden/>
    <w:rsid w:val="006C095F"/>
  </w:style>
  <w:style w:type="numbering" w:customStyle="1" w:styleId="12120">
    <w:name w:val="リストなし1212"/>
    <w:next w:val="a5"/>
    <w:uiPriority w:val="99"/>
    <w:semiHidden/>
    <w:unhideWhenUsed/>
    <w:rsid w:val="006C095F"/>
  </w:style>
  <w:style w:type="numbering" w:customStyle="1" w:styleId="111121">
    <w:name w:val="リストなし11112"/>
    <w:next w:val="a5"/>
    <w:uiPriority w:val="99"/>
    <w:semiHidden/>
    <w:unhideWhenUsed/>
    <w:rsid w:val="006C095F"/>
  </w:style>
  <w:style w:type="numbering" w:customStyle="1" w:styleId="NoList1312">
    <w:name w:val="No List1312"/>
    <w:next w:val="a5"/>
    <w:uiPriority w:val="99"/>
    <w:semiHidden/>
    <w:unhideWhenUsed/>
    <w:rsid w:val="006C095F"/>
  </w:style>
  <w:style w:type="numbering" w:customStyle="1" w:styleId="NoList2312">
    <w:name w:val="No List2312"/>
    <w:next w:val="a5"/>
    <w:uiPriority w:val="99"/>
    <w:semiHidden/>
    <w:unhideWhenUsed/>
    <w:rsid w:val="006C095F"/>
  </w:style>
  <w:style w:type="numbering" w:customStyle="1" w:styleId="NoList3312">
    <w:name w:val="No List3312"/>
    <w:next w:val="a5"/>
    <w:uiPriority w:val="99"/>
    <w:semiHidden/>
    <w:unhideWhenUsed/>
    <w:rsid w:val="006C095F"/>
  </w:style>
  <w:style w:type="numbering" w:customStyle="1" w:styleId="NoList4312">
    <w:name w:val="No List4312"/>
    <w:next w:val="a5"/>
    <w:uiPriority w:val="99"/>
    <w:semiHidden/>
    <w:unhideWhenUsed/>
    <w:rsid w:val="006C095F"/>
  </w:style>
  <w:style w:type="numbering" w:customStyle="1" w:styleId="NoList5212">
    <w:name w:val="No List5212"/>
    <w:next w:val="a5"/>
    <w:uiPriority w:val="99"/>
    <w:semiHidden/>
    <w:unhideWhenUsed/>
    <w:rsid w:val="006C095F"/>
  </w:style>
  <w:style w:type="numbering" w:customStyle="1" w:styleId="NoList6212">
    <w:name w:val="No List6212"/>
    <w:next w:val="a5"/>
    <w:uiPriority w:val="99"/>
    <w:semiHidden/>
    <w:unhideWhenUsed/>
    <w:rsid w:val="006C095F"/>
  </w:style>
  <w:style w:type="numbering" w:customStyle="1" w:styleId="NoList7212">
    <w:name w:val="No List7212"/>
    <w:next w:val="a5"/>
    <w:uiPriority w:val="99"/>
    <w:semiHidden/>
    <w:unhideWhenUsed/>
    <w:rsid w:val="006C095F"/>
  </w:style>
  <w:style w:type="numbering" w:customStyle="1" w:styleId="NoList11212">
    <w:name w:val="No List11212"/>
    <w:next w:val="a5"/>
    <w:uiPriority w:val="99"/>
    <w:semiHidden/>
    <w:unhideWhenUsed/>
    <w:rsid w:val="006C095F"/>
  </w:style>
  <w:style w:type="numbering" w:customStyle="1" w:styleId="NoList21212">
    <w:name w:val="No List21212"/>
    <w:next w:val="a5"/>
    <w:uiPriority w:val="99"/>
    <w:semiHidden/>
    <w:unhideWhenUsed/>
    <w:rsid w:val="006C095F"/>
  </w:style>
  <w:style w:type="numbering" w:customStyle="1" w:styleId="NoList31212">
    <w:name w:val="No List31212"/>
    <w:next w:val="a5"/>
    <w:uiPriority w:val="99"/>
    <w:semiHidden/>
    <w:unhideWhenUsed/>
    <w:rsid w:val="006C095F"/>
  </w:style>
  <w:style w:type="numbering" w:customStyle="1" w:styleId="NoList41212">
    <w:name w:val="No List41212"/>
    <w:next w:val="a5"/>
    <w:uiPriority w:val="99"/>
    <w:semiHidden/>
    <w:unhideWhenUsed/>
    <w:rsid w:val="006C095F"/>
  </w:style>
  <w:style w:type="numbering" w:customStyle="1" w:styleId="NoList51112">
    <w:name w:val="No List51112"/>
    <w:next w:val="a5"/>
    <w:uiPriority w:val="99"/>
    <w:semiHidden/>
    <w:unhideWhenUsed/>
    <w:rsid w:val="006C095F"/>
  </w:style>
  <w:style w:type="numbering" w:customStyle="1" w:styleId="NoList61112">
    <w:name w:val="No List61112"/>
    <w:next w:val="a5"/>
    <w:uiPriority w:val="99"/>
    <w:semiHidden/>
    <w:unhideWhenUsed/>
    <w:rsid w:val="006C095F"/>
  </w:style>
  <w:style w:type="numbering" w:customStyle="1" w:styleId="NoList71112">
    <w:name w:val="No List71112"/>
    <w:next w:val="a5"/>
    <w:uiPriority w:val="99"/>
    <w:semiHidden/>
    <w:unhideWhenUsed/>
    <w:rsid w:val="006C095F"/>
  </w:style>
  <w:style w:type="numbering" w:customStyle="1" w:styleId="NoList81112">
    <w:name w:val="No List81112"/>
    <w:next w:val="a5"/>
    <w:uiPriority w:val="99"/>
    <w:semiHidden/>
    <w:unhideWhenUsed/>
    <w:rsid w:val="006C095F"/>
  </w:style>
  <w:style w:type="numbering" w:customStyle="1" w:styleId="NoList12212">
    <w:name w:val="No List12212"/>
    <w:next w:val="a5"/>
    <w:uiPriority w:val="99"/>
    <w:semiHidden/>
    <w:rsid w:val="006C095F"/>
  </w:style>
  <w:style w:type="numbering" w:customStyle="1" w:styleId="NoList111212">
    <w:name w:val="No List111212"/>
    <w:next w:val="a5"/>
    <w:uiPriority w:val="99"/>
    <w:semiHidden/>
    <w:unhideWhenUsed/>
    <w:rsid w:val="006C095F"/>
  </w:style>
  <w:style w:type="numbering" w:customStyle="1" w:styleId="11212">
    <w:name w:val="无列表11212"/>
    <w:next w:val="a5"/>
    <w:semiHidden/>
    <w:rsid w:val="006C095F"/>
  </w:style>
  <w:style w:type="numbering" w:customStyle="1" w:styleId="NoList22212">
    <w:name w:val="No List22212"/>
    <w:next w:val="a5"/>
    <w:uiPriority w:val="99"/>
    <w:semiHidden/>
    <w:unhideWhenUsed/>
    <w:rsid w:val="006C095F"/>
  </w:style>
  <w:style w:type="numbering" w:customStyle="1" w:styleId="NoList32212">
    <w:name w:val="No List32212"/>
    <w:next w:val="a5"/>
    <w:uiPriority w:val="99"/>
    <w:semiHidden/>
    <w:unhideWhenUsed/>
    <w:rsid w:val="006C095F"/>
  </w:style>
  <w:style w:type="numbering" w:customStyle="1" w:styleId="NoList42112">
    <w:name w:val="No List42112"/>
    <w:next w:val="a5"/>
    <w:uiPriority w:val="99"/>
    <w:semiHidden/>
    <w:unhideWhenUsed/>
    <w:rsid w:val="006C095F"/>
  </w:style>
  <w:style w:type="numbering" w:customStyle="1" w:styleId="NoList211112">
    <w:name w:val="No List211112"/>
    <w:next w:val="a5"/>
    <w:uiPriority w:val="99"/>
    <w:semiHidden/>
    <w:unhideWhenUsed/>
    <w:rsid w:val="006C095F"/>
  </w:style>
  <w:style w:type="numbering" w:customStyle="1" w:styleId="NoList311112">
    <w:name w:val="No List311112"/>
    <w:next w:val="a5"/>
    <w:uiPriority w:val="99"/>
    <w:semiHidden/>
    <w:unhideWhenUsed/>
    <w:rsid w:val="006C095F"/>
  </w:style>
  <w:style w:type="numbering" w:customStyle="1" w:styleId="NoList411112">
    <w:name w:val="No List411112"/>
    <w:next w:val="a5"/>
    <w:uiPriority w:val="99"/>
    <w:semiHidden/>
    <w:unhideWhenUsed/>
    <w:rsid w:val="006C095F"/>
  </w:style>
  <w:style w:type="numbering" w:customStyle="1" w:styleId="1111120">
    <w:name w:val="无列表111112"/>
    <w:next w:val="a5"/>
    <w:semiHidden/>
    <w:rsid w:val="006C095F"/>
  </w:style>
  <w:style w:type="numbering" w:customStyle="1" w:styleId="NoList1111112">
    <w:name w:val="No List1111112"/>
    <w:next w:val="a5"/>
    <w:uiPriority w:val="99"/>
    <w:semiHidden/>
    <w:unhideWhenUsed/>
    <w:rsid w:val="006C095F"/>
  </w:style>
  <w:style w:type="numbering" w:customStyle="1" w:styleId="NoList121112">
    <w:name w:val="No List121112"/>
    <w:next w:val="a5"/>
    <w:uiPriority w:val="99"/>
    <w:semiHidden/>
    <w:unhideWhenUsed/>
    <w:rsid w:val="006C095F"/>
  </w:style>
  <w:style w:type="numbering" w:customStyle="1" w:styleId="NoList221112">
    <w:name w:val="No List221112"/>
    <w:next w:val="a5"/>
    <w:uiPriority w:val="99"/>
    <w:semiHidden/>
    <w:unhideWhenUsed/>
    <w:rsid w:val="006C095F"/>
  </w:style>
  <w:style w:type="numbering" w:customStyle="1" w:styleId="NoList321112">
    <w:name w:val="No List321112"/>
    <w:next w:val="a5"/>
    <w:uiPriority w:val="99"/>
    <w:semiHidden/>
    <w:unhideWhenUsed/>
    <w:rsid w:val="006C095F"/>
  </w:style>
  <w:style w:type="numbering" w:customStyle="1" w:styleId="NoList1412">
    <w:name w:val="No List1412"/>
    <w:next w:val="a5"/>
    <w:uiPriority w:val="99"/>
    <w:semiHidden/>
    <w:unhideWhenUsed/>
    <w:rsid w:val="006C095F"/>
  </w:style>
  <w:style w:type="numbering" w:customStyle="1" w:styleId="NoList1512">
    <w:name w:val="No List1512"/>
    <w:next w:val="a5"/>
    <w:uiPriority w:val="99"/>
    <w:semiHidden/>
    <w:unhideWhenUsed/>
    <w:rsid w:val="006C095F"/>
  </w:style>
  <w:style w:type="numbering" w:customStyle="1" w:styleId="NoList2412">
    <w:name w:val="No List2412"/>
    <w:next w:val="a5"/>
    <w:uiPriority w:val="99"/>
    <w:semiHidden/>
    <w:unhideWhenUsed/>
    <w:rsid w:val="006C095F"/>
  </w:style>
  <w:style w:type="numbering" w:customStyle="1" w:styleId="NoList3412">
    <w:name w:val="No List3412"/>
    <w:next w:val="a5"/>
    <w:uiPriority w:val="99"/>
    <w:semiHidden/>
    <w:unhideWhenUsed/>
    <w:rsid w:val="006C095F"/>
  </w:style>
  <w:style w:type="numbering" w:customStyle="1" w:styleId="NoList4412">
    <w:name w:val="No List4412"/>
    <w:next w:val="a5"/>
    <w:uiPriority w:val="99"/>
    <w:semiHidden/>
    <w:unhideWhenUsed/>
    <w:rsid w:val="006C095F"/>
  </w:style>
  <w:style w:type="numbering" w:customStyle="1" w:styleId="NoList5312">
    <w:name w:val="No List5312"/>
    <w:next w:val="a5"/>
    <w:uiPriority w:val="99"/>
    <w:semiHidden/>
    <w:unhideWhenUsed/>
    <w:rsid w:val="006C095F"/>
  </w:style>
  <w:style w:type="numbering" w:customStyle="1" w:styleId="NoList6312">
    <w:name w:val="No List6312"/>
    <w:next w:val="a5"/>
    <w:uiPriority w:val="99"/>
    <w:semiHidden/>
    <w:unhideWhenUsed/>
    <w:rsid w:val="006C095F"/>
  </w:style>
  <w:style w:type="numbering" w:customStyle="1" w:styleId="NoList7312">
    <w:name w:val="No List7312"/>
    <w:next w:val="a5"/>
    <w:uiPriority w:val="99"/>
    <w:semiHidden/>
    <w:unhideWhenUsed/>
    <w:rsid w:val="006C095F"/>
  </w:style>
  <w:style w:type="numbering" w:customStyle="1" w:styleId="NoList8212">
    <w:name w:val="No List8212"/>
    <w:next w:val="a5"/>
    <w:uiPriority w:val="99"/>
    <w:semiHidden/>
    <w:unhideWhenUsed/>
    <w:rsid w:val="006C095F"/>
  </w:style>
  <w:style w:type="numbering" w:customStyle="1" w:styleId="NoList9212">
    <w:name w:val="No List9212"/>
    <w:next w:val="a5"/>
    <w:uiPriority w:val="99"/>
    <w:semiHidden/>
    <w:unhideWhenUsed/>
    <w:rsid w:val="006C095F"/>
  </w:style>
  <w:style w:type="numbering" w:customStyle="1" w:styleId="NoList11312">
    <w:name w:val="No List11312"/>
    <w:next w:val="a5"/>
    <w:uiPriority w:val="99"/>
    <w:semiHidden/>
    <w:unhideWhenUsed/>
    <w:rsid w:val="006C095F"/>
  </w:style>
  <w:style w:type="numbering" w:customStyle="1" w:styleId="NoList21312">
    <w:name w:val="No List21312"/>
    <w:next w:val="a5"/>
    <w:uiPriority w:val="99"/>
    <w:semiHidden/>
    <w:unhideWhenUsed/>
    <w:rsid w:val="006C095F"/>
  </w:style>
  <w:style w:type="numbering" w:customStyle="1" w:styleId="NoList31312">
    <w:name w:val="No List31312"/>
    <w:next w:val="a5"/>
    <w:uiPriority w:val="99"/>
    <w:semiHidden/>
    <w:unhideWhenUsed/>
    <w:rsid w:val="006C095F"/>
  </w:style>
  <w:style w:type="numbering" w:customStyle="1" w:styleId="NoList41312">
    <w:name w:val="No List41312"/>
    <w:next w:val="a5"/>
    <w:uiPriority w:val="99"/>
    <w:semiHidden/>
    <w:unhideWhenUsed/>
    <w:rsid w:val="006C095F"/>
  </w:style>
  <w:style w:type="numbering" w:customStyle="1" w:styleId="NoList51212">
    <w:name w:val="No List51212"/>
    <w:next w:val="a5"/>
    <w:uiPriority w:val="99"/>
    <w:semiHidden/>
    <w:unhideWhenUsed/>
    <w:rsid w:val="006C095F"/>
  </w:style>
  <w:style w:type="numbering" w:customStyle="1" w:styleId="NoList61212">
    <w:name w:val="No List61212"/>
    <w:next w:val="a5"/>
    <w:uiPriority w:val="99"/>
    <w:semiHidden/>
    <w:unhideWhenUsed/>
    <w:rsid w:val="006C095F"/>
  </w:style>
  <w:style w:type="numbering" w:customStyle="1" w:styleId="NoList71212">
    <w:name w:val="No List71212"/>
    <w:next w:val="a5"/>
    <w:uiPriority w:val="99"/>
    <w:semiHidden/>
    <w:unhideWhenUsed/>
    <w:rsid w:val="006C095F"/>
  </w:style>
  <w:style w:type="numbering" w:customStyle="1" w:styleId="NoList81212">
    <w:name w:val="No List81212"/>
    <w:next w:val="a5"/>
    <w:uiPriority w:val="99"/>
    <w:semiHidden/>
    <w:unhideWhenUsed/>
    <w:rsid w:val="006C095F"/>
  </w:style>
  <w:style w:type="numbering" w:customStyle="1" w:styleId="NoList91112">
    <w:name w:val="No List91112"/>
    <w:next w:val="a5"/>
    <w:uiPriority w:val="99"/>
    <w:semiHidden/>
    <w:unhideWhenUsed/>
    <w:rsid w:val="006C095F"/>
  </w:style>
  <w:style w:type="numbering" w:customStyle="1" w:styleId="LFO19212">
    <w:name w:val="LFO19212"/>
    <w:basedOn w:val="a5"/>
    <w:rsid w:val="006C095F"/>
  </w:style>
  <w:style w:type="numbering" w:customStyle="1" w:styleId="NoList10112">
    <w:name w:val="No List10112"/>
    <w:next w:val="a5"/>
    <w:uiPriority w:val="99"/>
    <w:semiHidden/>
    <w:unhideWhenUsed/>
    <w:rsid w:val="006C095F"/>
  </w:style>
  <w:style w:type="numbering" w:customStyle="1" w:styleId="LFO191112">
    <w:name w:val="LFO191112"/>
    <w:basedOn w:val="a5"/>
    <w:rsid w:val="006C095F"/>
  </w:style>
  <w:style w:type="numbering" w:customStyle="1" w:styleId="NoList12312">
    <w:name w:val="No List12312"/>
    <w:next w:val="a5"/>
    <w:uiPriority w:val="99"/>
    <w:semiHidden/>
    <w:rsid w:val="006C095F"/>
  </w:style>
  <w:style w:type="numbering" w:customStyle="1" w:styleId="NoList111312">
    <w:name w:val="No List111312"/>
    <w:next w:val="a5"/>
    <w:uiPriority w:val="99"/>
    <w:semiHidden/>
    <w:unhideWhenUsed/>
    <w:rsid w:val="006C095F"/>
  </w:style>
  <w:style w:type="numbering" w:customStyle="1" w:styleId="1312">
    <w:name w:val="无列表1312"/>
    <w:next w:val="a5"/>
    <w:semiHidden/>
    <w:rsid w:val="006C095F"/>
  </w:style>
  <w:style w:type="numbering" w:customStyle="1" w:styleId="13120">
    <w:name w:val="リストなし1312"/>
    <w:next w:val="a5"/>
    <w:uiPriority w:val="99"/>
    <w:semiHidden/>
    <w:unhideWhenUsed/>
    <w:rsid w:val="006C095F"/>
  </w:style>
  <w:style w:type="numbering" w:customStyle="1" w:styleId="11312">
    <w:name w:val="无列表11312"/>
    <w:next w:val="a5"/>
    <w:semiHidden/>
    <w:rsid w:val="006C095F"/>
  </w:style>
  <w:style w:type="numbering" w:customStyle="1" w:styleId="112120">
    <w:name w:val="リストなし11212"/>
    <w:next w:val="a5"/>
    <w:uiPriority w:val="99"/>
    <w:semiHidden/>
    <w:unhideWhenUsed/>
    <w:rsid w:val="006C095F"/>
  </w:style>
  <w:style w:type="numbering" w:customStyle="1" w:styleId="NoList22312">
    <w:name w:val="No List22312"/>
    <w:next w:val="a5"/>
    <w:uiPriority w:val="99"/>
    <w:semiHidden/>
    <w:unhideWhenUsed/>
    <w:rsid w:val="006C095F"/>
  </w:style>
  <w:style w:type="numbering" w:customStyle="1" w:styleId="NoList32312">
    <w:name w:val="No List32312"/>
    <w:next w:val="a5"/>
    <w:uiPriority w:val="99"/>
    <w:semiHidden/>
    <w:unhideWhenUsed/>
    <w:rsid w:val="006C095F"/>
  </w:style>
  <w:style w:type="numbering" w:customStyle="1" w:styleId="NoList42212">
    <w:name w:val="No List42212"/>
    <w:next w:val="a5"/>
    <w:uiPriority w:val="99"/>
    <w:semiHidden/>
    <w:unhideWhenUsed/>
    <w:rsid w:val="006C095F"/>
  </w:style>
  <w:style w:type="numbering" w:customStyle="1" w:styleId="NoList211212">
    <w:name w:val="No List211212"/>
    <w:next w:val="a5"/>
    <w:uiPriority w:val="99"/>
    <w:semiHidden/>
    <w:unhideWhenUsed/>
    <w:rsid w:val="006C095F"/>
  </w:style>
  <w:style w:type="numbering" w:customStyle="1" w:styleId="NoList311212">
    <w:name w:val="No List311212"/>
    <w:next w:val="a5"/>
    <w:uiPriority w:val="99"/>
    <w:semiHidden/>
    <w:unhideWhenUsed/>
    <w:rsid w:val="006C095F"/>
  </w:style>
  <w:style w:type="numbering" w:customStyle="1" w:styleId="NoList411212">
    <w:name w:val="No List411212"/>
    <w:next w:val="a5"/>
    <w:uiPriority w:val="99"/>
    <w:semiHidden/>
    <w:unhideWhenUsed/>
    <w:rsid w:val="006C095F"/>
  </w:style>
  <w:style w:type="numbering" w:customStyle="1" w:styleId="111212">
    <w:name w:val="无列表111212"/>
    <w:next w:val="a5"/>
    <w:semiHidden/>
    <w:rsid w:val="006C095F"/>
  </w:style>
  <w:style w:type="numbering" w:customStyle="1" w:styleId="NoList1111212">
    <w:name w:val="No List1111212"/>
    <w:next w:val="a5"/>
    <w:uiPriority w:val="99"/>
    <w:semiHidden/>
    <w:unhideWhenUsed/>
    <w:rsid w:val="006C095F"/>
  </w:style>
  <w:style w:type="numbering" w:customStyle="1" w:styleId="NoList121212">
    <w:name w:val="No List121212"/>
    <w:next w:val="a5"/>
    <w:uiPriority w:val="99"/>
    <w:semiHidden/>
    <w:unhideWhenUsed/>
    <w:rsid w:val="006C095F"/>
  </w:style>
  <w:style w:type="numbering" w:customStyle="1" w:styleId="NoList221212">
    <w:name w:val="No List221212"/>
    <w:next w:val="a5"/>
    <w:uiPriority w:val="99"/>
    <w:semiHidden/>
    <w:unhideWhenUsed/>
    <w:rsid w:val="006C095F"/>
  </w:style>
  <w:style w:type="numbering" w:customStyle="1" w:styleId="NoList321212">
    <w:name w:val="No List321212"/>
    <w:next w:val="a5"/>
    <w:uiPriority w:val="99"/>
    <w:semiHidden/>
    <w:unhideWhenUsed/>
    <w:rsid w:val="006C095F"/>
  </w:style>
  <w:style w:type="numbering" w:customStyle="1" w:styleId="NoList1612">
    <w:name w:val="No List1612"/>
    <w:next w:val="a5"/>
    <w:uiPriority w:val="99"/>
    <w:semiHidden/>
    <w:unhideWhenUsed/>
    <w:rsid w:val="006C095F"/>
  </w:style>
  <w:style w:type="numbering" w:customStyle="1" w:styleId="NoList1712">
    <w:name w:val="No List1712"/>
    <w:next w:val="a5"/>
    <w:uiPriority w:val="99"/>
    <w:semiHidden/>
    <w:unhideWhenUsed/>
    <w:rsid w:val="006C095F"/>
  </w:style>
  <w:style w:type="numbering" w:customStyle="1" w:styleId="NoList2512">
    <w:name w:val="No List2512"/>
    <w:next w:val="a5"/>
    <w:uiPriority w:val="99"/>
    <w:semiHidden/>
    <w:unhideWhenUsed/>
    <w:rsid w:val="006C095F"/>
  </w:style>
  <w:style w:type="numbering" w:customStyle="1" w:styleId="NoList3512">
    <w:name w:val="No List3512"/>
    <w:next w:val="a5"/>
    <w:uiPriority w:val="99"/>
    <w:semiHidden/>
    <w:unhideWhenUsed/>
    <w:rsid w:val="006C095F"/>
  </w:style>
  <w:style w:type="numbering" w:customStyle="1" w:styleId="NoList4512">
    <w:name w:val="No List4512"/>
    <w:next w:val="a5"/>
    <w:uiPriority w:val="99"/>
    <w:semiHidden/>
    <w:unhideWhenUsed/>
    <w:rsid w:val="006C095F"/>
  </w:style>
  <w:style w:type="numbering" w:customStyle="1" w:styleId="NoList5412">
    <w:name w:val="No List5412"/>
    <w:next w:val="a5"/>
    <w:uiPriority w:val="99"/>
    <w:semiHidden/>
    <w:unhideWhenUsed/>
    <w:rsid w:val="006C095F"/>
  </w:style>
  <w:style w:type="numbering" w:customStyle="1" w:styleId="NoList6412">
    <w:name w:val="No List6412"/>
    <w:next w:val="a5"/>
    <w:uiPriority w:val="99"/>
    <w:semiHidden/>
    <w:unhideWhenUsed/>
    <w:rsid w:val="006C095F"/>
  </w:style>
  <w:style w:type="numbering" w:customStyle="1" w:styleId="NoList7412">
    <w:name w:val="No List7412"/>
    <w:next w:val="a5"/>
    <w:uiPriority w:val="99"/>
    <w:semiHidden/>
    <w:unhideWhenUsed/>
    <w:rsid w:val="006C095F"/>
  </w:style>
  <w:style w:type="numbering" w:customStyle="1" w:styleId="NoList8312">
    <w:name w:val="No List8312"/>
    <w:next w:val="a5"/>
    <w:uiPriority w:val="99"/>
    <w:semiHidden/>
    <w:unhideWhenUsed/>
    <w:rsid w:val="006C095F"/>
  </w:style>
  <w:style w:type="numbering" w:customStyle="1" w:styleId="NoList9312">
    <w:name w:val="No List9312"/>
    <w:next w:val="a5"/>
    <w:uiPriority w:val="99"/>
    <w:semiHidden/>
    <w:unhideWhenUsed/>
    <w:rsid w:val="006C095F"/>
  </w:style>
  <w:style w:type="numbering" w:customStyle="1" w:styleId="NoList11412">
    <w:name w:val="No List11412"/>
    <w:next w:val="a5"/>
    <w:uiPriority w:val="99"/>
    <w:semiHidden/>
    <w:unhideWhenUsed/>
    <w:rsid w:val="006C095F"/>
  </w:style>
  <w:style w:type="numbering" w:customStyle="1" w:styleId="NoList21412">
    <w:name w:val="No List21412"/>
    <w:next w:val="a5"/>
    <w:uiPriority w:val="99"/>
    <w:semiHidden/>
    <w:unhideWhenUsed/>
    <w:rsid w:val="006C095F"/>
  </w:style>
  <w:style w:type="numbering" w:customStyle="1" w:styleId="NoList31412">
    <w:name w:val="No List31412"/>
    <w:next w:val="a5"/>
    <w:uiPriority w:val="99"/>
    <w:semiHidden/>
    <w:unhideWhenUsed/>
    <w:rsid w:val="006C095F"/>
  </w:style>
  <w:style w:type="numbering" w:customStyle="1" w:styleId="NoList41412">
    <w:name w:val="No List41412"/>
    <w:next w:val="a5"/>
    <w:uiPriority w:val="99"/>
    <w:semiHidden/>
    <w:unhideWhenUsed/>
    <w:rsid w:val="006C095F"/>
  </w:style>
  <w:style w:type="numbering" w:customStyle="1" w:styleId="NoList51312">
    <w:name w:val="No List51312"/>
    <w:next w:val="a5"/>
    <w:uiPriority w:val="99"/>
    <w:semiHidden/>
    <w:unhideWhenUsed/>
    <w:rsid w:val="006C095F"/>
  </w:style>
  <w:style w:type="numbering" w:customStyle="1" w:styleId="NoList61312">
    <w:name w:val="No List61312"/>
    <w:next w:val="a5"/>
    <w:uiPriority w:val="99"/>
    <w:semiHidden/>
    <w:unhideWhenUsed/>
    <w:rsid w:val="006C095F"/>
  </w:style>
  <w:style w:type="numbering" w:customStyle="1" w:styleId="NoList71312">
    <w:name w:val="No List71312"/>
    <w:next w:val="a5"/>
    <w:uiPriority w:val="99"/>
    <w:semiHidden/>
    <w:unhideWhenUsed/>
    <w:rsid w:val="006C095F"/>
  </w:style>
  <w:style w:type="numbering" w:customStyle="1" w:styleId="NoList81312">
    <w:name w:val="No List81312"/>
    <w:next w:val="a5"/>
    <w:uiPriority w:val="99"/>
    <w:semiHidden/>
    <w:unhideWhenUsed/>
    <w:rsid w:val="006C095F"/>
  </w:style>
  <w:style w:type="numbering" w:customStyle="1" w:styleId="NoList91212">
    <w:name w:val="No List91212"/>
    <w:next w:val="a5"/>
    <w:uiPriority w:val="99"/>
    <w:semiHidden/>
    <w:unhideWhenUsed/>
    <w:rsid w:val="006C095F"/>
  </w:style>
  <w:style w:type="numbering" w:customStyle="1" w:styleId="LFO19312">
    <w:name w:val="LFO19312"/>
    <w:basedOn w:val="a5"/>
    <w:rsid w:val="006C095F"/>
  </w:style>
  <w:style w:type="numbering" w:customStyle="1" w:styleId="NoList10212">
    <w:name w:val="No List10212"/>
    <w:next w:val="a5"/>
    <w:uiPriority w:val="99"/>
    <w:semiHidden/>
    <w:unhideWhenUsed/>
    <w:rsid w:val="006C095F"/>
  </w:style>
  <w:style w:type="numbering" w:customStyle="1" w:styleId="LFO191212">
    <w:name w:val="LFO191212"/>
    <w:basedOn w:val="a5"/>
    <w:rsid w:val="006C095F"/>
  </w:style>
  <w:style w:type="numbering" w:customStyle="1" w:styleId="NoList12412">
    <w:name w:val="No List12412"/>
    <w:next w:val="a5"/>
    <w:uiPriority w:val="99"/>
    <w:semiHidden/>
    <w:rsid w:val="006C095F"/>
  </w:style>
  <w:style w:type="numbering" w:customStyle="1" w:styleId="NoList111412">
    <w:name w:val="No List111412"/>
    <w:next w:val="a5"/>
    <w:uiPriority w:val="99"/>
    <w:semiHidden/>
    <w:unhideWhenUsed/>
    <w:rsid w:val="006C095F"/>
  </w:style>
  <w:style w:type="numbering" w:customStyle="1" w:styleId="1412">
    <w:name w:val="无列表1412"/>
    <w:next w:val="a5"/>
    <w:semiHidden/>
    <w:rsid w:val="006C095F"/>
  </w:style>
  <w:style w:type="numbering" w:customStyle="1" w:styleId="14120">
    <w:name w:val="リストなし1412"/>
    <w:next w:val="a5"/>
    <w:uiPriority w:val="99"/>
    <w:semiHidden/>
    <w:unhideWhenUsed/>
    <w:rsid w:val="006C095F"/>
  </w:style>
  <w:style w:type="numbering" w:customStyle="1" w:styleId="11412">
    <w:name w:val="无列表11412"/>
    <w:next w:val="a5"/>
    <w:semiHidden/>
    <w:rsid w:val="006C095F"/>
  </w:style>
  <w:style w:type="numbering" w:customStyle="1" w:styleId="113120">
    <w:name w:val="リストなし11312"/>
    <w:next w:val="a5"/>
    <w:uiPriority w:val="99"/>
    <w:semiHidden/>
    <w:unhideWhenUsed/>
    <w:rsid w:val="006C095F"/>
  </w:style>
  <w:style w:type="numbering" w:customStyle="1" w:styleId="NoList22412">
    <w:name w:val="No List22412"/>
    <w:next w:val="a5"/>
    <w:uiPriority w:val="99"/>
    <w:semiHidden/>
    <w:unhideWhenUsed/>
    <w:rsid w:val="006C095F"/>
  </w:style>
  <w:style w:type="numbering" w:customStyle="1" w:styleId="NoList32412">
    <w:name w:val="No List32412"/>
    <w:next w:val="a5"/>
    <w:uiPriority w:val="99"/>
    <w:semiHidden/>
    <w:unhideWhenUsed/>
    <w:rsid w:val="006C095F"/>
  </w:style>
  <w:style w:type="numbering" w:customStyle="1" w:styleId="NoList42312">
    <w:name w:val="No List42312"/>
    <w:next w:val="a5"/>
    <w:uiPriority w:val="99"/>
    <w:semiHidden/>
    <w:unhideWhenUsed/>
    <w:rsid w:val="006C095F"/>
  </w:style>
  <w:style w:type="numbering" w:customStyle="1" w:styleId="NoList211312">
    <w:name w:val="No List211312"/>
    <w:next w:val="a5"/>
    <w:uiPriority w:val="99"/>
    <w:semiHidden/>
    <w:unhideWhenUsed/>
    <w:rsid w:val="006C095F"/>
  </w:style>
  <w:style w:type="numbering" w:customStyle="1" w:styleId="NoList311312">
    <w:name w:val="No List311312"/>
    <w:next w:val="a5"/>
    <w:uiPriority w:val="99"/>
    <w:semiHidden/>
    <w:unhideWhenUsed/>
    <w:rsid w:val="006C095F"/>
  </w:style>
  <w:style w:type="numbering" w:customStyle="1" w:styleId="NoList411312">
    <w:name w:val="No List411312"/>
    <w:next w:val="a5"/>
    <w:uiPriority w:val="99"/>
    <w:semiHidden/>
    <w:unhideWhenUsed/>
    <w:rsid w:val="006C095F"/>
  </w:style>
  <w:style w:type="numbering" w:customStyle="1" w:styleId="111312">
    <w:name w:val="无列表111312"/>
    <w:next w:val="a5"/>
    <w:semiHidden/>
    <w:rsid w:val="006C095F"/>
  </w:style>
  <w:style w:type="numbering" w:customStyle="1" w:styleId="NoList1111312">
    <w:name w:val="No List1111312"/>
    <w:next w:val="a5"/>
    <w:uiPriority w:val="99"/>
    <w:semiHidden/>
    <w:unhideWhenUsed/>
    <w:rsid w:val="006C095F"/>
  </w:style>
  <w:style w:type="numbering" w:customStyle="1" w:styleId="NoList121312">
    <w:name w:val="No List121312"/>
    <w:next w:val="a5"/>
    <w:uiPriority w:val="99"/>
    <w:semiHidden/>
    <w:unhideWhenUsed/>
    <w:rsid w:val="006C095F"/>
  </w:style>
  <w:style w:type="numbering" w:customStyle="1" w:styleId="NoList221312">
    <w:name w:val="No List221312"/>
    <w:next w:val="a5"/>
    <w:uiPriority w:val="99"/>
    <w:semiHidden/>
    <w:unhideWhenUsed/>
    <w:rsid w:val="006C095F"/>
  </w:style>
  <w:style w:type="numbering" w:customStyle="1" w:styleId="NoList321312">
    <w:name w:val="No List321312"/>
    <w:next w:val="a5"/>
    <w:uiPriority w:val="99"/>
    <w:semiHidden/>
    <w:unhideWhenUsed/>
    <w:rsid w:val="006C095F"/>
  </w:style>
  <w:style w:type="table" w:customStyle="1" w:styleId="1123">
    <w:name w:val="网格型11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C095F"/>
    <w:rPr>
      <w:rFonts w:ascii="Times New Roman" w:eastAsia="MS Mincho" w:hAnsi="Times New Roman"/>
      <w:lang w:val="en-US" w:eastAsia="en-US"/>
    </w:rPr>
    <w:tblPr/>
  </w:style>
  <w:style w:type="table" w:customStyle="1" w:styleId="Tabellengitternetz11122">
    <w:name w:val="Tabellengitternetz1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uiPriority w:val="99"/>
    <w:qFormat/>
    <w:rsid w:val="006C095F"/>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uiPriority w:val="99"/>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uiPriority w:val="99"/>
    <w:qFormat/>
    <w:rsid w:val="006C095F"/>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6C095F"/>
  </w:style>
  <w:style w:type="table" w:customStyle="1" w:styleId="Tabellenraster1">
    <w:name w:val="Tabellenraster1"/>
    <w:basedOn w:val="a4"/>
    <w:next w:val="aff"/>
    <w:qFormat/>
    <w:rsid w:val="006C095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
    <w:qFormat/>
    <w:rsid w:val="006C09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6C095F"/>
    <w:rPr>
      <w:color w:val="605E5C"/>
      <w:shd w:val="clear" w:color="auto" w:fill="E1DFDD"/>
    </w:rPr>
  </w:style>
  <w:style w:type="table" w:customStyle="1" w:styleId="117">
    <w:name w:val="网格型 11"/>
    <w:basedOn w:val="a4"/>
    <w:next w:val="1f3"/>
    <w:unhideWhenUsed/>
    <w:qFormat/>
    <w:rsid w:val="006C095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6C095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
    <w:uiPriority w:val="39"/>
    <w:qFormat/>
    <w:rsid w:val="006C095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6C095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6C095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6C095F"/>
    <w:rPr>
      <w:rFonts w:ascii="Times New Roman" w:eastAsia="MS Mincho" w:hAnsi="Times New Roman"/>
      <w:lang w:val="en-US" w:eastAsia="zh-CN"/>
    </w:rPr>
    <w:tblPr/>
  </w:style>
  <w:style w:type="table" w:customStyle="1" w:styleId="TableGrid7113">
    <w:name w:val="Table Grid71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C095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C095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C095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6C095F"/>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6C095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c"/>
    <w:uiPriority w:val="99"/>
    <w:qFormat/>
    <w:rsid w:val="006C095F"/>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6C095F"/>
    <w:pPr>
      <w:keepLines/>
      <w:numPr>
        <w:numId w:val="22"/>
      </w:numPr>
      <w:autoSpaceDN w:val="0"/>
      <w:spacing w:after="0"/>
    </w:pPr>
    <w:rPr>
      <w:rFonts w:eastAsia="MS Mincho"/>
    </w:rPr>
  </w:style>
  <w:style w:type="character" w:customStyle="1" w:styleId="3GPPChar">
    <w:name w:val="3GPP 正文 Char"/>
    <w:link w:val="3GPP"/>
    <w:locked/>
    <w:rsid w:val="006C095F"/>
    <w:rPr>
      <w:rFonts w:ascii="Times New Roman" w:hAnsi="Times New Roman"/>
      <w:lang w:val="en-GB" w:eastAsia="ja-JP"/>
    </w:rPr>
  </w:style>
  <w:style w:type="paragraph" w:customStyle="1" w:styleId="3GPP">
    <w:name w:val="3GPP 正文"/>
    <w:basedOn w:val="a2"/>
    <w:link w:val="3GPPChar"/>
    <w:qFormat/>
    <w:rsid w:val="006C095F"/>
    <w:pPr>
      <w:autoSpaceDN w:val="0"/>
    </w:pPr>
    <w:rPr>
      <w:lang w:eastAsia="ja-JP"/>
    </w:rPr>
  </w:style>
  <w:style w:type="paragraph" w:customStyle="1" w:styleId="00BodyText">
    <w:name w:val="00 BodyText"/>
    <w:basedOn w:val="a2"/>
    <w:uiPriority w:val="99"/>
    <w:qFormat/>
    <w:rsid w:val="006C095F"/>
    <w:pPr>
      <w:autoSpaceDN w:val="0"/>
      <w:spacing w:after="220"/>
    </w:pPr>
    <w:rPr>
      <w:rFonts w:ascii="Arial" w:eastAsia="Malgun Gothic" w:hAnsi="Arial"/>
      <w:sz w:val="22"/>
      <w:lang w:val="en-US"/>
    </w:rPr>
  </w:style>
  <w:style w:type="paragraph" w:customStyle="1" w:styleId="affffe">
    <w:name w:val="??"/>
    <w:uiPriority w:val="99"/>
    <w:qFormat/>
    <w:rsid w:val="006C095F"/>
    <w:pPr>
      <w:widowControl w:val="0"/>
      <w:autoSpaceDN w:val="0"/>
    </w:pPr>
    <w:rPr>
      <w:rFonts w:ascii="Times New Roman" w:eastAsia="Malgun Gothic" w:hAnsi="Times New Roman"/>
      <w:lang w:val="en-US" w:eastAsia="en-US"/>
    </w:rPr>
  </w:style>
  <w:style w:type="paragraph" w:customStyle="1" w:styleId="2f5">
    <w:name w:val="??? 2"/>
    <w:basedOn w:val="affffe"/>
    <w:next w:val="affffe"/>
    <w:uiPriority w:val="99"/>
    <w:qFormat/>
    <w:rsid w:val="006C095F"/>
    <w:pPr>
      <w:keepNext/>
    </w:pPr>
    <w:rPr>
      <w:rFonts w:ascii="Arial" w:hAnsi="Arial"/>
      <w:b/>
      <w:sz w:val="24"/>
    </w:rPr>
  </w:style>
  <w:style w:type="paragraph" w:customStyle="1" w:styleId="Norma">
    <w:name w:val="Norma"/>
    <w:basedOn w:val="11"/>
    <w:uiPriority w:val="99"/>
    <w:qFormat/>
    <w:rsid w:val="006C095F"/>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6C095F"/>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6C095F"/>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6C095F"/>
    <w:rPr>
      <w:rFonts w:ascii="Arial" w:eastAsia="MS Mincho" w:hAnsi="Arial" w:cs="Arial"/>
    </w:rPr>
  </w:style>
  <w:style w:type="paragraph" w:customStyle="1" w:styleId="BodyBest">
    <w:name w:val="BodyBest"/>
    <w:basedOn w:val="a2"/>
    <w:link w:val="BodyBestChar"/>
    <w:qFormat/>
    <w:rsid w:val="006C095F"/>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6C095F"/>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6C095F"/>
    <w:rPr>
      <w:rFonts w:ascii="Arial" w:eastAsia="Malgun Gothic" w:hAnsi="Arial" w:cs="Arial"/>
      <w:i/>
      <w:color w:val="7F7F7F"/>
      <w:spacing w:val="2"/>
      <w:sz w:val="18"/>
      <w:szCs w:val="18"/>
    </w:rPr>
  </w:style>
  <w:style w:type="paragraph" w:customStyle="1" w:styleId="IvDInstructiontext">
    <w:name w:val="IvD Instructiontext"/>
    <w:basedOn w:val="affc"/>
    <w:link w:val="IvDInstructiontextChar"/>
    <w:uiPriority w:val="99"/>
    <w:qFormat/>
    <w:rsid w:val="006C095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6C095F"/>
    <w:rPr>
      <w:rFonts w:ascii="Arial" w:eastAsia="Malgun Gothic" w:hAnsi="Arial" w:cs="Arial"/>
      <w:spacing w:val="2"/>
    </w:rPr>
  </w:style>
  <w:style w:type="paragraph" w:customStyle="1" w:styleId="IvDbodytext">
    <w:name w:val="IvD bodytext"/>
    <w:basedOn w:val="affc"/>
    <w:link w:val="IvDbodytextChar"/>
    <w:qFormat/>
    <w:rsid w:val="006C095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6C095F"/>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6C095F"/>
    <w:rPr>
      <w:lang w:val="en-GB" w:eastAsia="ja-JP" w:bidi="ar-SA"/>
    </w:rPr>
  </w:style>
  <w:style w:type="character" w:customStyle="1" w:styleId="tgc">
    <w:name w:val="_tgc"/>
    <w:rsid w:val="006C095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C095F"/>
    <w:rPr>
      <w:rFonts w:ascii="Arial" w:hAnsi="Arial" w:cs="Arial" w:hint="default"/>
      <w:sz w:val="28"/>
      <w:lang w:val="en-GB" w:eastAsia="en-US"/>
    </w:rPr>
  </w:style>
  <w:style w:type="table" w:customStyle="1" w:styleId="TableClassic23">
    <w:name w:val="Table Classic 23"/>
    <w:basedOn w:val="a4"/>
    <w:semiHidden/>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C09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C09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C09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C095F"/>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C095F"/>
    <w:rPr>
      <w:rFonts w:ascii="Times New Roman" w:eastAsia="MS Mincho" w:hAnsi="Times New Roman"/>
      <w:lang w:val="en-US" w:eastAsia="en-US"/>
    </w:rPr>
    <w:tblPr/>
  </w:style>
  <w:style w:type="table" w:customStyle="1" w:styleId="TableGrid67">
    <w:name w:val="Table Grid67"/>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C095F"/>
    <w:rPr>
      <w:rFonts w:ascii="Times New Roman" w:eastAsia="MS Mincho" w:hAnsi="Times New Roman"/>
      <w:lang w:val="en-US" w:eastAsia="en-US"/>
    </w:rPr>
    <w:tblPr/>
  </w:style>
  <w:style w:type="table" w:customStyle="1" w:styleId="Tabellengitternetz123">
    <w:name w:val="Tabellengitternetz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C095F"/>
    <w:rPr>
      <w:rFonts w:ascii="Times New Roman" w:eastAsia="MS Mincho" w:hAnsi="Times New Roman"/>
      <w:lang w:val="en-US" w:eastAsia="en-US"/>
    </w:rPr>
    <w:tblPr/>
  </w:style>
  <w:style w:type="table" w:customStyle="1" w:styleId="Tabellengitternetz11123">
    <w:name w:val="Tabellengitternetz1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6C095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C095F"/>
    <w:rPr>
      <w:rFonts w:ascii="Times New Roman" w:eastAsia="MS Mincho" w:hAnsi="Times New Roman"/>
      <w:lang w:val="en-US" w:eastAsia="en-US"/>
    </w:rPr>
    <w:tblPr/>
  </w:style>
  <w:style w:type="table" w:customStyle="1" w:styleId="TableGrid581">
    <w:name w:val="Table Grid581"/>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C095F"/>
    <w:rPr>
      <w:rFonts w:ascii="Times New Roman" w:eastAsia="MS Mincho" w:hAnsi="Times New Roman"/>
      <w:lang w:val="en-US" w:eastAsia="en-US"/>
    </w:rPr>
    <w:tblPr/>
  </w:style>
  <w:style w:type="table" w:customStyle="1" w:styleId="TableGrid5151">
    <w:name w:val="Table Grid51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C095F"/>
    <w:rPr>
      <w:rFonts w:ascii="Times New Roman" w:eastAsia="MS Mincho" w:hAnsi="Times New Roman"/>
      <w:lang w:val="en-US" w:eastAsia="en-US"/>
    </w:rPr>
    <w:tblPr/>
  </w:style>
  <w:style w:type="table" w:customStyle="1" w:styleId="Tabellengitternetz111211">
    <w:name w:val="Tabellengitternetz1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C095F"/>
    <w:rPr>
      <w:rFonts w:ascii="Times New Roman" w:eastAsia="MS Mincho" w:hAnsi="Times New Roman"/>
      <w:lang w:val="en-US" w:eastAsia="en-US"/>
    </w:rPr>
    <w:tblPr/>
  </w:style>
  <w:style w:type="table" w:customStyle="1" w:styleId="TableGrid591">
    <w:name w:val="Table Grid591"/>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C095F"/>
    <w:rPr>
      <w:rFonts w:ascii="Times New Roman" w:eastAsia="MS Mincho" w:hAnsi="Times New Roman"/>
      <w:lang w:val="en-US" w:eastAsia="en-US"/>
    </w:rPr>
    <w:tblPr/>
  </w:style>
  <w:style w:type="table" w:customStyle="1" w:styleId="TableGrid5161">
    <w:name w:val="Table Grid51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6C095F"/>
    <w:rPr>
      <w:rFonts w:ascii="Times New Roman" w:eastAsia="Batang" w:hAnsi="Times New Roman"/>
      <w:lang w:val="en-GB" w:eastAsia="en-US"/>
    </w:rPr>
  </w:style>
  <w:style w:type="numbering" w:customStyle="1" w:styleId="NoList2111111">
    <w:name w:val="No List2111111"/>
    <w:next w:val="a5"/>
    <w:uiPriority w:val="99"/>
    <w:semiHidden/>
    <w:unhideWhenUsed/>
    <w:rsid w:val="006C095F"/>
  </w:style>
  <w:style w:type="numbering" w:customStyle="1" w:styleId="NoList3111111">
    <w:name w:val="No List3111111"/>
    <w:next w:val="a5"/>
    <w:uiPriority w:val="99"/>
    <w:semiHidden/>
    <w:unhideWhenUsed/>
    <w:rsid w:val="006C095F"/>
  </w:style>
  <w:style w:type="numbering" w:customStyle="1" w:styleId="NoList4111111">
    <w:name w:val="No List4111111"/>
    <w:next w:val="a5"/>
    <w:uiPriority w:val="99"/>
    <w:semiHidden/>
    <w:unhideWhenUsed/>
    <w:rsid w:val="006C095F"/>
  </w:style>
  <w:style w:type="numbering" w:customStyle="1" w:styleId="NoList11111111">
    <w:name w:val="No List11111111"/>
    <w:next w:val="a5"/>
    <w:uiPriority w:val="99"/>
    <w:semiHidden/>
    <w:unhideWhenUsed/>
    <w:rsid w:val="006C095F"/>
  </w:style>
  <w:style w:type="numbering" w:customStyle="1" w:styleId="NoList1211111">
    <w:name w:val="No List1211111"/>
    <w:next w:val="a5"/>
    <w:uiPriority w:val="99"/>
    <w:semiHidden/>
    <w:unhideWhenUsed/>
    <w:rsid w:val="006C095F"/>
  </w:style>
  <w:style w:type="numbering" w:customStyle="1" w:styleId="LFO1911111">
    <w:name w:val="LFO1911111"/>
    <w:basedOn w:val="a5"/>
    <w:rsid w:val="006C095F"/>
  </w:style>
  <w:style w:type="table" w:styleId="4-6">
    <w:name w:val="Grid Table 4 Accent 6"/>
    <w:basedOn w:val="a4"/>
    <w:uiPriority w:val="49"/>
    <w:rsid w:val="006C095F"/>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C095F"/>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C095F"/>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6C095F"/>
    <w:rPr>
      <w:color w:val="808080"/>
    </w:rPr>
  </w:style>
  <w:style w:type="paragraph" w:customStyle="1" w:styleId="DunkleListe-Akzent31">
    <w:name w:val="Dunkle Liste - Akzent 31"/>
    <w:hidden/>
    <w:uiPriority w:val="99"/>
    <w:semiHidden/>
    <w:rsid w:val="006C095F"/>
    <w:rPr>
      <w:rFonts w:ascii="Calibri" w:eastAsia="宋体" w:hAnsi="Calibri"/>
      <w:sz w:val="22"/>
      <w:szCs w:val="22"/>
      <w:lang w:val="en-US" w:eastAsia="zh-CN"/>
    </w:rPr>
  </w:style>
  <w:style w:type="paragraph" w:customStyle="1" w:styleId="afffff">
    <w:name w:val="段"/>
    <w:uiPriority w:val="99"/>
    <w:rsid w:val="006C095F"/>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6C095F"/>
    <w:rPr>
      <w:rFonts w:ascii="Arial" w:eastAsia="宋体" w:hAnsi="Arial" w:cs="Arial"/>
      <w:sz w:val="22"/>
      <w:szCs w:val="22"/>
      <w:lang w:val="en-US" w:eastAsia="zh-CN"/>
    </w:rPr>
  </w:style>
  <w:style w:type="character" w:customStyle="1" w:styleId="c-phonebook-results-content">
    <w:name w:val="c-phonebook-results-content"/>
    <w:basedOn w:val="a3"/>
    <w:rsid w:val="006C095F"/>
  </w:style>
  <w:style w:type="character" w:styleId="HTML4">
    <w:name w:val="HTML Acronym"/>
    <w:basedOn w:val="a3"/>
    <w:uiPriority w:val="99"/>
    <w:unhideWhenUsed/>
    <w:rsid w:val="006C095F"/>
  </w:style>
  <w:style w:type="table" w:styleId="afffff0">
    <w:name w:val="Light List"/>
    <w:basedOn w:val="a4"/>
    <w:uiPriority w:val="61"/>
    <w:rsid w:val="006C095F"/>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6">
    <w:name w:val="Plain Table 2"/>
    <w:basedOn w:val="a4"/>
    <w:uiPriority w:val="42"/>
    <w:rsid w:val="006C095F"/>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6C095F"/>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6C095F"/>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C095F"/>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7">
    <w:name w:val="Grid Table 2"/>
    <w:basedOn w:val="a4"/>
    <w:uiPriority w:val="47"/>
    <w:rsid w:val="006C095F"/>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0">
    <w:name w:val="Grid Table 3"/>
    <w:basedOn w:val="a4"/>
    <w:uiPriority w:val="48"/>
    <w:rsid w:val="006C095F"/>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6">
    <w:name w:val="Grid Table 6 Colorful"/>
    <w:basedOn w:val="a4"/>
    <w:uiPriority w:val="51"/>
    <w:rsid w:val="006C095F"/>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C095F"/>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C095F"/>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C095F"/>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6C095F"/>
    <w:rPr>
      <w:rFonts w:ascii="Times New Roman" w:hAnsi="Times New Roman" w:cs="Times New Roman" w:hint="default"/>
    </w:rPr>
  </w:style>
  <w:style w:type="numbering" w:customStyle="1" w:styleId="LFO196">
    <w:name w:val="LFO196"/>
    <w:basedOn w:val="a5"/>
    <w:rsid w:val="006C095F"/>
  </w:style>
  <w:style w:type="table" w:customStyle="1" w:styleId="TableClassic224">
    <w:name w:val="Table Classic 22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rsid w:val="006C095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7">
    <w:name w:val="题注1"/>
    <w:basedOn w:val="a2"/>
    <w:next w:val="a2"/>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8">
    <w:name w:val="图表目录1"/>
    <w:basedOn w:val="a2"/>
    <w:next w:val="a2"/>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6C095F"/>
    <w:rPr>
      <w:lang w:val="en-GB" w:eastAsia="ja-JP" w:bidi="ar-SA"/>
    </w:rPr>
  </w:style>
  <w:style w:type="paragraph" w:customStyle="1" w:styleId="1Char5">
    <w:name w:val="(文字) (文字)1 Char (文字) (文字)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6C09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6C095F"/>
    <w:rPr>
      <w:rFonts w:ascii="Calibri Light" w:hAnsi="Calibri Light"/>
      <w:lang w:val="nb-NO" w:eastAsia="ja-JP" w:bidi="ar-SA"/>
    </w:rPr>
  </w:style>
  <w:style w:type="paragraph" w:customStyle="1" w:styleId="CharCharCharCharCharChar5">
    <w:name w:val="Char Char Char Char Char Char5"/>
    <w:semiHidden/>
    <w:rsid w:val="006C095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4">
    <w:name w:val="(文字) (文字)9"/>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6C095F"/>
    <w:rPr>
      <w:rFonts w:ascii="Intel Clear" w:hAnsi="Intel Clear" w:cs="Intel Clear"/>
      <w:shd w:val="clear" w:color="auto" w:fill="000080"/>
      <w:lang w:val="en-GB" w:eastAsia="en-US"/>
    </w:rPr>
  </w:style>
  <w:style w:type="character" w:customStyle="1" w:styleId="ZchnZchn55">
    <w:name w:val="Zchn Zchn55"/>
    <w:rsid w:val="006C095F"/>
    <w:rPr>
      <w:rFonts w:ascii="Calibri Light" w:eastAsia="Calibri Light" w:hAnsi="Calibri Light"/>
      <w:lang w:val="nb-NO" w:eastAsia="en-US" w:bidi="ar-SA"/>
    </w:rPr>
  </w:style>
  <w:style w:type="character" w:customStyle="1" w:styleId="CharChar105">
    <w:name w:val="Char Char105"/>
    <w:semiHidden/>
    <w:rsid w:val="006C095F"/>
    <w:rPr>
      <w:rFonts w:ascii="Intel Clear" w:hAnsi="Intel Clear"/>
      <w:lang w:val="en-GB" w:eastAsia="en-US"/>
    </w:rPr>
  </w:style>
  <w:style w:type="character" w:customStyle="1" w:styleId="CharChar95">
    <w:name w:val="Char Char95"/>
    <w:semiHidden/>
    <w:rsid w:val="006C095F"/>
    <w:rPr>
      <w:rFonts w:ascii="Intel Clear" w:hAnsi="Intel Clear" w:cs="Intel Clear"/>
      <w:sz w:val="16"/>
      <w:szCs w:val="16"/>
      <w:lang w:val="en-GB" w:eastAsia="en-US"/>
    </w:rPr>
  </w:style>
  <w:style w:type="character" w:customStyle="1" w:styleId="CharChar85">
    <w:name w:val="Char Char85"/>
    <w:semiHidden/>
    <w:rsid w:val="006C095F"/>
    <w:rPr>
      <w:rFonts w:ascii="Intel Clear" w:hAnsi="Intel Clear"/>
      <w:b/>
      <w:bCs/>
      <w:lang w:val="en-GB" w:eastAsia="en-US"/>
    </w:rPr>
  </w:style>
  <w:style w:type="paragraph" w:customStyle="1" w:styleId="1CharChar1Char5">
    <w:name w:val="(文字) (文字)1 Char (文字) (文字) Char (文字) (文字)1 Char (文字) (文字)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1"/>
    <w:rsid w:val="006C095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8">
    <w:name w:val="题注2"/>
    <w:basedOn w:val="a2"/>
    <w:next w:val="a2"/>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9">
    <w:name w:val="图表目录2"/>
    <w:basedOn w:val="a2"/>
    <w:next w:val="a2"/>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6C095F"/>
    <w:rPr>
      <w:rFonts w:ascii="Intel Clear" w:hAnsi="Intel Clear"/>
      <w:sz w:val="36"/>
      <w:lang w:val="en-GB" w:eastAsia="en-US" w:bidi="ar-SA"/>
    </w:rPr>
  </w:style>
  <w:style w:type="character" w:customStyle="1" w:styleId="CharChar285">
    <w:name w:val="Char Char285"/>
    <w:rsid w:val="006C095F"/>
    <w:rPr>
      <w:rFonts w:ascii="Intel Clear" w:hAnsi="Intel Clear"/>
      <w:sz w:val="32"/>
      <w:lang w:val="en-GB"/>
    </w:rPr>
  </w:style>
  <w:style w:type="paragraph" w:customStyle="1" w:styleId="CharCharCharCharChar4">
    <w:name w:val="Char Char Char Char Ch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6C095F"/>
    <w:rPr>
      <w:lang w:val="en-GB" w:eastAsia="ja-JP" w:bidi="ar-SA"/>
    </w:rPr>
  </w:style>
  <w:style w:type="paragraph" w:customStyle="1" w:styleId="1Char4">
    <w:name w:val="(文字) (文字)1 Char (文字) (文字)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6C09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6C095F"/>
    <w:rPr>
      <w:rFonts w:ascii="Calibri Light" w:hAnsi="Calibri Light"/>
      <w:lang w:val="nb-NO" w:eastAsia="ja-JP" w:bidi="ar-SA"/>
    </w:rPr>
  </w:style>
  <w:style w:type="paragraph" w:customStyle="1" w:styleId="CharCharCharCharCharChar4">
    <w:name w:val="Char Char Char Char Char Char4"/>
    <w:semiHidden/>
    <w:rsid w:val="006C095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6C095F"/>
    <w:rPr>
      <w:rFonts w:ascii="Intel Clear" w:hAnsi="Intel Clear" w:cs="Intel Clear"/>
      <w:shd w:val="clear" w:color="auto" w:fill="000080"/>
      <w:lang w:val="en-GB" w:eastAsia="en-US"/>
    </w:rPr>
  </w:style>
  <w:style w:type="character" w:customStyle="1" w:styleId="ZchnZchn54">
    <w:name w:val="Zchn Zchn54"/>
    <w:rsid w:val="006C095F"/>
    <w:rPr>
      <w:rFonts w:ascii="Calibri Light" w:eastAsia="Calibri Light" w:hAnsi="Calibri Light"/>
      <w:lang w:val="nb-NO" w:eastAsia="en-US" w:bidi="ar-SA"/>
    </w:rPr>
  </w:style>
  <w:style w:type="character" w:customStyle="1" w:styleId="CharChar104">
    <w:name w:val="Char Char104"/>
    <w:semiHidden/>
    <w:rsid w:val="006C095F"/>
    <w:rPr>
      <w:rFonts w:ascii="Intel Clear" w:hAnsi="Intel Clear"/>
      <w:lang w:val="en-GB" w:eastAsia="en-US"/>
    </w:rPr>
  </w:style>
  <w:style w:type="character" w:customStyle="1" w:styleId="CharChar94">
    <w:name w:val="Char Char94"/>
    <w:semiHidden/>
    <w:rsid w:val="006C095F"/>
    <w:rPr>
      <w:rFonts w:ascii="Intel Clear" w:hAnsi="Intel Clear" w:cs="Intel Clear"/>
      <w:sz w:val="16"/>
      <w:szCs w:val="16"/>
      <w:lang w:val="en-GB" w:eastAsia="en-US"/>
    </w:rPr>
  </w:style>
  <w:style w:type="character" w:customStyle="1" w:styleId="CharChar84">
    <w:name w:val="Char Char84"/>
    <w:semiHidden/>
    <w:rsid w:val="006C095F"/>
    <w:rPr>
      <w:rFonts w:ascii="Intel Clear" w:hAnsi="Intel Clear"/>
      <w:b/>
      <w:bCs/>
      <w:lang w:val="en-GB" w:eastAsia="en-US"/>
    </w:rPr>
  </w:style>
  <w:style w:type="paragraph" w:customStyle="1" w:styleId="1CharChar1Char4">
    <w:name w:val="(文字) (文字)1 Char (文字) (文字) Char (文字) (文字)1 Char (文字) (文字)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1"/>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1">
    <w:name w:val="题注3"/>
    <w:basedOn w:val="a2"/>
    <w:next w:val="a2"/>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2">
    <w:name w:val="图表目录3"/>
    <w:basedOn w:val="a2"/>
    <w:next w:val="a2"/>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6C095F"/>
    <w:rPr>
      <w:rFonts w:ascii="Intel Clear" w:hAnsi="Intel Clear"/>
      <w:sz w:val="36"/>
      <w:lang w:val="en-GB" w:eastAsia="en-US" w:bidi="ar-SA"/>
    </w:rPr>
  </w:style>
  <w:style w:type="character" w:customStyle="1" w:styleId="CharChar284">
    <w:name w:val="Char Char284"/>
    <w:rsid w:val="006C095F"/>
    <w:rPr>
      <w:rFonts w:ascii="Intel Clear" w:hAnsi="Intel Clear"/>
      <w:sz w:val="32"/>
      <w:lang w:val="en-GB"/>
    </w:rPr>
  </w:style>
  <w:style w:type="paragraph" w:customStyle="1" w:styleId="CharCharCharCharChar3">
    <w:name w:val="Char Char Char Char Ch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6C09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6C095F"/>
    <w:rPr>
      <w:rFonts w:ascii="Calibri Light" w:hAnsi="Calibri Light"/>
      <w:lang w:val="nb-NO" w:eastAsia="ja-JP" w:bidi="ar-SA"/>
    </w:rPr>
  </w:style>
  <w:style w:type="paragraph" w:customStyle="1" w:styleId="CharCharCharCharCharChar3">
    <w:name w:val="Char Char Char Char Char Char3"/>
    <w:semiHidden/>
    <w:rsid w:val="006C095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5">
    <w:name w:val="(文字) (文字)7"/>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6C095F"/>
    <w:rPr>
      <w:rFonts w:ascii="Intel Clear" w:hAnsi="Intel Clear" w:cs="Intel Clear"/>
      <w:shd w:val="clear" w:color="auto" w:fill="000080"/>
      <w:lang w:val="en-GB" w:eastAsia="en-US"/>
    </w:rPr>
  </w:style>
  <w:style w:type="character" w:customStyle="1" w:styleId="ZchnZchn53">
    <w:name w:val="Zchn Zchn53"/>
    <w:rsid w:val="006C095F"/>
    <w:rPr>
      <w:rFonts w:ascii="Calibri Light" w:eastAsia="Calibri Light" w:hAnsi="Calibri Light"/>
      <w:lang w:val="nb-NO" w:eastAsia="en-US" w:bidi="ar-SA"/>
    </w:rPr>
  </w:style>
  <w:style w:type="character" w:customStyle="1" w:styleId="CharChar103">
    <w:name w:val="Char Char103"/>
    <w:semiHidden/>
    <w:rsid w:val="006C095F"/>
    <w:rPr>
      <w:rFonts w:ascii="Intel Clear" w:hAnsi="Intel Clear"/>
      <w:lang w:val="en-GB" w:eastAsia="en-US"/>
    </w:rPr>
  </w:style>
  <w:style w:type="character" w:customStyle="1" w:styleId="CharChar93">
    <w:name w:val="Char Char93"/>
    <w:semiHidden/>
    <w:rsid w:val="006C095F"/>
    <w:rPr>
      <w:rFonts w:ascii="Intel Clear" w:hAnsi="Intel Clear" w:cs="Intel Clear"/>
      <w:sz w:val="16"/>
      <w:szCs w:val="16"/>
      <w:lang w:val="en-GB" w:eastAsia="en-US"/>
    </w:rPr>
  </w:style>
  <w:style w:type="character" w:customStyle="1" w:styleId="CharChar83">
    <w:name w:val="Char Char83"/>
    <w:semiHidden/>
    <w:rsid w:val="006C095F"/>
    <w:rPr>
      <w:rFonts w:ascii="Intel Clear" w:hAnsi="Intel Clear"/>
      <w:b/>
      <w:bCs/>
      <w:lang w:val="en-GB" w:eastAsia="en-US"/>
    </w:rPr>
  </w:style>
  <w:style w:type="paragraph" w:customStyle="1" w:styleId="1CharChar1Char3">
    <w:name w:val="(文字) (文字)1 Char (文字) (文字) Char (文字) (文字)1 Char (文字) (文字)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0">
    <w:name w:val="目录 94"/>
    <w:basedOn w:val="81"/>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c">
    <w:name w:val="题注4"/>
    <w:basedOn w:val="a2"/>
    <w:next w:val="a2"/>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d">
    <w:name w:val="图表目录4"/>
    <w:basedOn w:val="a2"/>
    <w:next w:val="a2"/>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6C095F"/>
    <w:rPr>
      <w:rFonts w:ascii="Intel Clear" w:hAnsi="Intel Clear"/>
      <w:sz w:val="36"/>
      <w:lang w:val="en-GB" w:eastAsia="en-US" w:bidi="ar-SA"/>
    </w:rPr>
  </w:style>
  <w:style w:type="character" w:customStyle="1" w:styleId="CharChar283">
    <w:name w:val="Char Char283"/>
    <w:rsid w:val="006C095F"/>
    <w:rPr>
      <w:rFonts w:ascii="Intel Clear" w:hAnsi="Intel Clear"/>
      <w:sz w:val="32"/>
      <w:lang w:val="en-GB"/>
    </w:rPr>
  </w:style>
  <w:style w:type="paragraph" w:customStyle="1" w:styleId="95">
    <w:name w:val="目录 95"/>
    <w:basedOn w:val="81"/>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7">
    <w:name w:val="题注6"/>
    <w:basedOn w:val="a2"/>
    <w:next w:val="a2"/>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8">
    <w:name w:val="图表目录6"/>
    <w:basedOn w:val="a2"/>
    <w:next w:val="a2"/>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
    <w:qFormat/>
    <w:rsid w:val="006C09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
    <w:qFormat/>
    <w:rsid w:val="006C09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6C095F"/>
    <w:pPr>
      <w:overflowPunct w:val="0"/>
      <w:autoSpaceDE w:val="0"/>
      <w:autoSpaceDN w:val="0"/>
      <w:adjustRightInd w:val="0"/>
      <w:textAlignment w:val="baseline"/>
    </w:pPr>
    <w:rPr>
      <w:lang w:eastAsia="en-GB"/>
    </w:rPr>
  </w:style>
  <w:style w:type="paragraph" w:customStyle="1" w:styleId="Header7">
    <w:name w:val="Header 7"/>
    <w:basedOn w:val="H6"/>
    <w:rsid w:val="006C095F"/>
    <w:pPr>
      <w:overflowPunct w:val="0"/>
      <w:autoSpaceDE w:val="0"/>
      <w:autoSpaceDN w:val="0"/>
      <w:adjustRightInd w:val="0"/>
      <w:textAlignment w:val="baseline"/>
    </w:pPr>
    <w:rPr>
      <w:lang w:eastAsia="en-GB"/>
    </w:rPr>
  </w:style>
  <w:style w:type="table" w:customStyle="1" w:styleId="TableGrid20">
    <w:name w:val="Table Grid20"/>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C095F"/>
  </w:style>
  <w:style w:type="table" w:customStyle="1" w:styleId="TableGrid542">
    <w:name w:val="Table Grid542"/>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6C095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C095F"/>
  </w:style>
  <w:style w:type="numbering" w:customStyle="1" w:styleId="NoList20">
    <w:name w:val="No List20"/>
    <w:next w:val="a5"/>
    <w:uiPriority w:val="99"/>
    <w:semiHidden/>
    <w:unhideWhenUsed/>
    <w:rsid w:val="006C095F"/>
  </w:style>
  <w:style w:type="numbering" w:customStyle="1" w:styleId="NoList117">
    <w:name w:val="No List117"/>
    <w:next w:val="a5"/>
    <w:uiPriority w:val="99"/>
    <w:semiHidden/>
    <w:unhideWhenUsed/>
    <w:rsid w:val="006C095F"/>
  </w:style>
  <w:style w:type="numbering" w:customStyle="1" w:styleId="NoList28">
    <w:name w:val="No List28"/>
    <w:next w:val="a5"/>
    <w:uiPriority w:val="99"/>
    <w:semiHidden/>
    <w:unhideWhenUsed/>
    <w:rsid w:val="006C095F"/>
  </w:style>
  <w:style w:type="numbering" w:customStyle="1" w:styleId="NoList38">
    <w:name w:val="No List38"/>
    <w:next w:val="a5"/>
    <w:uiPriority w:val="99"/>
    <w:semiHidden/>
    <w:unhideWhenUsed/>
    <w:rsid w:val="006C095F"/>
  </w:style>
  <w:style w:type="numbering" w:customStyle="1" w:styleId="NoList48">
    <w:name w:val="No List48"/>
    <w:next w:val="a5"/>
    <w:uiPriority w:val="99"/>
    <w:semiHidden/>
    <w:unhideWhenUsed/>
    <w:rsid w:val="006C095F"/>
  </w:style>
  <w:style w:type="numbering" w:customStyle="1" w:styleId="NoList57">
    <w:name w:val="No List57"/>
    <w:next w:val="a5"/>
    <w:uiPriority w:val="99"/>
    <w:semiHidden/>
    <w:unhideWhenUsed/>
    <w:rsid w:val="006C095F"/>
  </w:style>
  <w:style w:type="numbering" w:customStyle="1" w:styleId="NoList118">
    <w:name w:val="No List118"/>
    <w:next w:val="a5"/>
    <w:uiPriority w:val="99"/>
    <w:semiHidden/>
    <w:unhideWhenUsed/>
    <w:rsid w:val="006C095F"/>
  </w:style>
  <w:style w:type="numbering" w:customStyle="1" w:styleId="NoList217">
    <w:name w:val="No List217"/>
    <w:next w:val="a5"/>
    <w:uiPriority w:val="99"/>
    <w:semiHidden/>
    <w:unhideWhenUsed/>
    <w:rsid w:val="006C095F"/>
  </w:style>
  <w:style w:type="numbering" w:customStyle="1" w:styleId="NoList317">
    <w:name w:val="No List317"/>
    <w:next w:val="a5"/>
    <w:uiPriority w:val="99"/>
    <w:semiHidden/>
    <w:unhideWhenUsed/>
    <w:rsid w:val="006C095F"/>
  </w:style>
  <w:style w:type="numbering" w:customStyle="1" w:styleId="NoList417">
    <w:name w:val="No List417"/>
    <w:next w:val="a5"/>
    <w:uiPriority w:val="99"/>
    <w:semiHidden/>
    <w:unhideWhenUsed/>
    <w:rsid w:val="006C095F"/>
  </w:style>
  <w:style w:type="numbering" w:customStyle="1" w:styleId="NoList67">
    <w:name w:val="No List67"/>
    <w:next w:val="a5"/>
    <w:uiPriority w:val="99"/>
    <w:semiHidden/>
    <w:unhideWhenUsed/>
    <w:rsid w:val="006C095F"/>
  </w:style>
  <w:style w:type="numbering" w:customStyle="1" w:styleId="171">
    <w:name w:val="无列表17"/>
    <w:next w:val="a5"/>
    <w:semiHidden/>
    <w:rsid w:val="006C095F"/>
  </w:style>
  <w:style w:type="numbering" w:customStyle="1" w:styleId="172">
    <w:name w:val="リストなし17"/>
    <w:next w:val="a5"/>
    <w:uiPriority w:val="99"/>
    <w:semiHidden/>
    <w:unhideWhenUsed/>
    <w:rsid w:val="006C095F"/>
  </w:style>
  <w:style w:type="numbering" w:customStyle="1" w:styleId="1170">
    <w:name w:val="无列表117"/>
    <w:next w:val="a5"/>
    <w:semiHidden/>
    <w:rsid w:val="006C095F"/>
  </w:style>
  <w:style w:type="numbering" w:customStyle="1" w:styleId="1161">
    <w:name w:val="リストなし116"/>
    <w:next w:val="a5"/>
    <w:uiPriority w:val="99"/>
    <w:semiHidden/>
    <w:unhideWhenUsed/>
    <w:rsid w:val="006C095F"/>
  </w:style>
  <w:style w:type="numbering" w:customStyle="1" w:styleId="NoList1117">
    <w:name w:val="No List1117"/>
    <w:next w:val="a5"/>
    <w:uiPriority w:val="99"/>
    <w:semiHidden/>
    <w:unhideWhenUsed/>
    <w:rsid w:val="006C095F"/>
  </w:style>
  <w:style w:type="numbering" w:customStyle="1" w:styleId="NoList77">
    <w:name w:val="No List77"/>
    <w:next w:val="a5"/>
    <w:uiPriority w:val="99"/>
    <w:semiHidden/>
    <w:unhideWhenUsed/>
    <w:rsid w:val="006C095F"/>
  </w:style>
  <w:style w:type="numbering" w:customStyle="1" w:styleId="NoList127">
    <w:name w:val="No List127"/>
    <w:next w:val="a5"/>
    <w:uiPriority w:val="99"/>
    <w:semiHidden/>
    <w:unhideWhenUsed/>
    <w:rsid w:val="006C095F"/>
  </w:style>
  <w:style w:type="numbering" w:customStyle="1" w:styleId="NoList227">
    <w:name w:val="No List227"/>
    <w:next w:val="a5"/>
    <w:uiPriority w:val="99"/>
    <w:semiHidden/>
    <w:unhideWhenUsed/>
    <w:rsid w:val="006C095F"/>
  </w:style>
  <w:style w:type="numbering" w:customStyle="1" w:styleId="NoList327">
    <w:name w:val="No List327"/>
    <w:next w:val="a5"/>
    <w:uiPriority w:val="99"/>
    <w:semiHidden/>
    <w:unhideWhenUsed/>
    <w:rsid w:val="006C095F"/>
  </w:style>
  <w:style w:type="numbering" w:customStyle="1" w:styleId="NoList426">
    <w:name w:val="No List426"/>
    <w:next w:val="a5"/>
    <w:uiPriority w:val="99"/>
    <w:semiHidden/>
    <w:unhideWhenUsed/>
    <w:rsid w:val="006C095F"/>
  </w:style>
  <w:style w:type="numbering" w:customStyle="1" w:styleId="NoList516">
    <w:name w:val="No List516"/>
    <w:next w:val="a5"/>
    <w:uiPriority w:val="99"/>
    <w:semiHidden/>
    <w:unhideWhenUsed/>
    <w:rsid w:val="006C095F"/>
  </w:style>
  <w:style w:type="numbering" w:customStyle="1" w:styleId="NoList2116">
    <w:name w:val="No List2116"/>
    <w:next w:val="a5"/>
    <w:uiPriority w:val="99"/>
    <w:semiHidden/>
    <w:unhideWhenUsed/>
    <w:rsid w:val="006C095F"/>
  </w:style>
  <w:style w:type="numbering" w:customStyle="1" w:styleId="NoList3116">
    <w:name w:val="No List3116"/>
    <w:next w:val="a5"/>
    <w:uiPriority w:val="99"/>
    <w:semiHidden/>
    <w:unhideWhenUsed/>
    <w:rsid w:val="006C095F"/>
  </w:style>
  <w:style w:type="numbering" w:customStyle="1" w:styleId="NoList4116">
    <w:name w:val="No List4116"/>
    <w:next w:val="a5"/>
    <w:uiPriority w:val="99"/>
    <w:semiHidden/>
    <w:unhideWhenUsed/>
    <w:rsid w:val="006C095F"/>
  </w:style>
  <w:style w:type="numbering" w:customStyle="1" w:styleId="NoList616">
    <w:name w:val="No List616"/>
    <w:next w:val="a5"/>
    <w:uiPriority w:val="99"/>
    <w:semiHidden/>
    <w:unhideWhenUsed/>
    <w:rsid w:val="006C095F"/>
  </w:style>
  <w:style w:type="numbering" w:customStyle="1" w:styleId="11160">
    <w:name w:val="无列表1116"/>
    <w:next w:val="a5"/>
    <w:semiHidden/>
    <w:rsid w:val="006C095F"/>
  </w:style>
  <w:style w:type="numbering" w:customStyle="1" w:styleId="NoList11116">
    <w:name w:val="No List11116"/>
    <w:next w:val="a5"/>
    <w:uiPriority w:val="99"/>
    <w:semiHidden/>
    <w:unhideWhenUsed/>
    <w:rsid w:val="006C095F"/>
  </w:style>
  <w:style w:type="numbering" w:customStyle="1" w:styleId="NoList716">
    <w:name w:val="No List716"/>
    <w:next w:val="a5"/>
    <w:uiPriority w:val="99"/>
    <w:semiHidden/>
    <w:unhideWhenUsed/>
    <w:rsid w:val="006C095F"/>
  </w:style>
  <w:style w:type="numbering" w:customStyle="1" w:styleId="NoList1216">
    <w:name w:val="No List1216"/>
    <w:next w:val="a5"/>
    <w:uiPriority w:val="99"/>
    <w:semiHidden/>
    <w:unhideWhenUsed/>
    <w:rsid w:val="006C095F"/>
  </w:style>
  <w:style w:type="numbering" w:customStyle="1" w:styleId="NoList2216">
    <w:name w:val="No List2216"/>
    <w:next w:val="a5"/>
    <w:uiPriority w:val="99"/>
    <w:semiHidden/>
    <w:unhideWhenUsed/>
    <w:rsid w:val="006C095F"/>
  </w:style>
  <w:style w:type="numbering" w:customStyle="1" w:styleId="NoList3216">
    <w:name w:val="No List3216"/>
    <w:next w:val="a5"/>
    <w:uiPriority w:val="99"/>
    <w:semiHidden/>
    <w:unhideWhenUsed/>
    <w:rsid w:val="006C095F"/>
  </w:style>
  <w:style w:type="numbering" w:customStyle="1" w:styleId="NoList86">
    <w:name w:val="No List86"/>
    <w:next w:val="a5"/>
    <w:uiPriority w:val="99"/>
    <w:semiHidden/>
    <w:unhideWhenUsed/>
    <w:rsid w:val="006C095F"/>
  </w:style>
  <w:style w:type="numbering" w:customStyle="1" w:styleId="NoList133">
    <w:name w:val="No List133"/>
    <w:next w:val="a5"/>
    <w:uiPriority w:val="99"/>
    <w:semiHidden/>
    <w:unhideWhenUsed/>
    <w:rsid w:val="006C095F"/>
  </w:style>
  <w:style w:type="numbering" w:customStyle="1" w:styleId="NoList233">
    <w:name w:val="No List233"/>
    <w:next w:val="a5"/>
    <w:uiPriority w:val="99"/>
    <w:semiHidden/>
    <w:unhideWhenUsed/>
    <w:rsid w:val="006C095F"/>
  </w:style>
  <w:style w:type="numbering" w:customStyle="1" w:styleId="NoList333">
    <w:name w:val="No List333"/>
    <w:next w:val="a5"/>
    <w:uiPriority w:val="99"/>
    <w:semiHidden/>
    <w:unhideWhenUsed/>
    <w:rsid w:val="006C095F"/>
  </w:style>
  <w:style w:type="numbering" w:customStyle="1" w:styleId="NoList433">
    <w:name w:val="No List433"/>
    <w:next w:val="a5"/>
    <w:uiPriority w:val="99"/>
    <w:semiHidden/>
    <w:unhideWhenUsed/>
    <w:rsid w:val="006C095F"/>
  </w:style>
  <w:style w:type="numbering" w:customStyle="1" w:styleId="NoList523">
    <w:name w:val="No List523"/>
    <w:next w:val="a5"/>
    <w:uiPriority w:val="99"/>
    <w:semiHidden/>
    <w:unhideWhenUsed/>
    <w:rsid w:val="006C095F"/>
  </w:style>
  <w:style w:type="numbering" w:customStyle="1" w:styleId="NoList623">
    <w:name w:val="No List623"/>
    <w:next w:val="a5"/>
    <w:uiPriority w:val="99"/>
    <w:semiHidden/>
    <w:unhideWhenUsed/>
    <w:rsid w:val="006C095F"/>
  </w:style>
  <w:style w:type="numbering" w:customStyle="1" w:styleId="NoList723">
    <w:name w:val="No List723"/>
    <w:next w:val="a5"/>
    <w:uiPriority w:val="99"/>
    <w:semiHidden/>
    <w:unhideWhenUsed/>
    <w:rsid w:val="006C095F"/>
  </w:style>
  <w:style w:type="numbering" w:customStyle="1" w:styleId="NoList816">
    <w:name w:val="No List816"/>
    <w:next w:val="a5"/>
    <w:uiPriority w:val="99"/>
    <w:semiHidden/>
    <w:unhideWhenUsed/>
    <w:rsid w:val="006C095F"/>
  </w:style>
  <w:style w:type="numbering" w:customStyle="1" w:styleId="NoList96">
    <w:name w:val="No List96"/>
    <w:next w:val="a5"/>
    <w:uiPriority w:val="99"/>
    <w:semiHidden/>
    <w:unhideWhenUsed/>
    <w:rsid w:val="006C095F"/>
  </w:style>
  <w:style w:type="numbering" w:customStyle="1" w:styleId="NoList1123">
    <w:name w:val="No List1123"/>
    <w:next w:val="a5"/>
    <w:uiPriority w:val="99"/>
    <w:semiHidden/>
    <w:unhideWhenUsed/>
    <w:rsid w:val="006C095F"/>
  </w:style>
  <w:style w:type="numbering" w:customStyle="1" w:styleId="NoList2123">
    <w:name w:val="No List2123"/>
    <w:next w:val="a5"/>
    <w:uiPriority w:val="99"/>
    <w:semiHidden/>
    <w:unhideWhenUsed/>
    <w:rsid w:val="006C095F"/>
  </w:style>
  <w:style w:type="numbering" w:customStyle="1" w:styleId="NoList3123">
    <w:name w:val="No List3123"/>
    <w:next w:val="a5"/>
    <w:uiPriority w:val="99"/>
    <w:semiHidden/>
    <w:unhideWhenUsed/>
    <w:rsid w:val="006C095F"/>
  </w:style>
  <w:style w:type="numbering" w:customStyle="1" w:styleId="NoList4123">
    <w:name w:val="No List4123"/>
    <w:next w:val="a5"/>
    <w:uiPriority w:val="99"/>
    <w:semiHidden/>
    <w:unhideWhenUsed/>
    <w:rsid w:val="006C095F"/>
  </w:style>
  <w:style w:type="numbering" w:customStyle="1" w:styleId="NoList5113">
    <w:name w:val="No List5113"/>
    <w:next w:val="a5"/>
    <w:uiPriority w:val="99"/>
    <w:semiHidden/>
    <w:unhideWhenUsed/>
    <w:rsid w:val="006C095F"/>
  </w:style>
  <w:style w:type="numbering" w:customStyle="1" w:styleId="NoList6113">
    <w:name w:val="No List6113"/>
    <w:next w:val="a5"/>
    <w:uiPriority w:val="99"/>
    <w:semiHidden/>
    <w:unhideWhenUsed/>
    <w:rsid w:val="006C095F"/>
  </w:style>
  <w:style w:type="numbering" w:customStyle="1" w:styleId="NoList7113">
    <w:name w:val="No List7113"/>
    <w:next w:val="a5"/>
    <w:uiPriority w:val="99"/>
    <w:semiHidden/>
    <w:unhideWhenUsed/>
    <w:rsid w:val="006C095F"/>
  </w:style>
  <w:style w:type="numbering" w:customStyle="1" w:styleId="NoList8113">
    <w:name w:val="No List8113"/>
    <w:next w:val="a5"/>
    <w:uiPriority w:val="99"/>
    <w:semiHidden/>
    <w:unhideWhenUsed/>
    <w:rsid w:val="006C095F"/>
  </w:style>
  <w:style w:type="numbering" w:customStyle="1" w:styleId="NoList915">
    <w:name w:val="No List915"/>
    <w:next w:val="a5"/>
    <w:uiPriority w:val="99"/>
    <w:semiHidden/>
    <w:unhideWhenUsed/>
    <w:rsid w:val="006C095F"/>
  </w:style>
  <w:style w:type="numbering" w:customStyle="1" w:styleId="LFO197">
    <w:name w:val="LFO197"/>
    <w:basedOn w:val="a5"/>
    <w:rsid w:val="006C095F"/>
  </w:style>
  <w:style w:type="numbering" w:customStyle="1" w:styleId="NoList105">
    <w:name w:val="No List105"/>
    <w:next w:val="a5"/>
    <w:uiPriority w:val="99"/>
    <w:semiHidden/>
    <w:unhideWhenUsed/>
    <w:rsid w:val="006C095F"/>
  </w:style>
  <w:style w:type="numbering" w:customStyle="1" w:styleId="LFO1915">
    <w:name w:val="LFO1915"/>
    <w:basedOn w:val="a5"/>
    <w:rsid w:val="006C095F"/>
  </w:style>
  <w:style w:type="numbering" w:customStyle="1" w:styleId="NoList1223">
    <w:name w:val="No List1223"/>
    <w:next w:val="a5"/>
    <w:uiPriority w:val="99"/>
    <w:semiHidden/>
    <w:rsid w:val="006C095F"/>
  </w:style>
  <w:style w:type="numbering" w:customStyle="1" w:styleId="NoList11123">
    <w:name w:val="No List11123"/>
    <w:next w:val="a5"/>
    <w:uiPriority w:val="99"/>
    <w:semiHidden/>
    <w:unhideWhenUsed/>
    <w:rsid w:val="006C095F"/>
  </w:style>
  <w:style w:type="numbering" w:customStyle="1" w:styleId="1230">
    <w:name w:val="无列表123"/>
    <w:next w:val="a5"/>
    <w:semiHidden/>
    <w:rsid w:val="006C095F"/>
  </w:style>
  <w:style w:type="numbering" w:customStyle="1" w:styleId="1231">
    <w:name w:val="リストなし123"/>
    <w:next w:val="a5"/>
    <w:uiPriority w:val="99"/>
    <w:semiHidden/>
    <w:unhideWhenUsed/>
    <w:rsid w:val="006C095F"/>
  </w:style>
  <w:style w:type="numbering" w:customStyle="1" w:styleId="11230">
    <w:name w:val="无列表1123"/>
    <w:next w:val="a5"/>
    <w:semiHidden/>
    <w:rsid w:val="006C095F"/>
  </w:style>
  <w:style w:type="numbering" w:customStyle="1" w:styleId="11133">
    <w:name w:val="リストなし1113"/>
    <w:next w:val="a5"/>
    <w:uiPriority w:val="99"/>
    <w:semiHidden/>
    <w:unhideWhenUsed/>
    <w:rsid w:val="006C095F"/>
  </w:style>
  <w:style w:type="numbering" w:customStyle="1" w:styleId="NoList2223">
    <w:name w:val="No List2223"/>
    <w:next w:val="a5"/>
    <w:uiPriority w:val="99"/>
    <w:semiHidden/>
    <w:unhideWhenUsed/>
    <w:rsid w:val="006C095F"/>
  </w:style>
  <w:style w:type="numbering" w:customStyle="1" w:styleId="NoList3223">
    <w:name w:val="No List3223"/>
    <w:next w:val="a5"/>
    <w:uiPriority w:val="99"/>
    <w:semiHidden/>
    <w:unhideWhenUsed/>
    <w:rsid w:val="006C095F"/>
  </w:style>
  <w:style w:type="numbering" w:customStyle="1" w:styleId="NoList4213">
    <w:name w:val="No List4213"/>
    <w:next w:val="a5"/>
    <w:uiPriority w:val="99"/>
    <w:semiHidden/>
    <w:unhideWhenUsed/>
    <w:rsid w:val="006C095F"/>
  </w:style>
  <w:style w:type="numbering" w:customStyle="1" w:styleId="NoList21113">
    <w:name w:val="No List21113"/>
    <w:next w:val="a5"/>
    <w:uiPriority w:val="99"/>
    <w:semiHidden/>
    <w:unhideWhenUsed/>
    <w:rsid w:val="006C095F"/>
  </w:style>
  <w:style w:type="numbering" w:customStyle="1" w:styleId="NoList31113">
    <w:name w:val="No List31113"/>
    <w:next w:val="a5"/>
    <w:uiPriority w:val="99"/>
    <w:semiHidden/>
    <w:unhideWhenUsed/>
    <w:rsid w:val="006C095F"/>
  </w:style>
  <w:style w:type="numbering" w:customStyle="1" w:styleId="NoList41113">
    <w:name w:val="No List41113"/>
    <w:next w:val="a5"/>
    <w:uiPriority w:val="99"/>
    <w:semiHidden/>
    <w:unhideWhenUsed/>
    <w:rsid w:val="006C095F"/>
  </w:style>
  <w:style w:type="numbering" w:customStyle="1" w:styleId="11113">
    <w:name w:val="无列表11113"/>
    <w:next w:val="a5"/>
    <w:semiHidden/>
    <w:rsid w:val="006C095F"/>
  </w:style>
  <w:style w:type="numbering" w:customStyle="1" w:styleId="NoList111113">
    <w:name w:val="No List111113"/>
    <w:next w:val="a5"/>
    <w:uiPriority w:val="99"/>
    <w:semiHidden/>
    <w:unhideWhenUsed/>
    <w:rsid w:val="006C095F"/>
  </w:style>
  <w:style w:type="numbering" w:customStyle="1" w:styleId="NoList12113">
    <w:name w:val="No List12113"/>
    <w:next w:val="a5"/>
    <w:uiPriority w:val="99"/>
    <w:semiHidden/>
    <w:unhideWhenUsed/>
    <w:rsid w:val="006C095F"/>
  </w:style>
  <w:style w:type="numbering" w:customStyle="1" w:styleId="NoList22113">
    <w:name w:val="No List22113"/>
    <w:next w:val="a5"/>
    <w:uiPriority w:val="99"/>
    <w:semiHidden/>
    <w:unhideWhenUsed/>
    <w:rsid w:val="006C095F"/>
  </w:style>
  <w:style w:type="numbering" w:customStyle="1" w:styleId="NoList32113">
    <w:name w:val="No List32113"/>
    <w:next w:val="a5"/>
    <w:uiPriority w:val="99"/>
    <w:semiHidden/>
    <w:unhideWhenUsed/>
    <w:rsid w:val="006C095F"/>
  </w:style>
  <w:style w:type="numbering" w:customStyle="1" w:styleId="NoList143">
    <w:name w:val="No List143"/>
    <w:next w:val="a5"/>
    <w:uiPriority w:val="99"/>
    <w:semiHidden/>
    <w:unhideWhenUsed/>
    <w:rsid w:val="006C095F"/>
  </w:style>
  <w:style w:type="numbering" w:customStyle="1" w:styleId="NoList153">
    <w:name w:val="No List153"/>
    <w:next w:val="a5"/>
    <w:uiPriority w:val="99"/>
    <w:semiHidden/>
    <w:unhideWhenUsed/>
    <w:rsid w:val="006C095F"/>
  </w:style>
  <w:style w:type="numbering" w:customStyle="1" w:styleId="NoList243">
    <w:name w:val="No List243"/>
    <w:next w:val="a5"/>
    <w:uiPriority w:val="99"/>
    <w:semiHidden/>
    <w:unhideWhenUsed/>
    <w:rsid w:val="006C095F"/>
  </w:style>
  <w:style w:type="numbering" w:customStyle="1" w:styleId="NoList343">
    <w:name w:val="No List343"/>
    <w:next w:val="a5"/>
    <w:uiPriority w:val="99"/>
    <w:semiHidden/>
    <w:unhideWhenUsed/>
    <w:rsid w:val="006C095F"/>
  </w:style>
  <w:style w:type="numbering" w:customStyle="1" w:styleId="NoList443">
    <w:name w:val="No List443"/>
    <w:next w:val="a5"/>
    <w:uiPriority w:val="99"/>
    <w:semiHidden/>
    <w:unhideWhenUsed/>
    <w:rsid w:val="006C095F"/>
  </w:style>
  <w:style w:type="numbering" w:customStyle="1" w:styleId="NoList533">
    <w:name w:val="No List533"/>
    <w:next w:val="a5"/>
    <w:uiPriority w:val="99"/>
    <w:semiHidden/>
    <w:unhideWhenUsed/>
    <w:rsid w:val="006C095F"/>
  </w:style>
  <w:style w:type="numbering" w:customStyle="1" w:styleId="NoList633">
    <w:name w:val="No List633"/>
    <w:next w:val="a5"/>
    <w:uiPriority w:val="99"/>
    <w:semiHidden/>
    <w:unhideWhenUsed/>
    <w:rsid w:val="006C095F"/>
  </w:style>
  <w:style w:type="numbering" w:customStyle="1" w:styleId="NoList733">
    <w:name w:val="No List733"/>
    <w:next w:val="a5"/>
    <w:uiPriority w:val="99"/>
    <w:semiHidden/>
    <w:unhideWhenUsed/>
    <w:rsid w:val="006C095F"/>
  </w:style>
  <w:style w:type="numbering" w:customStyle="1" w:styleId="NoList823">
    <w:name w:val="No List823"/>
    <w:next w:val="a5"/>
    <w:uiPriority w:val="99"/>
    <w:semiHidden/>
    <w:unhideWhenUsed/>
    <w:rsid w:val="006C095F"/>
  </w:style>
  <w:style w:type="numbering" w:customStyle="1" w:styleId="NoList923">
    <w:name w:val="No List923"/>
    <w:next w:val="a5"/>
    <w:uiPriority w:val="99"/>
    <w:semiHidden/>
    <w:unhideWhenUsed/>
    <w:rsid w:val="006C095F"/>
  </w:style>
  <w:style w:type="numbering" w:customStyle="1" w:styleId="NoList1133">
    <w:name w:val="No List1133"/>
    <w:next w:val="a5"/>
    <w:uiPriority w:val="99"/>
    <w:semiHidden/>
    <w:unhideWhenUsed/>
    <w:rsid w:val="006C095F"/>
  </w:style>
  <w:style w:type="numbering" w:customStyle="1" w:styleId="NoList2133">
    <w:name w:val="No List2133"/>
    <w:next w:val="a5"/>
    <w:uiPriority w:val="99"/>
    <w:semiHidden/>
    <w:unhideWhenUsed/>
    <w:rsid w:val="006C095F"/>
  </w:style>
  <w:style w:type="numbering" w:customStyle="1" w:styleId="NoList3133">
    <w:name w:val="No List3133"/>
    <w:next w:val="a5"/>
    <w:uiPriority w:val="99"/>
    <w:semiHidden/>
    <w:unhideWhenUsed/>
    <w:rsid w:val="006C095F"/>
  </w:style>
  <w:style w:type="numbering" w:customStyle="1" w:styleId="NoList4133">
    <w:name w:val="No List4133"/>
    <w:next w:val="a5"/>
    <w:uiPriority w:val="99"/>
    <w:semiHidden/>
    <w:unhideWhenUsed/>
    <w:rsid w:val="006C095F"/>
  </w:style>
  <w:style w:type="numbering" w:customStyle="1" w:styleId="NoList5123">
    <w:name w:val="No List5123"/>
    <w:next w:val="a5"/>
    <w:uiPriority w:val="99"/>
    <w:semiHidden/>
    <w:unhideWhenUsed/>
    <w:rsid w:val="006C095F"/>
  </w:style>
  <w:style w:type="numbering" w:customStyle="1" w:styleId="NoList6123">
    <w:name w:val="No List6123"/>
    <w:next w:val="a5"/>
    <w:uiPriority w:val="99"/>
    <w:semiHidden/>
    <w:unhideWhenUsed/>
    <w:rsid w:val="006C095F"/>
  </w:style>
  <w:style w:type="numbering" w:customStyle="1" w:styleId="NoList7123">
    <w:name w:val="No List7123"/>
    <w:next w:val="a5"/>
    <w:uiPriority w:val="99"/>
    <w:semiHidden/>
    <w:unhideWhenUsed/>
    <w:rsid w:val="006C095F"/>
  </w:style>
  <w:style w:type="numbering" w:customStyle="1" w:styleId="NoList8123">
    <w:name w:val="No List8123"/>
    <w:next w:val="a5"/>
    <w:uiPriority w:val="99"/>
    <w:semiHidden/>
    <w:unhideWhenUsed/>
    <w:rsid w:val="006C095F"/>
  </w:style>
  <w:style w:type="numbering" w:customStyle="1" w:styleId="NoList9113">
    <w:name w:val="No List9113"/>
    <w:next w:val="a5"/>
    <w:uiPriority w:val="99"/>
    <w:semiHidden/>
    <w:unhideWhenUsed/>
    <w:rsid w:val="006C095F"/>
  </w:style>
  <w:style w:type="numbering" w:customStyle="1" w:styleId="LFO1923">
    <w:name w:val="LFO1923"/>
    <w:basedOn w:val="a5"/>
    <w:rsid w:val="006C095F"/>
  </w:style>
  <w:style w:type="numbering" w:customStyle="1" w:styleId="NoList1013">
    <w:name w:val="No List1013"/>
    <w:next w:val="a5"/>
    <w:uiPriority w:val="99"/>
    <w:semiHidden/>
    <w:unhideWhenUsed/>
    <w:rsid w:val="006C095F"/>
  </w:style>
  <w:style w:type="numbering" w:customStyle="1" w:styleId="LFO19113">
    <w:name w:val="LFO19113"/>
    <w:basedOn w:val="a5"/>
    <w:rsid w:val="006C095F"/>
  </w:style>
  <w:style w:type="numbering" w:customStyle="1" w:styleId="NoList1233">
    <w:name w:val="No List1233"/>
    <w:next w:val="a5"/>
    <w:uiPriority w:val="99"/>
    <w:semiHidden/>
    <w:rsid w:val="006C095F"/>
  </w:style>
  <w:style w:type="numbering" w:customStyle="1" w:styleId="NoList11133">
    <w:name w:val="No List11133"/>
    <w:next w:val="a5"/>
    <w:uiPriority w:val="99"/>
    <w:semiHidden/>
    <w:unhideWhenUsed/>
    <w:rsid w:val="006C095F"/>
  </w:style>
  <w:style w:type="numbering" w:customStyle="1" w:styleId="1330">
    <w:name w:val="无列表133"/>
    <w:next w:val="a5"/>
    <w:semiHidden/>
    <w:rsid w:val="006C095F"/>
  </w:style>
  <w:style w:type="numbering" w:customStyle="1" w:styleId="1331">
    <w:name w:val="リストなし133"/>
    <w:next w:val="a5"/>
    <w:uiPriority w:val="99"/>
    <w:semiHidden/>
    <w:unhideWhenUsed/>
    <w:rsid w:val="006C095F"/>
  </w:style>
  <w:style w:type="numbering" w:customStyle="1" w:styleId="11330">
    <w:name w:val="无列表1133"/>
    <w:next w:val="a5"/>
    <w:semiHidden/>
    <w:rsid w:val="006C095F"/>
  </w:style>
  <w:style w:type="numbering" w:customStyle="1" w:styleId="11231">
    <w:name w:val="リストなし1123"/>
    <w:next w:val="a5"/>
    <w:uiPriority w:val="99"/>
    <w:semiHidden/>
    <w:unhideWhenUsed/>
    <w:rsid w:val="006C095F"/>
  </w:style>
  <w:style w:type="numbering" w:customStyle="1" w:styleId="NoList2233">
    <w:name w:val="No List2233"/>
    <w:next w:val="a5"/>
    <w:uiPriority w:val="99"/>
    <w:semiHidden/>
    <w:unhideWhenUsed/>
    <w:rsid w:val="006C095F"/>
  </w:style>
  <w:style w:type="numbering" w:customStyle="1" w:styleId="NoList3233">
    <w:name w:val="No List3233"/>
    <w:next w:val="a5"/>
    <w:uiPriority w:val="99"/>
    <w:semiHidden/>
    <w:unhideWhenUsed/>
    <w:rsid w:val="006C095F"/>
  </w:style>
  <w:style w:type="numbering" w:customStyle="1" w:styleId="NoList4223">
    <w:name w:val="No List4223"/>
    <w:next w:val="a5"/>
    <w:uiPriority w:val="99"/>
    <w:semiHidden/>
    <w:unhideWhenUsed/>
    <w:rsid w:val="006C095F"/>
  </w:style>
  <w:style w:type="numbering" w:customStyle="1" w:styleId="NoList21123">
    <w:name w:val="No List21123"/>
    <w:next w:val="a5"/>
    <w:uiPriority w:val="99"/>
    <w:semiHidden/>
    <w:unhideWhenUsed/>
    <w:rsid w:val="006C095F"/>
  </w:style>
  <w:style w:type="numbering" w:customStyle="1" w:styleId="NoList31123">
    <w:name w:val="No List31123"/>
    <w:next w:val="a5"/>
    <w:uiPriority w:val="99"/>
    <w:semiHidden/>
    <w:unhideWhenUsed/>
    <w:rsid w:val="006C095F"/>
  </w:style>
  <w:style w:type="numbering" w:customStyle="1" w:styleId="NoList41123">
    <w:name w:val="No List41123"/>
    <w:next w:val="a5"/>
    <w:uiPriority w:val="99"/>
    <w:semiHidden/>
    <w:unhideWhenUsed/>
    <w:rsid w:val="006C095F"/>
  </w:style>
  <w:style w:type="numbering" w:customStyle="1" w:styleId="111230">
    <w:name w:val="无列表11123"/>
    <w:next w:val="a5"/>
    <w:semiHidden/>
    <w:rsid w:val="006C095F"/>
  </w:style>
  <w:style w:type="numbering" w:customStyle="1" w:styleId="NoList111123">
    <w:name w:val="No List111123"/>
    <w:next w:val="a5"/>
    <w:uiPriority w:val="99"/>
    <w:semiHidden/>
    <w:unhideWhenUsed/>
    <w:rsid w:val="006C095F"/>
  </w:style>
  <w:style w:type="numbering" w:customStyle="1" w:styleId="NoList12123">
    <w:name w:val="No List12123"/>
    <w:next w:val="a5"/>
    <w:uiPriority w:val="99"/>
    <w:semiHidden/>
    <w:unhideWhenUsed/>
    <w:rsid w:val="006C095F"/>
  </w:style>
  <w:style w:type="numbering" w:customStyle="1" w:styleId="NoList22123">
    <w:name w:val="No List22123"/>
    <w:next w:val="a5"/>
    <w:uiPriority w:val="99"/>
    <w:semiHidden/>
    <w:unhideWhenUsed/>
    <w:rsid w:val="006C095F"/>
  </w:style>
  <w:style w:type="numbering" w:customStyle="1" w:styleId="NoList32123">
    <w:name w:val="No List32123"/>
    <w:next w:val="a5"/>
    <w:uiPriority w:val="99"/>
    <w:semiHidden/>
    <w:unhideWhenUsed/>
    <w:rsid w:val="006C095F"/>
  </w:style>
  <w:style w:type="numbering" w:customStyle="1" w:styleId="NoList163">
    <w:name w:val="No List163"/>
    <w:next w:val="a5"/>
    <w:uiPriority w:val="99"/>
    <w:semiHidden/>
    <w:unhideWhenUsed/>
    <w:rsid w:val="006C095F"/>
  </w:style>
  <w:style w:type="numbering" w:customStyle="1" w:styleId="NoList173">
    <w:name w:val="No List173"/>
    <w:next w:val="a5"/>
    <w:uiPriority w:val="99"/>
    <w:semiHidden/>
    <w:unhideWhenUsed/>
    <w:rsid w:val="006C095F"/>
  </w:style>
  <w:style w:type="numbering" w:customStyle="1" w:styleId="NoList253">
    <w:name w:val="No List253"/>
    <w:next w:val="a5"/>
    <w:uiPriority w:val="99"/>
    <w:semiHidden/>
    <w:unhideWhenUsed/>
    <w:rsid w:val="006C095F"/>
  </w:style>
  <w:style w:type="numbering" w:customStyle="1" w:styleId="NoList353">
    <w:name w:val="No List353"/>
    <w:next w:val="a5"/>
    <w:uiPriority w:val="99"/>
    <w:semiHidden/>
    <w:unhideWhenUsed/>
    <w:rsid w:val="006C095F"/>
  </w:style>
  <w:style w:type="numbering" w:customStyle="1" w:styleId="NoList453">
    <w:name w:val="No List453"/>
    <w:next w:val="a5"/>
    <w:uiPriority w:val="99"/>
    <w:semiHidden/>
    <w:unhideWhenUsed/>
    <w:rsid w:val="006C095F"/>
  </w:style>
  <w:style w:type="numbering" w:customStyle="1" w:styleId="NoList543">
    <w:name w:val="No List543"/>
    <w:next w:val="a5"/>
    <w:uiPriority w:val="99"/>
    <w:semiHidden/>
    <w:unhideWhenUsed/>
    <w:rsid w:val="006C095F"/>
  </w:style>
  <w:style w:type="numbering" w:customStyle="1" w:styleId="NoList643">
    <w:name w:val="No List643"/>
    <w:next w:val="a5"/>
    <w:uiPriority w:val="99"/>
    <w:semiHidden/>
    <w:unhideWhenUsed/>
    <w:rsid w:val="006C095F"/>
  </w:style>
  <w:style w:type="numbering" w:customStyle="1" w:styleId="NoList743">
    <w:name w:val="No List743"/>
    <w:next w:val="a5"/>
    <w:uiPriority w:val="99"/>
    <w:semiHidden/>
    <w:unhideWhenUsed/>
    <w:rsid w:val="006C095F"/>
  </w:style>
  <w:style w:type="numbering" w:customStyle="1" w:styleId="NoList833">
    <w:name w:val="No List833"/>
    <w:next w:val="a5"/>
    <w:uiPriority w:val="99"/>
    <w:semiHidden/>
    <w:unhideWhenUsed/>
    <w:rsid w:val="006C095F"/>
  </w:style>
  <w:style w:type="numbering" w:customStyle="1" w:styleId="NoList933">
    <w:name w:val="No List933"/>
    <w:next w:val="a5"/>
    <w:uiPriority w:val="99"/>
    <w:semiHidden/>
    <w:unhideWhenUsed/>
    <w:rsid w:val="006C095F"/>
  </w:style>
  <w:style w:type="numbering" w:customStyle="1" w:styleId="NoList1143">
    <w:name w:val="No List1143"/>
    <w:next w:val="a5"/>
    <w:uiPriority w:val="99"/>
    <w:semiHidden/>
    <w:unhideWhenUsed/>
    <w:rsid w:val="006C095F"/>
  </w:style>
  <w:style w:type="numbering" w:customStyle="1" w:styleId="NoList2143">
    <w:name w:val="No List2143"/>
    <w:next w:val="a5"/>
    <w:uiPriority w:val="99"/>
    <w:semiHidden/>
    <w:unhideWhenUsed/>
    <w:rsid w:val="006C095F"/>
  </w:style>
  <w:style w:type="numbering" w:customStyle="1" w:styleId="NoList3143">
    <w:name w:val="No List3143"/>
    <w:next w:val="a5"/>
    <w:uiPriority w:val="99"/>
    <w:semiHidden/>
    <w:unhideWhenUsed/>
    <w:rsid w:val="006C095F"/>
  </w:style>
  <w:style w:type="numbering" w:customStyle="1" w:styleId="NoList4143">
    <w:name w:val="No List4143"/>
    <w:next w:val="a5"/>
    <w:uiPriority w:val="99"/>
    <w:semiHidden/>
    <w:unhideWhenUsed/>
    <w:rsid w:val="006C095F"/>
  </w:style>
  <w:style w:type="numbering" w:customStyle="1" w:styleId="NoList5133">
    <w:name w:val="No List5133"/>
    <w:next w:val="a5"/>
    <w:uiPriority w:val="99"/>
    <w:semiHidden/>
    <w:unhideWhenUsed/>
    <w:rsid w:val="006C095F"/>
  </w:style>
  <w:style w:type="numbering" w:customStyle="1" w:styleId="NoList6133">
    <w:name w:val="No List6133"/>
    <w:next w:val="a5"/>
    <w:uiPriority w:val="99"/>
    <w:semiHidden/>
    <w:unhideWhenUsed/>
    <w:rsid w:val="006C095F"/>
  </w:style>
  <w:style w:type="numbering" w:customStyle="1" w:styleId="NoList7133">
    <w:name w:val="No List7133"/>
    <w:next w:val="a5"/>
    <w:uiPriority w:val="99"/>
    <w:semiHidden/>
    <w:unhideWhenUsed/>
    <w:rsid w:val="006C095F"/>
  </w:style>
  <w:style w:type="numbering" w:customStyle="1" w:styleId="NoList8133">
    <w:name w:val="No List8133"/>
    <w:next w:val="a5"/>
    <w:uiPriority w:val="99"/>
    <w:semiHidden/>
    <w:unhideWhenUsed/>
    <w:rsid w:val="006C095F"/>
  </w:style>
  <w:style w:type="numbering" w:customStyle="1" w:styleId="NoList9123">
    <w:name w:val="No List9123"/>
    <w:next w:val="a5"/>
    <w:uiPriority w:val="99"/>
    <w:semiHidden/>
    <w:unhideWhenUsed/>
    <w:rsid w:val="006C095F"/>
  </w:style>
  <w:style w:type="numbering" w:customStyle="1" w:styleId="LFO1933">
    <w:name w:val="LFO1933"/>
    <w:basedOn w:val="a5"/>
    <w:rsid w:val="006C095F"/>
  </w:style>
  <w:style w:type="numbering" w:customStyle="1" w:styleId="NoList1023">
    <w:name w:val="No List1023"/>
    <w:next w:val="a5"/>
    <w:uiPriority w:val="99"/>
    <w:semiHidden/>
    <w:unhideWhenUsed/>
    <w:rsid w:val="006C095F"/>
  </w:style>
  <w:style w:type="numbering" w:customStyle="1" w:styleId="LFO19123">
    <w:name w:val="LFO19123"/>
    <w:basedOn w:val="a5"/>
    <w:rsid w:val="006C095F"/>
  </w:style>
  <w:style w:type="numbering" w:customStyle="1" w:styleId="NoList1243">
    <w:name w:val="No List1243"/>
    <w:next w:val="a5"/>
    <w:uiPriority w:val="99"/>
    <w:semiHidden/>
    <w:rsid w:val="006C095F"/>
  </w:style>
  <w:style w:type="numbering" w:customStyle="1" w:styleId="NoList11143">
    <w:name w:val="No List11143"/>
    <w:next w:val="a5"/>
    <w:uiPriority w:val="99"/>
    <w:semiHidden/>
    <w:unhideWhenUsed/>
    <w:rsid w:val="006C095F"/>
  </w:style>
  <w:style w:type="numbering" w:customStyle="1" w:styleId="1430">
    <w:name w:val="无列表143"/>
    <w:next w:val="a5"/>
    <w:semiHidden/>
    <w:rsid w:val="006C095F"/>
  </w:style>
  <w:style w:type="numbering" w:customStyle="1" w:styleId="1431">
    <w:name w:val="リストなし143"/>
    <w:next w:val="a5"/>
    <w:uiPriority w:val="99"/>
    <w:semiHidden/>
    <w:unhideWhenUsed/>
    <w:rsid w:val="006C095F"/>
  </w:style>
  <w:style w:type="numbering" w:customStyle="1" w:styleId="11430">
    <w:name w:val="无列表1143"/>
    <w:next w:val="a5"/>
    <w:semiHidden/>
    <w:rsid w:val="006C095F"/>
  </w:style>
  <w:style w:type="numbering" w:customStyle="1" w:styleId="11331">
    <w:name w:val="リストなし1133"/>
    <w:next w:val="a5"/>
    <w:uiPriority w:val="99"/>
    <w:semiHidden/>
    <w:unhideWhenUsed/>
    <w:rsid w:val="006C095F"/>
  </w:style>
  <w:style w:type="numbering" w:customStyle="1" w:styleId="NoList2243">
    <w:name w:val="No List2243"/>
    <w:next w:val="a5"/>
    <w:uiPriority w:val="99"/>
    <w:semiHidden/>
    <w:unhideWhenUsed/>
    <w:rsid w:val="006C095F"/>
  </w:style>
  <w:style w:type="numbering" w:customStyle="1" w:styleId="NoList3243">
    <w:name w:val="No List3243"/>
    <w:next w:val="a5"/>
    <w:uiPriority w:val="99"/>
    <w:semiHidden/>
    <w:unhideWhenUsed/>
    <w:rsid w:val="006C095F"/>
  </w:style>
  <w:style w:type="numbering" w:customStyle="1" w:styleId="NoList4233">
    <w:name w:val="No List4233"/>
    <w:next w:val="a5"/>
    <w:uiPriority w:val="99"/>
    <w:semiHidden/>
    <w:unhideWhenUsed/>
    <w:rsid w:val="006C095F"/>
  </w:style>
  <w:style w:type="numbering" w:customStyle="1" w:styleId="NoList21133">
    <w:name w:val="No List21133"/>
    <w:next w:val="a5"/>
    <w:uiPriority w:val="99"/>
    <w:semiHidden/>
    <w:unhideWhenUsed/>
    <w:rsid w:val="006C095F"/>
  </w:style>
  <w:style w:type="numbering" w:customStyle="1" w:styleId="NoList31133">
    <w:name w:val="No List31133"/>
    <w:next w:val="a5"/>
    <w:uiPriority w:val="99"/>
    <w:semiHidden/>
    <w:unhideWhenUsed/>
    <w:rsid w:val="006C095F"/>
  </w:style>
  <w:style w:type="numbering" w:customStyle="1" w:styleId="NoList41133">
    <w:name w:val="No List41133"/>
    <w:next w:val="a5"/>
    <w:uiPriority w:val="99"/>
    <w:semiHidden/>
    <w:unhideWhenUsed/>
    <w:rsid w:val="006C095F"/>
  </w:style>
  <w:style w:type="numbering" w:customStyle="1" w:styleId="111330">
    <w:name w:val="无列表11133"/>
    <w:next w:val="a5"/>
    <w:semiHidden/>
    <w:rsid w:val="006C095F"/>
  </w:style>
  <w:style w:type="numbering" w:customStyle="1" w:styleId="NoList111133">
    <w:name w:val="No List111133"/>
    <w:next w:val="a5"/>
    <w:uiPriority w:val="99"/>
    <w:semiHidden/>
    <w:unhideWhenUsed/>
    <w:rsid w:val="006C095F"/>
  </w:style>
  <w:style w:type="numbering" w:customStyle="1" w:styleId="NoList12133">
    <w:name w:val="No List12133"/>
    <w:next w:val="a5"/>
    <w:uiPriority w:val="99"/>
    <w:semiHidden/>
    <w:unhideWhenUsed/>
    <w:rsid w:val="006C095F"/>
  </w:style>
  <w:style w:type="numbering" w:customStyle="1" w:styleId="NoList22133">
    <w:name w:val="No List22133"/>
    <w:next w:val="a5"/>
    <w:uiPriority w:val="99"/>
    <w:semiHidden/>
    <w:unhideWhenUsed/>
    <w:rsid w:val="006C095F"/>
  </w:style>
  <w:style w:type="numbering" w:customStyle="1" w:styleId="NoList32133">
    <w:name w:val="No List32133"/>
    <w:next w:val="a5"/>
    <w:uiPriority w:val="99"/>
    <w:semiHidden/>
    <w:unhideWhenUsed/>
    <w:rsid w:val="006C095F"/>
  </w:style>
  <w:style w:type="numbering" w:customStyle="1" w:styleId="NoList191">
    <w:name w:val="No List191"/>
    <w:next w:val="a5"/>
    <w:uiPriority w:val="99"/>
    <w:semiHidden/>
    <w:unhideWhenUsed/>
    <w:rsid w:val="006C095F"/>
  </w:style>
  <w:style w:type="numbering" w:customStyle="1" w:styleId="324">
    <w:name w:val="无列表32"/>
    <w:next w:val="a5"/>
    <w:uiPriority w:val="99"/>
    <w:semiHidden/>
    <w:unhideWhenUsed/>
    <w:rsid w:val="006C095F"/>
  </w:style>
  <w:style w:type="table" w:customStyle="1" w:styleId="TableGrid652">
    <w:name w:val="Table Grid652"/>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未解決のメンション1"/>
    <w:uiPriority w:val="99"/>
    <w:semiHidden/>
    <w:unhideWhenUsed/>
    <w:rsid w:val="006C095F"/>
    <w:rPr>
      <w:color w:val="605E5C"/>
      <w:shd w:val="clear" w:color="auto" w:fill="E1DFDD"/>
    </w:rPr>
  </w:style>
  <w:style w:type="table" w:customStyle="1" w:styleId="TableGrid98">
    <w:name w:val="Table Grid9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CaptionChar1">
    <w:name w:val="Caption Char1"/>
    <w:aliases w:val="cap Char1,cap Char Char,Caption Char Char,Caption Char1 Char Char,cap Char Char1 Char,Caption Char Char1 Char Char,cap1 Char,cap2 Char,cap11 Char1,Légende-figure Char1,Légende-figure Char Char,Beschrifubg Char,label Char"/>
    <w:rsid w:val="00C4363D"/>
    <w:rPr>
      <w:rFonts w:ascii="Cambria" w:eastAsia="黑体" w:hAnsi="Cambria"/>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标题 3 Char1"/>
    <w:uiPriority w:val="9"/>
    <w:rsid w:val="00C4363D"/>
    <w:rPr>
      <w:rFonts w:ascii="Cambria" w:eastAsia="Times New Roman" w:hAnsi="Cambria" w:cs="Times New Roman"/>
      <w:b/>
      <w:bCs/>
      <w:sz w:val="26"/>
      <w:szCs w:val="26"/>
      <w:lang w:val="en-CA" w:eastAsia="en-US"/>
    </w:rPr>
  </w:style>
  <w:style w:type="table" w:customStyle="1" w:styleId="TableGrid182">
    <w:name w:val="Table Grid182"/>
    <w:basedOn w:val="a4"/>
    <w:uiPriority w:val="39"/>
    <w:qFormat/>
    <w:rsid w:val="00C4363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6">
    <w:name w:val="无列表211"/>
    <w:next w:val="a5"/>
    <w:uiPriority w:val="99"/>
    <w:semiHidden/>
    <w:unhideWhenUsed/>
    <w:rsid w:val="00C4363D"/>
  </w:style>
  <w:style w:type="numbering" w:customStyle="1" w:styleId="15110">
    <w:name w:val="无列表1511"/>
    <w:next w:val="a5"/>
    <w:semiHidden/>
    <w:rsid w:val="00C4363D"/>
  </w:style>
  <w:style w:type="numbering" w:customStyle="1" w:styleId="15111">
    <w:name w:val="リストなし1511"/>
    <w:next w:val="a5"/>
    <w:uiPriority w:val="99"/>
    <w:semiHidden/>
    <w:unhideWhenUsed/>
    <w:rsid w:val="00C4363D"/>
  </w:style>
  <w:style w:type="numbering" w:customStyle="1" w:styleId="NoList1811">
    <w:name w:val="No List1811"/>
    <w:next w:val="a5"/>
    <w:uiPriority w:val="99"/>
    <w:semiHidden/>
    <w:unhideWhenUsed/>
    <w:rsid w:val="00C4363D"/>
  </w:style>
  <w:style w:type="numbering" w:customStyle="1" w:styleId="11511">
    <w:name w:val="无列表11511"/>
    <w:next w:val="a5"/>
    <w:semiHidden/>
    <w:rsid w:val="00C4363D"/>
  </w:style>
  <w:style w:type="numbering" w:customStyle="1" w:styleId="114111">
    <w:name w:val="リストなし11411"/>
    <w:next w:val="a5"/>
    <w:uiPriority w:val="99"/>
    <w:semiHidden/>
    <w:unhideWhenUsed/>
    <w:rsid w:val="00C4363D"/>
  </w:style>
  <w:style w:type="numbering" w:customStyle="1" w:styleId="NoList2611">
    <w:name w:val="No List2611"/>
    <w:next w:val="a5"/>
    <w:uiPriority w:val="99"/>
    <w:semiHidden/>
    <w:unhideWhenUsed/>
    <w:rsid w:val="00C4363D"/>
  </w:style>
  <w:style w:type="numbering" w:customStyle="1" w:styleId="NoList3611">
    <w:name w:val="No List3611"/>
    <w:next w:val="a5"/>
    <w:uiPriority w:val="99"/>
    <w:semiHidden/>
    <w:unhideWhenUsed/>
    <w:rsid w:val="00C4363D"/>
  </w:style>
  <w:style w:type="numbering" w:customStyle="1" w:styleId="NoList11511">
    <w:name w:val="No List11511"/>
    <w:next w:val="a5"/>
    <w:uiPriority w:val="99"/>
    <w:semiHidden/>
    <w:unhideWhenUsed/>
    <w:rsid w:val="00C4363D"/>
  </w:style>
  <w:style w:type="numbering" w:customStyle="1" w:styleId="NoList4611">
    <w:name w:val="No List4611"/>
    <w:next w:val="a5"/>
    <w:uiPriority w:val="99"/>
    <w:semiHidden/>
    <w:unhideWhenUsed/>
    <w:rsid w:val="00C4363D"/>
  </w:style>
  <w:style w:type="numbering" w:customStyle="1" w:styleId="NoList5511">
    <w:name w:val="No List5511"/>
    <w:next w:val="a5"/>
    <w:uiPriority w:val="99"/>
    <w:semiHidden/>
    <w:unhideWhenUsed/>
    <w:rsid w:val="00C4363D"/>
  </w:style>
  <w:style w:type="numbering" w:customStyle="1" w:styleId="NoList111511">
    <w:name w:val="No List111511"/>
    <w:next w:val="a5"/>
    <w:uiPriority w:val="99"/>
    <w:semiHidden/>
    <w:unhideWhenUsed/>
    <w:rsid w:val="00C4363D"/>
  </w:style>
  <w:style w:type="numbering" w:customStyle="1" w:styleId="NoList21511">
    <w:name w:val="No List21511"/>
    <w:next w:val="a5"/>
    <w:uiPriority w:val="99"/>
    <w:semiHidden/>
    <w:unhideWhenUsed/>
    <w:rsid w:val="00C4363D"/>
  </w:style>
  <w:style w:type="numbering" w:customStyle="1" w:styleId="NoList31511">
    <w:name w:val="No List31511"/>
    <w:next w:val="a5"/>
    <w:uiPriority w:val="99"/>
    <w:semiHidden/>
    <w:unhideWhenUsed/>
    <w:rsid w:val="00C4363D"/>
  </w:style>
  <w:style w:type="numbering" w:customStyle="1" w:styleId="NoList41511">
    <w:name w:val="No List41511"/>
    <w:next w:val="a5"/>
    <w:uiPriority w:val="99"/>
    <w:semiHidden/>
    <w:unhideWhenUsed/>
    <w:rsid w:val="00C4363D"/>
  </w:style>
  <w:style w:type="numbering" w:customStyle="1" w:styleId="NoList6511">
    <w:name w:val="No List6511"/>
    <w:next w:val="a5"/>
    <w:uiPriority w:val="99"/>
    <w:semiHidden/>
    <w:unhideWhenUsed/>
    <w:rsid w:val="00C4363D"/>
  </w:style>
  <w:style w:type="numbering" w:customStyle="1" w:styleId="NoList7511">
    <w:name w:val="No List7511"/>
    <w:next w:val="a5"/>
    <w:uiPriority w:val="99"/>
    <w:semiHidden/>
    <w:unhideWhenUsed/>
    <w:rsid w:val="00C4363D"/>
  </w:style>
  <w:style w:type="numbering" w:customStyle="1" w:styleId="NoList12511">
    <w:name w:val="No List12511"/>
    <w:next w:val="a5"/>
    <w:uiPriority w:val="99"/>
    <w:semiHidden/>
    <w:unhideWhenUsed/>
    <w:rsid w:val="00C4363D"/>
  </w:style>
  <w:style w:type="numbering" w:customStyle="1" w:styleId="NoList22511">
    <w:name w:val="No List22511"/>
    <w:next w:val="a5"/>
    <w:uiPriority w:val="99"/>
    <w:semiHidden/>
    <w:unhideWhenUsed/>
    <w:rsid w:val="00C4363D"/>
  </w:style>
  <w:style w:type="numbering" w:customStyle="1" w:styleId="NoList32511">
    <w:name w:val="No List32511"/>
    <w:next w:val="a5"/>
    <w:uiPriority w:val="99"/>
    <w:semiHidden/>
    <w:unhideWhenUsed/>
    <w:rsid w:val="00C4363D"/>
  </w:style>
  <w:style w:type="numbering" w:customStyle="1" w:styleId="NoList42411">
    <w:name w:val="No List42411"/>
    <w:next w:val="a5"/>
    <w:uiPriority w:val="99"/>
    <w:semiHidden/>
    <w:unhideWhenUsed/>
    <w:rsid w:val="00C4363D"/>
  </w:style>
  <w:style w:type="numbering" w:customStyle="1" w:styleId="NoList51411">
    <w:name w:val="No List51411"/>
    <w:next w:val="a5"/>
    <w:uiPriority w:val="99"/>
    <w:semiHidden/>
    <w:unhideWhenUsed/>
    <w:rsid w:val="00C4363D"/>
  </w:style>
  <w:style w:type="numbering" w:customStyle="1" w:styleId="NoList211411">
    <w:name w:val="No List211411"/>
    <w:next w:val="a5"/>
    <w:uiPriority w:val="99"/>
    <w:semiHidden/>
    <w:unhideWhenUsed/>
    <w:rsid w:val="00C4363D"/>
  </w:style>
  <w:style w:type="numbering" w:customStyle="1" w:styleId="NoList311411">
    <w:name w:val="No List311411"/>
    <w:next w:val="a5"/>
    <w:uiPriority w:val="99"/>
    <w:semiHidden/>
    <w:unhideWhenUsed/>
    <w:rsid w:val="00C4363D"/>
  </w:style>
  <w:style w:type="numbering" w:customStyle="1" w:styleId="NoList411411">
    <w:name w:val="No List411411"/>
    <w:next w:val="a5"/>
    <w:uiPriority w:val="99"/>
    <w:semiHidden/>
    <w:unhideWhenUsed/>
    <w:rsid w:val="00C4363D"/>
  </w:style>
  <w:style w:type="numbering" w:customStyle="1" w:styleId="NoList61411">
    <w:name w:val="No List61411"/>
    <w:next w:val="a5"/>
    <w:uiPriority w:val="99"/>
    <w:semiHidden/>
    <w:unhideWhenUsed/>
    <w:rsid w:val="00C4363D"/>
  </w:style>
  <w:style w:type="numbering" w:customStyle="1" w:styleId="111411">
    <w:name w:val="无列表111411"/>
    <w:next w:val="a5"/>
    <w:semiHidden/>
    <w:rsid w:val="00C4363D"/>
  </w:style>
  <w:style w:type="numbering" w:customStyle="1" w:styleId="NoList1111411">
    <w:name w:val="No List1111411"/>
    <w:next w:val="a5"/>
    <w:uiPriority w:val="99"/>
    <w:semiHidden/>
    <w:unhideWhenUsed/>
    <w:rsid w:val="00C4363D"/>
  </w:style>
  <w:style w:type="numbering" w:customStyle="1" w:styleId="NoList71411">
    <w:name w:val="No List71411"/>
    <w:next w:val="a5"/>
    <w:uiPriority w:val="99"/>
    <w:semiHidden/>
    <w:unhideWhenUsed/>
    <w:rsid w:val="00C4363D"/>
  </w:style>
  <w:style w:type="numbering" w:customStyle="1" w:styleId="NoList121411">
    <w:name w:val="No List121411"/>
    <w:next w:val="a5"/>
    <w:uiPriority w:val="99"/>
    <w:semiHidden/>
    <w:unhideWhenUsed/>
    <w:rsid w:val="00C4363D"/>
  </w:style>
  <w:style w:type="numbering" w:customStyle="1" w:styleId="NoList221411">
    <w:name w:val="No List221411"/>
    <w:next w:val="a5"/>
    <w:uiPriority w:val="99"/>
    <w:semiHidden/>
    <w:unhideWhenUsed/>
    <w:rsid w:val="00C4363D"/>
  </w:style>
  <w:style w:type="numbering" w:customStyle="1" w:styleId="NoList321411">
    <w:name w:val="No List321411"/>
    <w:next w:val="a5"/>
    <w:uiPriority w:val="99"/>
    <w:semiHidden/>
    <w:unhideWhenUsed/>
    <w:rsid w:val="00C4363D"/>
  </w:style>
  <w:style w:type="numbering" w:customStyle="1" w:styleId="NoList8411">
    <w:name w:val="No List8411"/>
    <w:next w:val="a5"/>
    <w:uiPriority w:val="99"/>
    <w:semiHidden/>
    <w:unhideWhenUsed/>
    <w:rsid w:val="00C4363D"/>
  </w:style>
  <w:style w:type="numbering" w:customStyle="1" w:styleId="NoList9411">
    <w:name w:val="No List9411"/>
    <w:next w:val="a5"/>
    <w:uiPriority w:val="99"/>
    <w:semiHidden/>
    <w:unhideWhenUsed/>
    <w:rsid w:val="00C4363D"/>
  </w:style>
  <w:style w:type="numbering" w:customStyle="1" w:styleId="NoList81411">
    <w:name w:val="No List81411"/>
    <w:next w:val="a5"/>
    <w:uiPriority w:val="99"/>
    <w:semiHidden/>
    <w:unhideWhenUsed/>
    <w:rsid w:val="00C4363D"/>
  </w:style>
  <w:style w:type="numbering" w:customStyle="1" w:styleId="NoList91311">
    <w:name w:val="No List91311"/>
    <w:next w:val="a5"/>
    <w:uiPriority w:val="99"/>
    <w:semiHidden/>
    <w:unhideWhenUsed/>
    <w:rsid w:val="00C4363D"/>
  </w:style>
  <w:style w:type="numbering" w:customStyle="1" w:styleId="LFO19411">
    <w:name w:val="LFO19411"/>
    <w:basedOn w:val="a5"/>
    <w:rsid w:val="00C4363D"/>
  </w:style>
  <w:style w:type="numbering" w:customStyle="1" w:styleId="NoList10311">
    <w:name w:val="No List10311"/>
    <w:next w:val="a5"/>
    <w:uiPriority w:val="99"/>
    <w:semiHidden/>
    <w:unhideWhenUsed/>
    <w:rsid w:val="00C4363D"/>
  </w:style>
  <w:style w:type="numbering" w:customStyle="1" w:styleId="LFO191311">
    <w:name w:val="LFO191311"/>
    <w:basedOn w:val="a5"/>
    <w:rsid w:val="00C4363D"/>
  </w:style>
  <w:style w:type="numbering" w:customStyle="1" w:styleId="121110">
    <w:name w:val="无列表12111"/>
    <w:next w:val="a5"/>
    <w:semiHidden/>
    <w:rsid w:val="00C4363D"/>
  </w:style>
  <w:style w:type="numbering" w:customStyle="1" w:styleId="121111">
    <w:name w:val="リストなし12111"/>
    <w:next w:val="a5"/>
    <w:uiPriority w:val="99"/>
    <w:semiHidden/>
    <w:unhideWhenUsed/>
    <w:rsid w:val="00C4363D"/>
  </w:style>
  <w:style w:type="numbering" w:customStyle="1" w:styleId="1111110">
    <w:name w:val="リストなし111111"/>
    <w:next w:val="a5"/>
    <w:uiPriority w:val="99"/>
    <w:semiHidden/>
    <w:unhideWhenUsed/>
    <w:rsid w:val="00C4363D"/>
  </w:style>
  <w:style w:type="numbering" w:customStyle="1" w:styleId="NoList13111">
    <w:name w:val="No List13111"/>
    <w:next w:val="a5"/>
    <w:uiPriority w:val="99"/>
    <w:semiHidden/>
    <w:unhideWhenUsed/>
    <w:rsid w:val="00C4363D"/>
  </w:style>
  <w:style w:type="numbering" w:customStyle="1" w:styleId="NoList23111">
    <w:name w:val="No List23111"/>
    <w:next w:val="a5"/>
    <w:uiPriority w:val="99"/>
    <w:semiHidden/>
    <w:unhideWhenUsed/>
    <w:rsid w:val="00C4363D"/>
  </w:style>
  <w:style w:type="numbering" w:customStyle="1" w:styleId="NoList33111">
    <w:name w:val="No List33111"/>
    <w:next w:val="a5"/>
    <w:uiPriority w:val="99"/>
    <w:semiHidden/>
    <w:unhideWhenUsed/>
    <w:rsid w:val="00C4363D"/>
  </w:style>
  <w:style w:type="numbering" w:customStyle="1" w:styleId="NoList43111">
    <w:name w:val="No List43111"/>
    <w:next w:val="a5"/>
    <w:uiPriority w:val="99"/>
    <w:semiHidden/>
    <w:unhideWhenUsed/>
    <w:rsid w:val="00C4363D"/>
  </w:style>
  <w:style w:type="numbering" w:customStyle="1" w:styleId="NoList52111">
    <w:name w:val="No List52111"/>
    <w:next w:val="a5"/>
    <w:uiPriority w:val="99"/>
    <w:semiHidden/>
    <w:unhideWhenUsed/>
    <w:rsid w:val="00C4363D"/>
  </w:style>
  <w:style w:type="numbering" w:customStyle="1" w:styleId="NoList62111">
    <w:name w:val="No List62111"/>
    <w:next w:val="a5"/>
    <w:uiPriority w:val="99"/>
    <w:semiHidden/>
    <w:unhideWhenUsed/>
    <w:rsid w:val="00C4363D"/>
  </w:style>
  <w:style w:type="numbering" w:customStyle="1" w:styleId="NoList72111">
    <w:name w:val="No List72111"/>
    <w:next w:val="a5"/>
    <w:uiPriority w:val="99"/>
    <w:semiHidden/>
    <w:unhideWhenUsed/>
    <w:rsid w:val="00C4363D"/>
  </w:style>
  <w:style w:type="numbering" w:customStyle="1" w:styleId="NoList112111">
    <w:name w:val="No List112111"/>
    <w:next w:val="a5"/>
    <w:uiPriority w:val="99"/>
    <w:semiHidden/>
    <w:unhideWhenUsed/>
    <w:rsid w:val="00C4363D"/>
  </w:style>
  <w:style w:type="numbering" w:customStyle="1" w:styleId="NoList212111">
    <w:name w:val="No List212111"/>
    <w:next w:val="a5"/>
    <w:uiPriority w:val="99"/>
    <w:semiHidden/>
    <w:unhideWhenUsed/>
    <w:rsid w:val="00C4363D"/>
  </w:style>
  <w:style w:type="numbering" w:customStyle="1" w:styleId="NoList312111">
    <w:name w:val="No List312111"/>
    <w:next w:val="a5"/>
    <w:uiPriority w:val="99"/>
    <w:semiHidden/>
    <w:unhideWhenUsed/>
    <w:rsid w:val="00C4363D"/>
  </w:style>
  <w:style w:type="numbering" w:customStyle="1" w:styleId="NoList412111">
    <w:name w:val="No List412111"/>
    <w:next w:val="a5"/>
    <w:uiPriority w:val="99"/>
    <w:semiHidden/>
    <w:unhideWhenUsed/>
    <w:rsid w:val="00C4363D"/>
  </w:style>
  <w:style w:type="numbering" w:customStyle="1" w:styleId="NoList511111">
    <w:name w:val="No List511111"/>
    <w:next w:val="a5"/>
    <w:uiPriority w:val="99"/>
    <w:semiHidden/>
    <w:unhideWhenUsed/>
    <w:rsid w:val="00C4363D"/>
  </w:style>
  <w:style w:type="numbering" w:customStyle="1" w:styleId="NoList611111">
    <w:name w:val="No List611111"/>
    <w:next w:val="a5"/>
    <w:uiPriority w:val="99"/>
    <w:semiHidden/>
    <w:unhideWhenUsed/>
    <w:rsid w:val="00C4363D"/>
  </w:style>
  <w:style w:type="numbering" w:customStyle="1" w:styleId="NoList711111">
    <w:name w:val="No List711111"/>
    <w:next w:val="a5"/>
    <w:uiPriority w:val="99"/>
    <w:semiHidden/>
    <w:unhideWhenUsed/>
    <w:rsid w:val="00C4363D"/>
  </w:style>
  <w:style w:type="numbering" w:customStyle="1" w:styleId="NoList811111">
    <w:name w:val="No List811111"/>
    <w:next w:val="a5"/>
    <w:uiPriority w:val="99"/>
    <w:semiHidden/>
    <w:unhideWhenUsed/>
    <w:rsid w:val="00C4363D"/>
  </w:style>
  <w:style w:type="numbering" w:customStyle="1" w:styleId="NoList122111">
    <w:name w:val="No List122111"/>
    <w:next w:val="a5"/>
    <w:uiPriority w:val="99"/>
    <w:semiHidden/>
    <w:rsid w:val="00C4363D"/>
  </w:style>
  <w:style w:type="numbering" w:customStyle="1" w:styleId="NoList1112111">
    <w:name w:val="No List1112111"/>
    <w:next w:val="a5"/>
    <w:uiPriority w:val="99"/>
    <w:semiHidden/>
    <w:unhideWhenUsed/>
    <w:rsid w:val="00C4363D"/>
  </w:style>
  <w:style w:type="numbering" w:customStyle="1" w:styleId="1121110">
    <w:name w:val="无列表112111"/>
    <w:next w:val="a5"/>
    <w:semiHidden/>
    <w:rsid w:val="00C4363D"/>
  </w:style>
  <w:style w:type="numbering" w:customStyle="1" w:styleId="NoList222111">
    <w:name w:val="No List222111"/>
    <w:next w:val="a5"/>
    <w:uiPriority w:val="99"/>
    <w:semiHidden/>
    <w:unhideWhenUsed/>
    <w:rsid w:val="00C4363D"/>
  </w:style>
  <w:style w:type="numbering" w:customStyle="1" w:styleId="NoList322111">
    <w:name w:val="No List322111"/>
    <w:next w:val="a5"/>
    <w:uiPriority w:val="99"/>
    <w:semiHidden/>
    <w:unhideWhenUsed/>
    <w:rsid w:val="00C4363D"/>
  </w:style>
  <w:style w:type="numbering" w:customStyle="1" w:styleId="NoList421111">
    <w:name w:val="No List421111"/>
    <w:next w:val="a5"/>
    <w:uiPriority w:val="99"/>
    <w:semiHidden/>
    <w:unhideWhenUsed/>
    <w:rsid w:val="00C4363D"/>
  </w:style>
  <w:style w:type="numbering" w:customStyle="1" w:styleId="11111111">
    <w:name w:val="无列表11111111"/>
    <w:next w:val="a5"/>
    <w:semiHidden/>
    <w:rsid w:val="00C4363D"/>
  </w:style>
  <w:style w:type="numbering" w:customStyle="1" w:styleId="NoList2211111">
    <w:name w:val="No List2211111"/>
    <w:next w:val="a5"/>
    <w:uiPriority w:val="99"/>
    <w:semiHidden/>
    <w:unhideWhenUsed/>
    <w:rsid w:val="00C4363D"/>
  </w:style>
  <w:style w:type="numbering" w:customStyle="1" w:styleId="NoList3211111">
    <w:name w:val="No List3211111"/>
    <w:next w:val="a5"/>
    <w:uiPriority w:val="99"/>
    <w:semiHidden/>
    <w:unhideWhenUsed/>
    <w:rsid w:val="00C4363D"/>
  </w:style>
  <w:style w:type="numbering" w:customStyle="1" w:styleId="NoList14111">
    <w:name w:val="No List14111"/>
    <w:next w:val="a5"/>
    <w:uiPriority w:val="99"/>
    <w:semiHidden/>
    <w:unhideWhenUsed/>
    <w:rsid w:val="00C4363D"/>
  </w:style>
  <w:style w:type="numbering" w:customStyle="1" w:styleId="NoList15111">
    <w:name w:val="No List15111"/>
    <w:next w:val="a5"/>
    <w:uiPriority w:val="99"/>
    <w:semiHidden/>
    <w:unhideWhenUsed/>
    <w:rsid w:val="00C4363D"/>
  </w:style>
  <w:style w:type="numbering" w:customStyle="1" w:styleId="NoList24111">
    <w:name w:val="No List24111"/>
    <w:next w:val="a5"/>
    <w:uiPriority w:val="99"/>
    <w:semiHidden/>
    <w:unhideWhenUsed/>
    <w:rsid w:val="00C4363D"/>
  </w:style>
  <w:style w:type="numbering" w:customStyle="1" w:styleId="NoList34111">
    <w:name w:val="No List34111"/>
    <w:next w:val="a5"/>
    <w:uiPriority w:val="99"/>
    <w:semiHidden/>
    <w:unhideWhenUsed/>
    <w:rsid w:val="00C4363D"/>
  </w:style>
  <w:style w:type="numbering" w:customStyle="1" w:styleId="NoList44111">
    <w:name w:val="No List44111"/>
    <w:next w:val="a5"/>
    <w:uiPriority w:val="99"/>
    <w:semiHidden/>
    <w:unhideWhenUsed/>
    <w:rsid w:val="00C4363D"/>
  </w:style>
  <w:style w:type="numbering" w:customStyle="1" w:styleId="NoList53111">
    <w:name w:val="No List53111"/>
    <w:next w:val="a5"/>
    <w:uiPriority w:val="99"/>
    <w:semiHidden/>
    <w:unhideWhenUsed/>
    <w:rsid w:val="00C4363D"/>
  </w:style>
  <w:style w:type="numbering" w:customStyle="1" w:styleId="NoList63111">
    <w:name w:val="No List63111"/>
    <w:next w:val="a5"/>
    <w:uiPriority w:val="99"/>
    <w:semiHidden/>
    <w:unhideWhenUsed/>
    <w:rsid w:val="00C4363D"/>
  </w:style>
  <w:style w:type="numbering" w:customStyle="1" w:styleId="NoList73111">
    <w:name w:val="No List73111"/>
    <w:next w:val="a5"/>
    <w:uiPriority w:val="99"/>
    <w:semiHidden/>
    <w:unhideWhenUsed/>
    <w:rsid w:val="00C4363D"/>
  </w:style>
  <w:style w:type="numbering" w:customStyle="1" w:styleId="NoList82111">
    <w:name w:val="No List82111"/>
    <w:next w:val="a5"/>
    <w:uiPriority w:val="99"/>
    <w:semiHidden/>
    <w:unhideWhenUsed/>
    <w:rsid w:val="00C4363D"/>
  </w:style>
  <w:style w:type="numbering" w:customStyle="1" w:styleId="NoList92111">
    <w:name w:val="No List92111"/>
    <w:next w:val="a5"/>
    <w:uiPriority w:val="99"/>
    <w:semiHidden/>
    <w:unhideWhenUsed/>
    <w:rsid w:val="00C4363D"/>
  </w:style>
  <w:style w:type="numbering" w:customStyle="1" w:styleId="NoList113111">
    <w:name w:val="No List113111"/>
    <w:next w:val="a5"/>
    <w:uiPriority w:val="99"/>
    <w:semiHidden/>
    <w:unhideWhenUsed/>
    <w:rsid w:val="00C4363D"/>
  </w:style>
  <w:style w:type="numbering" w:customStyle="1" w:styleId="NoList213111">
    <w:name w:val="No List213111"/>
    <w:next w:val="a5"/>
    <w:uiPriority w:val="99"/>
    <w:semiHidden/>
    <w:unhideWhenUsed/>
    <w:rsid w:val="00C4363D"/>
  </w:style>
  <w:style w:type="numbering" w:customStyle="1" w:styleId="NoList313111">
    <w:name w:val="No List313111"/>
    <w:next w:val="a5"/>
    <w:uiPriority w:val="99"/>
    <w:semiHidden/>
    <w:unhideWhenUsed/>
    <w:rsid w:val="00C4363D"/>
  </w:style>
  <w:style w:type="numbering" w:customStyle="1" w:styleId="NoList413111">
    <w:name w:val="No List413111"/>
    <w:next w:val="a5"/>
    <w:uiPriority w:val="99"/>
    <w:semiHidden/>
    <w:unhideWhenUsed/>
    <w:rsid w:val="00C4363D"/>
  </w:style>
  <w:style w:type="numbering" w:customStyle="1" w:styleId="NoList512111">
    <w:name w:val="No List512111"/>
    <w:next w:val="a5"/>
    <w:uiPriority w:val="99"/>
    <w:semiHidden/>
    <w:unhideWhenUsed/>
    <w:rsid w:val="00C4363D"/>
  </w:style>
  <w:style w:type="numbering" w:customStyle="1" w:styleId="NoList612111">
    <w:name w:val="No List612111"/>
    <w:next w:val="a5"/>
    <w:uiPriority w:val="99"/>
    <w:semiHidden/>
    <w:unhideWhenUsed/>
    <w:rsid w:val="00C4363D"/>
  </w:style>
  <w:style w:type="numbering" w:customStyle="1" w:styleId="NoList712111">
    <w:name w:val="No List712111"/>
    <w:next w:val="a5"/>
    <w:uiPriority w:val="99"/>
    <w:semiHidden/>
    <w:unhideWhenUsed/>
    <w:rsid w:val="00C4363D"/>
  </w:style>
  <w:style w:type="numbering" w:customStyle="1" w:styleId="NoList812111">
    <w:name w:val="No List812111"/>
    <w:next w:val="a5"/>
    <w:uiPriority w:val="99"/>
    <w:semiHidden/>
    <w:unhideWhenUsed/>
    <w:rsid w:val="00C4363D"/>
  </w:style>
  <w:style w:type="numbering" w:customStyle="1" w:styleId="NoList911111">
    <w:name w:val="No List911111"/>
    <w:next w:val="a5"/>
    <w:uiPriority w:val="99"/>
    <w:semiHidden/>
    <w:unhideWhenUsed/>
    <w:rsid w:val="00C4363D"/>
  </w:style>
  <w:style w:type="numbering" w:customStyle="1" w:styleId="LFO192111">
    <w:name w:val="LFO192111"/>
    <w:basedOn w:val="a5"/>
    <w:rsid w:val="00C4363D"/>
  </w:style>
  <w:style w:type="numbering" w:customStyle="1" w:styleId="NoList101111">
    <w:name w:val="No List101111"/>
    <w:next w:val="a5"/>
    <w:uiPriority w:val="99"/>
    <w:semiHidden/>
    <w:unhideWhenUsed/>
    <w:rsid w:val="00C4363D"/>
  </w:style>
  <w:style w:type="numbering" w:customStyle="1" w:styleId="NoList123111">
    <w:name w:val="No List123111"/>
    <w:next w:val="a5"/>
    <w:uiPriority w:val="99"/>
    <w:semiHidden/>
    <w:rsid w:val="00C4363D"/>
  </w:style>
  <w:style w:type="numbering" w:customStyle="1" w:styleId="NoList1113111">
    <w:name w:val="No List1113111"/>
    <w:next w:val="a5"/>
    <w:uiPriority w:val="99"/>
    <w:semiHidden/>
    <w:unhideWhenUsed/>
    <w:rsid w:val="00C4363D"/>
  </w:style>
  <w:style w:type="numbering" w:customStyle="1" w:styleId="131110">
    <w:name w:val="无列表13111"/>
    <w:next w:val="a5"/>
    <w:semiHidden/>
    <w:rsid w:val="00C4363D"/>
  </w:style>
  <w:style w:type="numbering" w:customStyle="1" w:styleId="131111">
    <w:name w:val="リストなし13111"/>
    <w:next w:val="a5"/>
    <w:uiPriority w:val="99"/>
    <w:semiHidden/>
    <w:unhideWhenUsed/>
    <w:rsid w:val="00C4363D"/>
  </w:style>
  <w:style w:type="numbering" w:customStyle="1" w:styleId="1131110">
    <w:name w:val="无列表113111"/>
    <w:next w:val="a5"/>
    <w:semiHidden/>
    <w:rsid w:val="00C4363D"/>
  </w:style>
  <w:style w:type="numbering" w:customStyle="1" w:styleId="1121111">
    <w:name w:val="リストなし112111"/>
    <w:next w:val="a5"/>
    <w:uiPriority w:val="99"/>
    <w:semiHidden/>
    <w:unhideWhenUsed/>
    <w:rsid w:val="00C4363D"/>
  </w:style>
  <w:style w:type="numbering" w:customStyle="1" w:styleId="NoList223111">
    <w:name w:val="No List223111"/>
    <w:next w:val="a5"/>
    <w:uiPriority w:val="99"/>
    <w:semiHidden/>
    <w:unhideWhenUsed/>
    <w:rsid w:val="00C4363D"/>
  </w:style>
  <w:style w:type="numbering" w:customStyle="1" w:styleId="NoList323111">
    <w:name w:val="No List323111"/>
    <w:next w:val="a5"/>
    <w:uiPriority w:val="99"/>
    <w:semiHidden/>
    <w:unhideWhenUsed/>
    <w:rsid w:val="00C4363D"/>
  </w:style>
  <w:style w:type="numbering" w:customStyle="1" w:styleId="NoList422111">
    <w:name w:val="No List422111"/>
    <w:next w:val="a5"/>
    <w:uiPriority w:val="99"/>
    <w:semiHidden/>
    <w:unhideWhenUsed/>
    <w:rsid w:val="00C4363D"/>
  </w:style>
  <w:style w:type="numbering" w:customStyle="1" w:styleId="NoList2112111">
    <w:name w:val="No List2112111"/>
    <w:next w:val="a5"/>
    <w:uiPriority w:val="99"/>
    <w:semiHidden/>
    <w:unhideWhenUsed/>
    <w:rsid w:val="00C4363D"/>
  </w:style>
  <w:style w:type="numbering" w:customStyle="1" w:styleId="NoList3112111">
    <w:name w:val="No List3112111"/>
    <w:next w:val="a5"/>
    <w:uiPriority w:val="99"/>
    <w:semiHidden/>
    <w:unhideWhenUsed/>
    <w:rsid w:val="00C4363D"/>
  </w:style>
  <w:style w:type="numbering" w:customStyle="1" w:styleId="NoList4112111">
    <w:name w:val="No List4112111"/>
    <w:next w:val="a5"/>
    <w:uiPriority w:val="99"/>
    <w:semiHidden/>
    <w:unhideWhenUsed/>
    <w:rsid w:val="00C4363D"/>
  </w:style>
  <w:style w:type="numbering" w:customStyle="1" w:styleId="1112111">
    <w:name w:val="无列表1112111"/>
    <w:next w:val="a5"/>
    <w:semiHidden/>
    <w:rsid w:val="00C4363D"/>
  </w:style>
  <w:style w:type="numbering" w:customStyle="1" w:styleId="NoList11112111">
    <w:name w:val="No List11112111"/>
    <w:next w:val="a5"/>
    <w:uiPriority w:val="99"/>
    <w:semiHidden/>
    <w:unhideWhenUsed/>
    <w:rsid w:val="00C4363D"/>
  </w:style>
  <w:style w:type="numbering" w:customStyle="1" w:styleId="NoList1212111">
    <w:name w:val="No List1212111"/>
    <w:next w:val="a5"/>
    <w:uiPriority w:val="99"/>
    <w:semiHidden/>
    <w:unhideWhenUsed/>
    <w:rsid w:val="00C4363D"/>
  </w:style>
  <w:style w:type="numbering" w:customStyle="1" w:styleId="NoList2212111">
    <w:name w:val="No List2212111"/>
    <w:next w:val="a5"/>
    <w:uiPriority w:val="99"/>
    <w:semiHidden/>
    <w:unhideWhenUsed/>
    <w:rsid w:val="00C4363D"/>
  </w:style>
  <w:style w:type="numbering" w:customStyle="1" w:styleId="NoList3212111">
    <w:name w:val="No List3212111"/>
    <w:next w:val="a5"/>
    <w:uiPriority w:val="99"/>
    <w:semiHidden/>
    <w:unhideWhenUsed/>
    <w:rsid w:val="00C4363D"/>
  </w:style>
  <w:style w:type="numbering" w:customStyle="1" w:styleId="NoList16111">
    <w:name w:val="No List16111"/>
    <w:next w:val="a5"/>
    <w:uiPriority w:val="99"/>
    <w:semiHidden/>
    <w:unhideWhenUsed/>
    <w:rsid w:val="00C4363D"/>
  </w:style>
  <w:style w:type="numbering" w:customStyle="1" w:styleId="NoList17111">
    <w:name w:val="No List17111"/>
    <w:next w:val="a5"/>
    <w:uiPriority w:val="99"/>
    <w:semiHidden/>
    <w:unhideWhenUsed/>
    <w:rsid w:val="00C4363D"/>
  </w:style>
  <w:style w:type="numbering" w:customStyle="1" w:styleId="NoList25111">
    <w:name w:val="No List25111"/>
    <w:next w:val="a5"/>
    <w:uiPriority w:val="99"/>
    <w:semiHidden/>
    <w:unhideWhenUsed/>
    <w:rsid w:val="00C4363D"/>
  </w:style>
  <w:style w:type="numbering" w:customStyle="1" w:styleId="NoList35111">
    <w:name w:val="No List35111"/>
    <w:next w:val="a5"/>
    <w:uiPriority w:val="99"/>
    <w:semiHidden/>
    <w:unhideWhenUsed/>
    <w:rsid w:val="00C4363D"/>
  </w:style>
  <w:style w:type="numbering" w:customStyle="1" w:styleId="NoList45111">
    <w:name w:val="No List45111"/>
    <w:next w:val="a5"/>
    <w:uiPriority w:val="99"/>
    <w:semiHidden/>
    <w:unhideWhenUsed/>
    <w:rsid w:val="00C4363D"/>
  </w:style>
  <w:style w:type="numbering" w:customStyle="1" w:styleId="NoList54111">
    <w:name w:val="No List54111"/>
    <w:next w:val="a5"/>
    <w:uiPriority w:val="99"/>
    <w:semiHidden/>
    <w:unhideWhenUsed/>
    <w:rsid w:val="00C4363D"/>
  </w:style>
  <w:style w:type="numbering" w:customStyle="1" w:styleId="NoList64111">
    <w:name w:val="No List64111"/>
    <w:next w:val="a5"/>
    <w:uiPriority w:val="99"/>
    <w:semiHidden/>
    <w:unhideWhenUsed/>
    <w:rsid w:val="00C4363D"/>
  </w:style>
  <w:style w:type="numbering" w:customStyle="1" w:styleId="NoList74111">
    <w:name w:val="No List74111"/>
    <w:next w:val="a5"/>
    <w:uiPriority w:val="99"/>
    <w:semiHidden/>
    <w:unhideWhenUsed/>
    <w:rsid w:val="00C4363D"/>
  </w:style>
  <w:style w:type="numbering" w:customStyle="1" w:styleId="NoList83111">
    <w:name w:val="No List83111"/>
    <w:next w:val="a5"/>
    <w:uiPriority w:val="99"/>
    <w:semiHidden/>
    <w:unhideWhenUsed/>
    <w:rsid w:val="00C4363D"/>
  </w:style>
  <w:style w:type="numbering" w:customStyle="1" w:styleId="NoList93111">
    <w:name w:val="No List93111"/>
    <w:next w:val="a5"/>
    <w:uiPriority w:val="99"/>
    <w:semiHidden/>
    <w:unhideWhenUsed/>
    <w:rsid w:val="00C4363D"/>
  </w:style>
  <w:style w:type="numbering" w:customStyle="1" w:styleId="NoList114111">
    <w:name w:val="No List114111"/>
    <w:next w:val="a5"/>
    <w:uiPriority w:val="99"/>
    <w:semiHidden/>
    <w:unhideWhenUsed/>
    <w:rsid w:val="00C4363D"/>
  </w:style>
  <w:style w:type="numbering" w:customStyle="1" w:styleId="NoList214111">
    <w:name w:val="No List214111"/>
    <w:next w:val="a5"/>
    <w:uiPriority w:val="99"/>
    <w:semiHidden/>
    <w:unhideWhenUsed/>
    <w:rsid w:val="00C4363D"/>
  </w:style>
  <w:style w:type="numbering" w:customStyle="1" w:styleId="NoList314111">
    <w:name w:val="No List314111"/>
    <w:next w:val="a5"/>
    <w:uiPriority w:val="99"/>
    <w:semiHidden/>
    <w:unhideWhenUsed/>
    <w:rsid w:val="00C4363D"/>
  </w:style>
  <w:style w:type="numbering" w:customStyle="1" w:styleId="NoList414111">
    <w:name w:val="No List414111"/>
    <w:next w:val="a5"/>
    <w:uiPriority w:val="99"/>
    <w:semiHidden/>
    <w:unhideWhenUsed/>
    <w:rsid w:val="00C4363D"/>
  </w:style>
  <w:style w:type="numbering" w:customStyle="1" w:styleId="NoList513111">
    <w:name w:val="No List513111"/>
    <w:next w:val="a5"/>
    <w:uiPriority w:val="99"/>
    <w:semiHidden/>
    <w:unhideWhenUsed/>
    <w:rsid w:val="00C4363D"/>
  </w:style>
  <w:style w:type="numbering" w:customStyle="1" w:styleId="NoList613111">
    <w:name w:val="No List613111"/>
    <w:next w:val="a5"/>
    <w:uiPriority w:val="99"/>
    <w:semiHidden/>
    <w:unhideWhenUsed/>
    <w:rsid w:val="00C4363D"/>
  </w:style>
  <w:style w:type="numbering" w:customStyle="1" w:styleId="NoList713111">
    <w:name w:val="No List713111"/>
    <w:next w:val="a5"/>
    <w:uiPriority w:val="99"/>
    <w:semiHidden/>
    <w:unhideWhenUsed/>
    <w:rsid w:val="00C4363D"/>
  </w:style>
  <w:style w:type="numbering" w:customStyle="1" w:styleId="NoList813111">
    <w:name w:val="No List813111"/>
    <w:next w:val="a5"/>
    <w:uiPriority w:val="99"/>
    <w:semiHidden/>
    <w:unhideWhenUsed/>
    <w:rsid w:val="00C4363D"/>
  </w:style>
  <w:style w:type="numbering" w:customStyle="1" w:styleId="NoList912111">
    <w:name w:val="No List912111"/>
    <w:next w:val="a5"/>
    <w:uiPriority w:val="99"/>
    <w:semiHidden/>
    <w:unhideWhenUsed/>
    <w:rsid w:val="00C4363D"/>
  </w:style>
  <w:style w:type="numbering" w:customStyle="1" w:styleId="LFO193111">
    <w:name w:val="LFO193111"/>
    <w:basedOn w:val="a5"/>
    <w:rsid w:val="00C4363D"/>
  </w:style>
  <w:style w:type="numbering" w:customStyle="1" w:styleId="NoList102111">
    <w:name w:val="No List102111"/>
    <w:next w:val="a5"/>
    <w:uiPriority w:val="99"/>
    <w:semiHidden/>
    <w:unhideWhenUsed/>
    <w:rsid w:val="00C4363D"/>
  </w:style>
  <w:style w:type="numbering" w:customStyle="1" w:styleId="LFO1912111">
    <w:name w:val="LFO1912111"/>
    <w:basedOn w:val="a5"/>
    <w:rsid w:val="00C4363D"/>
  </w:style>
  <w:style w:type="numbering" w:customStyle="1" w:styleId="NoList124111">
    <w:name w:val="No List124111"/>
    <w:next w:val="a5"/>
    <w:uiPriority w:val="99"/>
    <w:semiHidden/>
    <w:rsid w:val="00C4363D"/>
  </w:style>
  <w:style w:type="numbering" w:customStyle="1" w:styleId="NoList1114111">
    <w:name w:val="No List1114111"/>
    <w:next w:val="a5"/>
    <w:uiPriority w:val="99"/>
    <w:semiHidden/>
    <w:unhideWhenUsed/>
    <w:rsid w:val="00C4363D"/>
  </w:style>
  <w:style w:type="numbering" w:customStyle="1" w:styleId="141110">
    <w:name w:val="无列表14111"/>
    <w:next w:val="a5"/>
    <w:semiHidden/>
    <w:rsid w:val="00C4363D"/>
  </w:style>
  <w:style w:type="numbering" w:customStyle="1" w:styleId="141111">
    <w:name w:val="リストなし14111"/>
    <w:next w:val="a5"/>
    <w:uiPriority w:val="99"/>
    <w:semiHidden/>
    <w:unhideWhenUsed/>
    <w:rsid w:val="00C4363D"/>
  </w:style>
  <w:style w:type="numbering" w:customStyle="1" w:styleId="1141110">
    <w:name w:val="无列表114111"/>
    <w:next w:val="a5"/>
    <w:semiHidden/>
    <w:rsid w:val="00C4363D"/>
  </w:style>
  <w:style w:type="numbering" w:customStyle="1" w:styleId="1131111">
    <w:name w:val="リストなし113111"/>
    <w:next w:val="a5"/>
    <w:uiPriority w:val="99"/>
    <w:semiHidden/>
    <w:unhideWhenUsed/>
    <w:rsid w:val="00C4363D"/>
  </w:style>
  <w:style w:type="numbering" w:customStyle="1" w:styleId="NoList224111">
    <w:name w:val="No List224111"/>
    <w:next w:val="a5"/>
    <w:uiPriority w:val="99"/>
    <w:semiHidden/>
    <w:unhideWhenUsed/>
    <w:rsid w:val="00C4363D"/>
  </w:style>
  <w:style w:type="numbering" w:customStyle="1" w:styleId="NoList324111">
    <w:name w:val="No List324111"/>
    <w:next w:val="a5"/>
    <w:uiPriority w:val="99"/>
    <w:semiHidden/>
    <w:unhideWhenUsed/>
    <w:rsid w:val="00C4363D"/>
  </w:style>
  <w:style w:type="numbering" w:customStyle="1" w:styleId="NoList423111">
    <w:name w:val="No List423111"/>
    <w:next w:val="a5"/>
    <w:uiPriority w:val="99"/>
    <w:semiHidden/>
    <w:unhideWhenUsed/>
    <w:rsid w:val="00C4363D"/>
  </w:style>
  <w:style w:type="numbering" w:customStyle="1" w:styleId="NoList2113111">
    <w:name w:val="No List2113111"/>
    <w:next w:val="a5"/>
    <w:uiPriority w:val="99"/>
    <w:semiHidden/>
    <w:unhideWhenUsed/>
    <w:rsid w:val="00C4363D"/>
  </w:style>
  <w:style w:type="numbering" w:customStyle="1" w:styleId="NoList3113111">
    <w:name w:val="No List3113111"/>
    <w:next w:val="a5"/>
    <w:uiPriority w:val="99"/>
    <w:semiHidden/>
    <w:unhideWhenUsed/>
    <w:rsid w:val="00C4363D"/>
  </w:style>
  <w:style w:type="numbering" w:customStyle="1" w:styleId="NoList4113111">
    <w:name w:val="No List4113111"/>
    <w:next w:val="a5"/>
    <w:uiPriority w:val="99"/>
    <w:semiHidden/>
    <w:unhideWhenUsed/>
    <w:rsid w:val="00C4363D"/>
  </w:style>
  <w:style w:type="numbering" w:customStyle="1" w:styleId="1113111">
    <w:name w:val="无列表1113111"/>
    <w:next w:val="a5"/>
    <w:semiHidden/>
    <w:rsid w:val="00C4363D"/>
  </w:style>
  <w:style w:type="numbering" w:customStyle="1" w:styleId="NoList11113111">
    <w:name w:val="No List11113111"/>
    <w:next w:val="a5"/>
    <w:uiPriority w:val="99"/>
    <w:semiHidden/>
    <w:unhideWhenUsed/>
    <w:rsid w:val="00C4363D"/>
  </w:style>
  <w:style w:type="numbering" w:customStyle="1" w:styleId="NoList1213111">
    <w:name w:val="No List1213111"/>
    <w:next w:val="a5"/>
    <w:uiPriority w:val="99"/>
    <w:semiHidden/>
    <w:unhideWhenUsed/>
    <w:rsid w:val="00C4363D"/>
  </w:style>
  <w:style w:type="numbering" w:customStyle="1" w:styleId="NoList2213111">
    <w:name w:val="No List2213111"/>
    <w:next w:val="a5"/>
    <w:uiPriority w:val="99"/>
    <w:semiHidden/>
    <w:unhideWhenUsed/>
    <w:rsid w:val="00C4363D"/>
  </w:style>
  <w:style w:type="numbering" w:customStyle="1" w:styleId="NoList3213111">
    <w:name w:val="No List3213111"/>
    <w:next w:val="a5"/>
    <w:uiPriority w:val="99"/>
    <w:semiHidden/>
    <w:unhideWhenUsed/>
    <w:rsid w:val="00C4363D"/>
  </w:style>
  <w:style w:type="numbering" w:customStyle="1" w:styleId="1611">
    <w:name w:val="无列表161"/>
    <w:next w:val="a5"/>
    <w:semiHidden/>
    <w:rsid w:val="00C4363D"/>
  </w:style>
  <w:style w:type="numbering" w:customStyle="1" w:styleId="1612">
    <w:name w:val="リストなし161"/>
    <w:next w:val="a5"/>
    <w:uiPriority w:val="99"/>
    <w:semiHidden/>
    <w:unhideWhenUsed/>
    <w:rsid w:val="00C4363D"/>
  </w:style>
  <w:style w:type="numbering" w:customStyle="1" w:styleId="11610">
    <w:name w:val="无列表1161"/>
    <w:next w:val="a5"/>
    <w:semiHidden/>
    <w:rsid w:val="00C4363D"/>
  </w:style>
  <w:style w:type="numbering" w:customStyle="1" w:styleId="11510">
    <w:name w:val="リストなし1151"/>
    <w:next w:val="a5"/>
    <w:uiPriority w:val="99"/>
    <w:semiHidden/>
    <w:unhideWhenUsed/>
    <w:rsid w:val="00C4363D"/>
  </w:style>
  <w:style w:type="numbering" w:customStyle="1" w:styleId="NoList271">
    <w:name w:val="No List271"/>
    <w:next w:val="a5"/>
    <w:uiPriority w:val="99"/>
    <w:semiHidden/>
    <w:unhideWhenUsed/>
    <w:rsid w:val="00C4363D"/>
  </w:style>
  <w:style w:type="numbering" w:customStyle="1" w:styleId="NoList371">
    <w:name w:val="No List371"/>
    <w:next w:val="a5"/>
    <w:uiPriority w:val="99"/>
    <w:semiHidden/>
    <w:unhideWhenUsed/>
    <w:rsid w:val="00C4363D"/>
  </w:style>
  <w:style w:type="numbering" w:customStyle="1" w:styleId="NoList1161">
    <w:name w:val="No List1161"/>
    <w:next w:val="a5"/>
    <w:uiPriority w:val="99"/>
    <w:semiHidden/>
    <w:unhideWhenUsed/>
    <w:rsid w:val="00C4363D"/>
  </w:style>
  <w:style w:type="numbering" w:customStyle="1" w:styleId="NoList471">
    <w:name w:val="No List471"/>
    <w:next w:val="a5"/>
    <w:uiPriority w:val="99"/>
    <w:semiHidden/>
    <w:unhideWhenUsed/>
    <w:rsid w:val="00C4363D"/>
  </w:style>
  <w:style w:type="numbering" w:customStyle="1" w:styleId="NoList561">
    <w:name w:val="No List561"/>
    <w:next w:val="a5"/>
    <w:uiPriority w:val="99"/>
    <w:semiHidden/>
    <w:unhideWhenUsed/>
    <w:rsid w:val="00C4363D"/>
  </w:style>
  <w:style w:type="numbering" w:customStyle="1" w:styleId="NoList11161">
    <w:name w:val="No List11161"/>
    <w:next w:val="a5"/>
    <w:uiPriority w:val="99"/>
    <w:semiHidden/>
    <w:unhideWhenUsed/>
    <w:rsid w:val="00C4363D"/>
  </w:style>
  <w:style w:type="numbering" w:customStyle="1" w:styleId="NoList2161">
    <w:name w:val="No List2161"/>
    <w:next w:val="a5"/>
    <w:uiPriority w:val="99"/>
    <w:semiHidden/>
    <w:unhideWhenUsed/>
    <w:rsid w:val="00C4363D"/>
  </w:style>
  <w:style w:type="numbering" w:customStyle="1" w:styleId="NoList3161">
    <w:name w:val="No List3161"/>
    <w:next w:val="a5"/>
    <w:uiPriority w:val="99"/>
    <w:semiHidden/>
    <w:unhideWhenUsed/>
    <w:rsid w:val="00C4363D"/>
  </w:style>
  <w:style w:type="numbering" w:customStyle="1" w:styleId="NoList4161">
    <w:name w:val="No List4161"/>
    <w:next w:val="a5"/>
    <w:uiPriority w:val="99"/>
    <w:semiHidden/>
    <w:unhideWhenUsed/>
    <w:rsid w:val="00C4363D"/>
  </w:style>
  <w:style w:type="numbering" w:customStyle="1" w:styleId="NoList661">
    <w:name w:val="No List661"/>
    <w:next w:val="a5"/>
    <w:uiPriority w:val="99"/>
    <w:semiHidden/>
    <w:unhideWhenUsed/>
    <w:rsid w:val="00C4363D"/>
  </w:style>
  <w:style w:type="numbering" w:customStyle="1" w:styleId="NoList761">
    <w:name w:val="No List761"/>
    <w:next w:val="a5"/>
    <w:uiPriority w:val="99"/>
    <w:semiHidden/>
    <w:unhideWhenUsed/>
    <w:rsid w:val="00C4363D"/>
  </w:style>
  <w:style w:type="numbering" w:customStyle="1" w:styleId="NoList1261">
    <w:name w:val="No List1261"/>
    <w:next w:val="a5"/>
    <w:uiPriority w:val="99"/>
    <w:semiHidden/>
    <w:unhideWhenUsed/>
    <w:rsid w:val="00C4363D"/>
  </w:style>
  <w:style w:type="numbering" w:customStyle="1" w:styleId="NoList2261">
    <w:name w:val="No List2261"/>
    <w:next w:val="a5"/>
    <w:uiPriority w:val="99"/>
    <w:semiHidden/>
    <w:unhideWhenUsed/>
    <w:rsid w:val="00C4363D"/>
  </w:style>
  <w:style w:type="numbering" w:customStyle="1" w:styleId="NoList3261">
    <w:name w:val="No List3261"/>
    <w:next w:val="a5"/>
    <w:uiPriority w:val="99"/>
    <w:semiHidden/>
    <w:unhideWhenUsed/>
    <w:rsid w:val="00C4363D"/>
  </w:style>
  <w:style w:type="numbering" w:customStyle="1" w:styleId="NoList4251">
    <w:name w:val="No List4251"/>
    <w:next w:val="a5"/>
    <w:uiPriority w:val="99"/>
    <w:semiHidden/>
    <w:unhideWhenUsed/>
    <w:rsid w:val="00C4363D"/>
  </w:style>
  <w:style w:type="numbering" w:customStyle="1" w:styleId="NoList5151">
    <w:name w:val="No List5151"/>
    <w:next w:val="a5"/>
    <w:uiPriority w:val="99"/>
    <w:semiHidden/>
    <w:unhideWhenUsed/>
    <w:rsid w:val="00C4363D"/>
  </w:style>
  <w:style w:type="numbering" w:customStyle="1" w:styleId="NoList21151">
    <w:name w:val="No List21151"/>
    <w:next w:val="a5"/>
    <w:uiPriority w:val="99"/>
    <w:semiHidden/>
    <w:unhideWhenUsed/>
    <w:rsid w:val="00C4363D"/>
  </w:style>
  <w:style w:type="numbering" w:customStyle="1" w:styleId="NoList31151">
    <w:name w:val="No List31151"/>
    <w:next w:val="a5"/>
    <w:uiPriority w:val="99"/>
    <w:semiHidden/>
    <w:unhideWhenUsed/>
    <w:rsid w:val="00C4363D"/>
  </w:style>
  <w:style w:type="numbering" w:customStyle="1" w:styleId="NoList41151">
    <w:name w:val="No List41151"/>
    <w:next w:val="a5"/>
    <w:uiPriority w:val="99"/>
    <w:semiHidden/>
    <w:unhideWhenUsed/>
    <w:rsid w:val="00C4363D"/>
  </w:style>
  <w:style w:type="numbering" w:customStyle="1" w:styleId="NoList6151">
    <w:name w:val="No List6151"/>
    <w:next w:val="a5"/>
    <w:uiPriority w:val="99"/>
    <w:semiHidden/>
    <w:unhideWhenUsed/>
    <w:rsid w:val="00C4363D"/>
  </w:style>
  <w:style w:type="numbering" w:customStyle="1" w:styleId="11151">
    <w:name w:val="无列表11151"/>
    <w:next w:val="a5"/>
    <w:semiHidden/>
    <w:rsid w:val="00C4363D"/>
  </w:style>
  <w:style w:type="numbering" w:customStyle="1" w:styleId="NoList111151">
    <w:name w:val="No List111151"/>
    <w:next w:val="a5"/>
    <w:uiPriority w:val="99"/>
    <w:semiHidden/>
    <w:unhideWhenUsed/>
    <w:rsid w:val="00C4363D"/>
  </w:style>
  <w:style w:type="numbering" w:customStyle="1" w:styleId="NoList7151">
    <w:name w:val="No List7151"/>
    <w:next w:val="a5"/>
    <w:uiPriority w:val="99"/>
    <w:semiHidden/>
    <w:unhideWhenUsed/>
    <w:rsid w:val="00C4363D"/>
  </w:style>
  <w:style w:type="numbering" w:customStyle="1" w:styleId="NoList12151">
    <w:name w:val="No List12151"/>
    <w:next w:val="a5"/>
    <w:uiPriority w:val="99"/>
    <w:semiHidden/>
    <w:unhideWhenUsed/>
    <w:rsid w:val="00C4363D"/>
  </w:style>
  <w:style w:type="numbering" w:customStyle="1" w:styleId="NoList22151">
    <w:name w:val="No List22151"/>
    <w:next w:val="a5"/>
    <w:uiPriority w:val="99"/>
    <w:semiHidden/>
    <w:unhideWhenUsed/>
    <w:rsid w:val="00C436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53A1AA-E3E8-4F75-AB2D-CAE40A2BD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49</Pages>
  <Words>10369</Words>
  <Characters>59105</Characters>
  <Application>Microsoft Office Word</Application>
  <DocSecurity>0</DocSecurity>
  <Lines>492</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 Liu/Advanced Solution Research Lab /SRC-Beijing/Engineer/Samsung Electronics</cp:lastModifiedBy>
  <cp:revision>11</cp:revision>
  <cp:lastPrinted>1899-12-31T23:00:00Z</cp:lastPrinted>
  <dcterms:created xsi:type="dcterms:W3CDTF">2023-10-10T01:48:00Z</dcterms:created>
  <dcterms:modified xsi:type="dcterms:W3CDTF">2023-10-12T07:15:00Z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